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33BE5C" w:rsidR="001E41F3" w:rsidRDefault="005E6CDE">
      <w:pPr>
        <w:pStyle w:val="CRCoverPage"/>
        <w:tabs>
          <w:tab w:val="right" w:pos="9639"/>
        </w:tabs>
        <w:spacing w:after="0"/>
        <w:rPr>
          <w:b/>
          <w:i/>
          <w:noProof/>
          <w:sz w:val="28"/>
        </w:rPr>
      </w:pPr>
      <w:r w:rsidRPr="00A906DA">
        <w:rPr>
          <w:b/>
          <w:noProof/>
          <w:sz w:val="24"/>
        </w:rPr>
        <w:t>3GPP TSG RAN WG5#9</w:t>
      </w:r>
      <w:r w:rsidR="00DA50B9">
        <w:rPr>
          <w:b/>
          <w:noProof/>
          <w:sz w:val="24"/>
        </w:rPr>
        <w:t>9</w:t>
      </w:r>
      <w:r w:rsidR="001E41F3">
        <w:rPr>
          <w:b/>
          <w:i/>
          <w:noProof/>
          <w:sz w:val="28"/>
        </w:rPr>
        <w:tab/>
      </w:r>
      <w:r>
        <w:rPr>
          <w:rFonts w:hint="eastAsia"/>
          <w:b/>
          <w:i/>
          <w:noProof/>
          <w:sz w:val="28"/>
          <w:lang w:eastAsia="ja-JP"/>
        </w:rPr>
        <w:t>R5-</w:t>
      </w:r>
      <w:r w:rsidR="001641A2">
        <w:rPr>
          <w:b/>
          <w:i/>
          <w:noProof/>
          <w:sz w:val="28"/>
          <w:lang w:eastAsia="ja-JP"/>
        </w:rPr>
        <w:t>23</w:t>
      </w:r>
      <w:r w:rsidR="007B50AD">
        <w:rPr>
          <w:b/>
          <w:i/>
          <w:noProof/>
          <w:sz w:val="28"/>
          <w:lang w:eastAsia="ja-JP"/>
        </w:rPr>
        <w:t>2579</w:t>
      </w:r>
    </w:p>
    <w:p w14:paraId="65432913" w14:textId="60FEB5F3" w:rsidR="005E6CDE" w:rsidRPr="00725800" w:rsidRDefault="00DA50B9" w:rsidP="005E6CDE">
      <w:pPr>
        <w:pStyle w:val="CRCoverPage"/>
        <w:outlineLvl w:val="0"/>
        <w:rPr>
          <w:b/>
          <w:noProof/>
          <w:sz w:val="24"/>
        </w:rPr>
      </w:pPr>
      <w:r>
        <w:rPr>
          <w:b/>
          <w:noProof/>
          <w:sz w:val="24"/>
          <w:lang w:eastAsia="ja-JP"/>
        </w:rPr>
        <w:t>Incheon</w:t>
      </w:r>
      <w:r w:rsidR="005E6CDE">
        <w:rPr>
          <w:b/>
          <w:noProof/>
          <w:sz w:val="24"/>
          <w:lang w:eastAsia="ja-JP"/>
        </w:rPr>
        <w:t xml:space="preserve">, </w:t>
      </w:r>
      <w:r w:rsidR="00A12CCC">
        <w:rPr>
          <w:b/>
          <w:noProof/>
          <w:sz w:val="24"/>
          <w:lang w:eastAsia="ja-JP"/>
        </w:rPr>
        <w:t>Korea</w:t>
      </w:r>
      <w:r w:rsidR="005E6CDE" w:rsidRPr="00725800">
        <w:rPr>
          <w:b/>
          <w:noProof/>
          <w:sz w:val="24"/>
          <w:lang w:eastAsia="ja-JP"/>
        </w:rPr>
        <w:t xml:space="preserve">, </w:t>
      </w:r>
      <w:r w:rsidR="00A12CCC">
        <w:rPr>
          <w:b/>
          <w:noProof/>
          <w:sz w:val="24"/>
          <w:lang w:eastAsia="ja-JP"/>
        </w:rPr>
        <w:t>May</w:t>
      </w:r>
      <w:r w:rsidR="000B007C">
        <w:rPr>
          <w:b/>
          <w:noProof/>
          <w:sz w:val="24"/>
          <w:lang w:eastAsia="ja-JP"/>
        </w:rPr>
        <w:t xml:space="preserve"> </w:t>
      </w:r>
      <w:r w:rsidR="00A12CCC">
        <w:rPr>
          <w:b/>
          <w:noProof/>
          <w:sz w:val="24"/>
          <w:lang w:eastAsia="ja-JP"/>
        </w:rPr>
        <w:t>22 –</w:t>
      </w:r>
      <w:r w:rsidR="005E6CDE" w:rsidRPr="008A32D1">
        <w:rPr>
          <w:b/>
          <w:noProof/>
          <w:sz w:val="24"/>
          <w:lang w:eastAsia="ja-JP"/>
        </w:rPr>
        <w:t xml:space="preserve"> </w:t>
      </w:r>
      <w:r w:rsidR="00A12CCC">
        <w:rPr>
          <w:b/>
          <w:noProof/>
          <w:sz w:val="24"/>
          <w:lang w:eastAsia="ja-JP"/>
        </w:rPr>
        <w:t xml:space="preserve">26,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19D53E50"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w:t>
            </w:r>
            <w:r w:rsidR="000B6764">
              <w:rPr>
                <w:b/>
                <w:noProof/>
                <w:sz w:val="28"/>
              </w:rPr>
              <w:t>1</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68F6F353" w:rsidR="005E6CDE" w:rsidRPr="00410371" w:rsidRDefault="007B50AD" w:rsidP="005E6CDE">
            <w:pPr>
              <w:pStyle w:val="CRCoverPage"/>
              <w:spacing w:after="0"/>
              <w:rPr>
                <w:noProof/>
              </w:rPr>
            </w:pPr>
            <w:r>
              <w:rPr>
                <w:b/>
                <w:noProof/>
                <w:sz w:val="28"/>
              </w:rPr>
              <w:t>2229</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99722" w:rsidR="005E6CDE" w:rsidRPr="00410371" w:rsidRDefault="005E6CDE" w:rsidP="005E6CDE">
            <w:pPr>
              <w:pStyle w:val="CRCoverPage"/>
              <w:spacing w:after="0"/>
              <w:jc w:val="center"/>
              <w:rPr>
                <w:noProof/>
                <w:sz w:val="28"/>
              </w:rPr>
            </w:pPr>
            <w:r w:rsidRPr="00A906DA">
              <w:rPr>
                <w:b/>
                <w:noProof/>
                <w:sz w:val="28"/>
              </w:rPr>
              <w:t>17.</w:t>
            </w:r>
            <w:r w:rsidR="00950A56">
              <w:rPr>
                <w:b/>
                <w:noProof/>
                <w:sz w:val="28"/>
              </w:rPr>
              <w:t>8</w:t>
            </w:r>
            <w:r w:rsidRPr="00A906DA">
              <w:rPr>
                <w:b/>
                <w:noProof/>
                <w:sz w:val="28"/>
              </w:rPr>
              <w:t>.</w:t>
            </w:r>
            <w:r w:rsidR="00950A56">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B6BB6" w:rsidR="00AF1AC8" w:rsidRDefault="000B6764" w:rsidP="00AF1AC8">
            <w:pPr>
              <w:pStyle w:val="CRCoverPage"/>
              <w:spacing w:after="0"/>
              <w:ind w:left="100"/>
              <w:rPr>
                <w:noProof/>
              </w:rPr>
            </w:pPr>
            <w:r>
              <w:rPr>
                <w:noProof/>
              </w:rPr>
              <w:t>Addition of test case 6.5F.2.4.2</w:t>
            </w:r>
            <w:r w:rsidR="004A6D88">
              <w:rPr>
                <w:noProof/>
              </w:rPr>
              <w:t xml:space="preserve">, </w:t>
            </w:r>
            <w:r w:rsidR="002C3C47" w:rsidRPr="002C3C47">
              <w:rPr>
                <w:noProof/>
              </w:rPr>
              <w:t>Shared spectrum channel access ACLR with additional requirement for NS_29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CA1D06" w:rsidR="00AF1AC8" w:rsidRDefault="000B6764" w:rsidP="00AF1AC8">
            <w:pPr>
              <w:pStyle w:val="CRCoverPage"/>
              <w:spacing w:after="0"/>
              <w:ind w:left="100"/>
              <w:rPr>
                <w:noProof/>
              </w:rPr>
            </w:pPr>
            <w:r w:rsidRPr="000B6764">
              <w:rPr>
                <w:noProof/>
              </w:rPr>
              <w:t>NR_unlic-UEConTest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3581F" w:rsidR="00AF1AC8" w:rsidRDefault="00AF1AC8" w:rsidP="00AF1AC8">
            <w:pPr>
              <w:pStyle w:val="CRCoverPage"/>
              <w:spacing w:after="0"/>
              <w:ind w:left="100"/>
              <w:rPr>
                <w:noProof/>
              </w:rPr>
            </w:pPr>
            <w:r>
              <w:t>202</w:t>
            </w:r>
            <w:r w:rsidR="00751B70">
              <w:t>3</w:t>
            </w:r>
            <w:r>
              <w:t>-</w:t>
            </w:r>
            <w:r w:rsidR="00751B70">
              <w:t>0</w:t>
            </w:r>
            <w:r w:rsidR="00DA50B9">
              <w:t>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6D9CD" w:rsidR="001E41F3" w:rsidRDefault="009653DF">
            <w:pPr>
              <w:pStyle w:val="CRCoverPage"/>
              <w:spacing w:after="0"/>
              <w:ind w:left="100"/>
              <w:rPr>
                <w:noProof/>
              </w:rPr>
            </w:pPr>
            <w:r>
              <w:rPr>
                <w:noProof/>
              </w:rPr>
              <w:t xml:space="preserve">Test case </w:t>
            </w:r>
            <w:r w:rsidRPr="009653DF">
              <w:rPr>
                <w:noProof/>
              </w:rPr>
              <w:t>6.5F.2.4.2</w:t>
            </w:r>
            <w:r>
              <w:rPr>
                <w:noProof/>
              </w:rPr>
              <w:t xml:space="preserve"> is missing in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F7D93" w14:textId="33BEFBBB" w:rsidR="00FD6FF3" w:rsidRDefault="000B6764" w:rsidP="000B6764">
            <w:pPr>
              <w:pStyle w:val="CRCoverPage"/>
              <w:spacing w:after="0"/>
              <w:rPr>
                <w:noProof/>
              </w:rPr>
            </w:pPr>
            <w:r>
              <w:rPr>
                <w:noProof/>
              </w:rPr>
              <w:t xml:space="preserve">  </w:t>
            </w:r>
            <w:r w:rsidR="009653DF" w:rsidRPr="009653DF">
              <w:rPr>
                <w:noProof/>
              </w:rPr>
              <w:t>Addi</w:t>
            </w:r>
            <w:r w:rsidR="009653DF">
              <w:rPr>
                <w:noProof/>
              </w:rPr>
              <w:t>ng</w:t>
            </w:r>
            <w:r w:rsidR="009653DF" w:rsidRPr="009653DF">
              <w:rPr>
                <w:noProof/>
              </w:rPr>
              <w:t xml:space="preserve"> of </w:t>
            </w:r>
            <w:r w:rsidR="00C84EAC">
              <w:rPr>
                <w:noProof/>
              </w:rPr>
              <w:t xml:space="preserve">new </w:t>
            </w:r>
            <w:r w:rsidR="009653DF" w:rsidRPr="009653DF">
              <w:rPr>
                <w:noProof/>
              </w:rPr>
              <w:t>test case 6.5F.2.4.2</w:t>
            </w:r>
          </w:p>
          <w:p w14:paraId="31C656EC" w14:textId="3B155497" w:rsidR="00C84EAC" w:rsidRDefault="00C84EAC" w:rsidP="000B6764">
            <w:pPr>
              <w:pStyle w:val="CRCoverPage"/>
              <w:spacing w:after="0"/>
              <w:rPr>
                <w:noProof/>
              </w:rPr>
            </w:pPr>
            <w:r>
              <w:rPr>
                <w:noProof/>
              </w:rPr>
              <w:t xml:space="preserve">  Adding MU and TT for </w:t>
            </w:r>
            <w:r w:rsidRPr="00C84EAC">
              <w:rPr>
                <w:noProof/>
              </w:rPr>
              <w:t>test case 6.5F.2.4.2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5626A" w:rsidR="001E41F3" w:rsidRDefault="00FB56FB">
            <w:pPr>
              <w:pStyle w:val="CRCoverPage"/>
              <w:spacing w:after="0"/>
              <w:ind w:left="100"/>
              <w:rPr>
                <w:noProof/>
              </w:rPr>
            </w:pPr>
            <w:r>
              <w:rPr>
                <w:noProof/>
              </w:rPr>
              <w:t>T</w:t>
            </w:r>
            <w:r w:rsidR="009653DF">
              <w:rPr>
                <w:noProof/>
              </w:rPr>
              <w:t>he Work Item cannot be finlaized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A2241E" w14:textId="77777777" w:rsidR="00AE4C84" w:rsidRDefault="00731F1F" w:rsidP="00FD6FF3">
            <w:pPr>
              <w:pStyle w:val="CRCoverPage"/>
              <w:spacing w:after="0"/>
              <w:ind w:left="100"/>
            </w:pPr>
            <w:r w:rsidRPr="00731F1F">
              <w:t>6.5F.2.4.2</w:t>
            </w:r>
            <w:r>
              <w:t xml:space="preserve"> (</w:t>
            </w:r>
            <w:r w:rsidR="00C87F8A">
              <w:t>new</w:t>
            </w:r>
            <w:r>
              <w:t>)</w:t>
            </w:r>
            <w:r w:rsidR="00C84EAC">
              <w:t>,</w:t>
            </w:r>
          </w:p>
          <w:p w14:paraId="6FDC7625" w14:textId="77777777" w:rsidR="00C84EAC" w:rsidRDefault="00C84EAC" w:rsidP="00FD6FF3">
            <w:pPr>
              <w:pStyle w:val="CRCoverPage"/>
              <w:spacing w:after="0"/>
              <w:ind w:left="100"/>
            </w:pPr>
            <w:r>
              <w:t>F.1.2,</w:t>
            </w:r>
          </w:p>
          <w:p w14:paraId="2E8CC96B" w14:textId="2AE1307A" w:rsidR="00C84EAC" w:rsidRDefault="00804146" w:rsidP="00FD6FF3">
            <w:pPr>
              <w:pStyle w:val="CRCoverPage"/>
              <w:spacing w:after="0"/>
              <w:ind w:left="100"/>
            </w:pPr>
            <w: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40FF1C" w14:textId="2AF3A501" w:rsidR="002C2F6E" w:rsidRDefault="00C07059" w:rsidP="002C2F6E">
      <w:pPr>
        <w:pStyle w:val="Heading4"/>
        <w:rPr>
          <w:rFonts w:cs="Arial"/>
          <w:color w:val="FF0000"/>
          <w:sz w:val="32"/>
          <w:szCs w:val="32"/>
        </w:rPr>
      </w:pPr>
      <w:r>
        <w:rPr>
          <w:rFonts w:cs="Arial"/>
          <w:color w:val="FF0000"/>
          <w:sz w:val="32"/>
          <w:szCs w:val="32"/>
        </w:rPr>
        <w:lastRenderedPageBreak/>
        <w:t>&lt;&lt; Start of changes &gt;&gt;</w:t>
      </w:r>
    </w:p>
    <w:p w14:paraId="398B160D" w14:textId="77777777" w:rsidR="000B6764" w:rsidRPr="006970B6" w:rsidRDefault="000B6764" w:rsidP="000B6764">
      <w:pPr>
        <w:pStyle w:val="H6"/>
      </w:pPr>
      <w:r w:rsidRPr="006970B6">
        <w:t>6.5F.2.4.1.5</w:t>
      </w:r>
      <w:r w:rsidRPr="006970B6">
        <w:tab/>
        <w:t>Test requirement</w:t>
      </w:r>
    </w:p>
    <w:p w14:paraId="27D9BBE1" w14:textId="77777777" w:rsidR="000B6764" w:rsidRPr="006970B6" w:rsidRDefault="000B6764" w:rsidP="000B6764">
      <w:pPr>
        <w:rPr>
          <w:rFonts w:eastAsia="SimSun"/>
        </w:rPr>
      </w:pPr>
      <w:r w:rsidRPr="006970B6">
        <w:t xml:space="preserve">The measured UE mean power in the channel bandwidth, derived in step 3, shall fulfil requirements in </w:t>
      </w:r>
      <w:r w:rsidRPr="006970B6">
        <w:rPr>
          <w:lang w:eastAsia="zh-CN"/>
        </w:rPr>
        <w:t>clause</w:t>
      </w:r>
      <w:r w:rsidRPr="006970B6">
        <w:t xml:space="preserve"> 6.2</w:t>
      </w:r>
      <w:r w:rsidRPr="006970B6">
        <w:rPr>
          <w:lang w:eastAsia="zh-CN"/>
        </w:rPr>
        <w:t>F</w:t>
      </w:r>
      <w:r w:rsidRPr="006970B6">
        <w:t>.2</w:t>
      </w:r>
      <w:r w:rsidRPr="006970B6">
        <w:rPr>
          <w:lang w:eastAsia="zh-CN"/>
        </w:rPr>
        <w:t>.</w:t>
      </w:r>
      <w:r w:rsidRPr="006970B6">
        <w:t>5</w:t>
      </w:r>
      <w:r w:rsidRPr="006970B6">
        <w:rPr>
          <w:lang w:eastAsia="zh-CN"/>
        </w:rPr>
        <w:t>[TBD]</w:t>
      </w:r>
      <w:r w:rsidRPr="006970B6">
        <w:t xml:space="preserve">, and </w:t>
      </w:r>
      <w:r w:rsidRPr="006970B6">
        <w:rPr>
          <w:rFonts w:cs="v5.0.0"/>
        </w:rPr>
        <w:t>if the measured adjacent channel power is greater than –50 dBm then</w:t>
      </w:r>
      <w:r w:rsidRPr="006970B6">
        <w:t xml:space="preserve"> the measured NR ACLR, derived in step 6, shall be higher than the limits in Table 6.5F.2.4.1.5-2. </w:t>
      </w:r>
    </w:p>
    <w:p w14:paraId="67096155" w14:textId="77777777" w:rsidR="000B6764" w:rsidRPr="006970B6" w:rsidRDefault="000B6764" w:rsidP="000B6764">
      <w:pPr>
        <w:pStyle w:val="TH"/>
        <w:jc w:val="left"/>
      </w:pPr>
      <w:r w:rsidRPr="006970B6">
        <w:t>Table 6.5F.2.4.1.5-1: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0B6764" w:rsidRPr="006970B6" w14:paraId="71F148AB" w14:textId="77777777" w:rsidTr="00FC706C">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6DE7D55D" w14:textId="77777777" w:rsidR="000B6764" w:rsidRPr="006970B6" w:rsidRDefault="000B6764" w:rsidP="00FC706C">
            <w:pPr>
              <w:pStyle w:val="TAH"/>
              <w:jc w:val="left"/>
            </w:pPr>
            <w:r w:rsidRPr="006970B6">
              <w:t>NR channel bandwidth / NR ACLR measurement bandwidth</w:t>
            </w:r>
          </w:p>
        </w:tc>
      </w:tr>
      <w:tr w:rsidR="000B6764" w:rsidRPr="006970B6" w14:paraId="712087C5" w14:textId="77777777" w:rsidTr="00FC706C">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07DB9F0" w14:textId="77777777" w:rsidR="000B6764" w:rsidRPr="006970B6" w:rsidRDefault="000B6764" w:rsidP="00FC706C">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025302BC" w14:textId="77777777" w:rsidR="000B6764" w:rsidRPr="006970B6" w:rsidRDefault="000B6764" w:rsidP="00FC706C">
            <w:pPr>
              <w:pStyle w:val="TAH"/>
              <w:jc w:val="left"/>
            </w:pPr>
            <w:r w:rsidRPr="006970B6">
              <w:t>5 MHz</w:t>
            </w:r>
          </w:p>
        </w:tc>
        <w:tc>
          <w:tcPr>
            <w:tcW w:w="667" w:type="dxa"/>
            <w:tcBorders>
              <w:top w:val="single" w:sz="4" w:space="0" w:color="auto"/>
              <w:left w:val="nil"/>
              <w:bottom w:val="single" w:sz="4" w:space="0" w:color="auto"/>
              <w:right w:val="single" w:sz="4" w:space="0" w:color="auto"/>
            </w:tcBorders>
            <w:noWrap/>
            <w:vAlign w:val="center"/>
            <w:hideMark/>
          </w:tcPr>
          <w:p w14:paraId="459C91E8" w14:textId="77777777" w:rsidR="000B6764" w:rsidRPr="006970B6" w:rsidRDefault="000B6764" w:rsidP="00FC706C">
            <w:pPr>
              <w:pStyle w:val="TAH"/>
              <w:jc w:val="left"/>
            </w:pPr>
            <w:r w:rsidRPr="006970B6">
              <w:t>10 MHz</w:t>
            </w:r>
          </w:p>
        </w:tc>
        <w:tc>
          <w:tcPr>
            <w:tcW w:w="767" w:type="dxa"/>
            <w:tcBorders>
              <w:top w:val="single" w:sz="4" w:space="0" w:color="auto"/>
              <w:left w:val="nil"/>
              <w:bottom w:val="single" w:sz="4" w:space="0" w:color="auto"/>
              <w:right w:val="single" w:sz="4" w:space="0" w:color="auto"/>
            </w:tcBorders>
            <w:noWrap/>
            <w:vAlign w:val="center"/>
            <w:hideMark/>
          </w:tcPr>
          <w:p w14:paraId="2296402F" w14:textId="77777777" w:rsidR="000B6764" w:rsidRPr="006970B6" w:rsidRDefault="000B6764" w:rsidP="00FC706C">
            <w:pPr>
              <w:pStyle w:val="TAH"/>
              <w:jc w:val="left"/>
            </w:pPr>
            <w:r w:rsidRPr="006970B6">
              <w:t>15 MHz</w:t>
            </w:r>
          </w:p>
        </w:tc>
        <w:tc>
          <w:tcPr>
            <w:tcW w:w="767" w:type="dxa"/>
            <w:tcBorders>
              <w:top w:val="single" w:sz="4" w:space="0" w:color="auto"/>
              <w:left w:val="nil"/>
              <w:bottom w:val="single" w:sz="4" w:space="0" w:color="auto"/>
              <w:right w:val="single" w:sz="4" w:space="0" w:color="auto"/>
            </w:tcBorders>
            <w:noWrap/>
            <w:vAlign w:val="center"/>
            <w:hideMark/>
          </w:tcPr>
          <w:p w14:paraId="79291FD1" w14:textId="77777777" w:rsidR="000B6764" w:rsidRPr="006970B6" w:rsidRDefault="000B6764" w:rsidP="00FC706C">
            <w:pPr>
              <w:pStyle w:val="TAH"/>
              <w:jc w:val="left"/>
            </w:pPr>
            <w:r w:rsidRPr="006970B6">
              <w:t>20 MHz</w:t>
            </w:r>
          </w:p>
        </w:tc>
        <w:tc>
          <w:tcPr>
            <w:tcW w:w="767" w:type="dxa"/>
            <w:tcBorders>
              <w:top w:val="single" w:sz="4" w:space="0" w:color="auto"/>
              <w:left w:val="nil"/>
              <w:bottom w:val="single" w:sz="4" w:space="0" w:color="auto"/>
              <w:right w:val="single" w:sz="4" w:space="0" w:color="auto"/>
            </w:tcBorders>
            <w:noWrap/>
            <w:vAlign w:val="center"/>
            <w:hideMark/>
          </w:tcPr>
          <w:p w14:paraId="39B67F79" w14:textId="77777777" w:rsidR="000B6764" w:rsidRPr="006970B6" w:rsidRDefault="000B6764" w:rsidP="00FC706C">
            <w:pPr>
              <w:pStyle w:val="TAH"/>
              <w:jc w:val="left"/>
            </w:pPr>
            <w:r w:rsidRPr="006970B6">
              <w:t>25 MHz</w:t>
            </w:r>
          </w:p>
        </w:tc>
        <w:tc>
          <w:tcPr>
            <w:tcW w:w="767" w:type="dxa"/>
            <w:tcBorders>
              <w:top w:val="single" w:sz="4" w:space="0" w:color="auto"/>
              <w:left w:val="nil"/>
              <w:bottom w:val="single" w:sz="4" w:space="0" w:color="auto"/>
              <w:right w:val="single" w:sz="4" w:space="0" w:color="auto"/>
            </w:tcBorders>
            <w:vAlign w:val="center"/>
            <w:hideMark/>
          </w:tcPr>
          <w:p w14:paraId="29452A30" w14:textId="77777777" w:rsidR="000B6764" w:rsidRPr="006970B6" w:rsidRDefault="000B6764" w:rsidP="00FC706C">
            <w:pPr>
              <w:pStyle w:val="TAH"/>
              <w:jc w:val="left"/>
            </w:pPr>
            <w:r w:rsidRPr="006970B6">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D70361F" w14:textId="77777777" w:rsidR="000B6764" w:rsidRPr="006970B6" w:rsidRDefault="000B6764" w:rsidP="00FC706C">
            <w:pPr>
              <w:pStyle w:val="TAH"/>
              <w:jc w:val="left"/>
            </w:pPr>
            <w:r w:rsidRPr="006970B6">
              <w:t>40 MHz</w:t>
            </w:r>
          </w:p>
        </w:tc>
        <w:tc>
          <w:tcPr>
            <w:tcW w:w="767" w:type="dxa"/>
            <w:tcBorders>
              <w:top w:val="single" w:sz="4" w:space="0" w:color="auto"/>
              <w:left w:val="nil"/>
              <w:bottom w:val="single" w:sz="4" w:space="0" w:color="auto"/>
              <w:right w:val="single" w:sz="4" w:space="0" w:color="auto"/>
            </w:tcBorders>
            <w:noWrap/>
            <w:vAlign w:val="center"/>
            <w:hideMark/>
          </w:tcPr>
          <w:p w14:paraId="34D9366D" w14:textId="77777777" w:rsidR="000B6764" w:rsidRPr="006970B6" w:rsidRDefault="000B6764" w:rsidP="00FC706C">
            <w:pPr>
              <w:pStyle w:val="TAH"/>
              <w:jc w:val="left"/>
            </w:pPr>
            <w:r w:rsidRPr="006970B6">
              <w:t>50 MHz</w:t>
            </w:r>
          </w:p>
        </w:tc>
        <w:tc>
          <w:tcPr>
            <w:tcW w:w="667" w:type="dxa"/>
            <w:tcBorders>
              <w:top w:val="single" w:sz="4" w:space="0" w:color="auto"/>
              <w:left w:val="nil"/>
              <w:bottom w:val="single" w:sz="4" w:space="0" w:color="auto"/>
              <w:right w:val="single" w:sz="4" w:space="0" w:color="auto"/>
            </w:tcBorders>
            <w:noWrap/>
            <w:vAlign w:val="center"/>
            <w:hideMark/>
          </w:tcPr>
          <w:p w14:paraId="0C09D469" w14:textId="77777777" w:rsidR="000B6764" w:rsidRPr="006970B6" w:rsidRDefault="000B6764" w:rsidP="00FC706C">
            <w:pPr>
              <w:pStyle w:val="TAH"/>
              <w:jc w:val="left"/>
            </w:pPr>
            <w:r w:rsidRPr="006970B6">
              <w:t>60 MHz</w:t>
            </w:r>
          </w:p>
        </w:tc>
        <w:tc>
          <w:tcPr>
            <w:tcW w:w="667" w:type="dxa"/>
            <w:tcBorders>
              <w:top w:val="single" w:sz="4" w:space="0" w:color="auto"/>
              <w:left w:val="nil"/>
              <w:bottom w:val="single" w:sz="4" w:space="0" w:color="auto"/>
              <w:right w:val="single" w:sz="4" w:space="0" w:color="auto"/>
            </w:tcBorders>
            <w:noWrap/>
            <w:vAlign w:val="center"/>
          </w:tcPr>
          <w:p w14:paraId="70266754" w14:textId="77777777" w:rsidR="000B6764" w:rsidRPr="006970B6" w:rsidRDefault="000B6764" w:rsidP="00FC706C">
            <w:pPr>
              <w:pStyle w:val="TAH"/>
              <w:jc w:val="left"/>
              <w:rPr>
                <w:lang w:eastAsia="zh-CN"/>
              </w:rPr>
            </w:pPr>
            <w:r w:rsidRPr="006970B6">
              <w:rPr>
                <w:lang w:eastAsia="zh-CN"/>
              </w:rPr>
              <w:t>70 MHz</w:t>
            </w:r>
          </w:p>
        </w:tc>
        <w:tc>
          <w:tcPr>
            <w:tcW w:w="667" w:type="dxa"/>
            <w:tcBorders>
              <w:top w:val="single" w:sz="4" w:space="0" w:color="auto"/>
              <w:left w:val="nil"/>
              <w:bottom w:val="single" w:sz="4" w:space="0" w:color="auto"/>
              <w:right w:val="single" w:sz="4" w:space="0" w:color="auto"/>
            </w:tcBorders>
            <w:vAlign w:val="center"/>
          </w:tcPr>
          <w:p w14:paraId="0C5701A6" w14:textId="77777777" w:rsidR="000B6764" w:rsidRPr="006970B6" w:rsidRDefault="000B6764" w:rsidP="00FC706C">
            <w:pPr>
              <w:pStyle w:val="TAH"/>
              <w:jc w:val="left"/>
            </w:pPr>
            <w:r w:rsidRPr="006970B6">
              <w:t>80 MHz</w:t>
            </w:r>
          </w:p>
        </w:tc>
        <w:tc>
          <w:tcPr>
            <w:tcW w:w="700" w:type="dxa"/>
            <w:tcBorders>
              <w:top w:val="single" w:sz="4" w:space="0" w:color="auto"/>
              <w:left w:val="single" w:sz="4" w:space="0" w:color="auto"/>
              <w:bottom w:val="single" w:sz="4" w:space="0" w:color="auto"/>
              <w:right w:val="single" w:sz="4" w:space="0" w:color="auto"/>
            </w:tcBorders>
            <w:noWrap/>
            <w:vAlign w:val="center"/>
          </w:tcPr>
          <w:p w14:paraId="00E6E1CD" w14:textId="77777777" w:rsidR="000B6764" w:rsidRPr="006970B6" w:rsidRDefault="000B6764" w:rsidP="00FC706C">
            <w:pPr>
              <w:pStyle w:val="TAH"/>
              <w:jc w:val="left"/>
            </w:pPr>
            <w:r w:rsidRPr="006970B6">
              <w:t>90 MHz</w:t>
            </w:r>
          </w:p>
        </w:tc>
        <w:tc>
          <w:tcPr>
            <w:tcW w:w="700" w:type="dxa"/>
            <w:tcBorders>
              <w:top w:val="single" w:sz="4" w:space="0" w:color="auto"/>
              <w:left w:val="single" w:sz="4" w:space="0" w:color="auto"/>
              <w:bottom w:val="single" w:sz="4" w:space="0" w:color="auto"/>
              <w:right w:val="single" w:sz="4" w:space="0" w:color="auto"/>
            </w:tcBorders>
            <w:vAlign w:val="center"/>
          </w:tcPr>
          <w:p w14:paraId="34711432" w14:textId="77777777" w:rsidR="000B6764" w:rsidRPr="006970B6" w:rsidRDefault="000B6764" w:rsidP="00FC706C">
            <w:pPr>
              <w:pStyle w:val="TAH"/>
              <w:jc w:val="left"/>
            </w:pPr>
            <w:r w:rsidRPr="006970B6">
              <w:t>100 MHz</w:t>
            </w:r>
          </w:p>
        </w:tc>
      </w:tr>
      <w:tr w:rsidR="000B6764" w:rsidRPr="006970B6" w14:paraId="1582E057" w14:textId="77777777" w:rsidTr="00FC706C">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08059275" w14:textId="77777777" w:rsidR="000B6764" w:rsidRPr="006970B6" w:rsidRDefault="000B6764" w:rsidP="00FC706C">
            <w:pPr>
              <w:pStyle w:val="TAH"/>
              <w:jc w:val="left"/>
            </w:pPr>
            <w:r w:rsidRPr="006970B6">
              <w:t>NR ACLR measurement bandwidth</w:t>
            </w:r>
          </w:p>
          <w:p w14:paraId="58D0545D" w14:textId="77777777" w:rsidR="000B6764" w:rsidRPr="006970B6" w:rsidRDefault="000B6764" w:rsidP="00FC706C">
            <w:pPr>
              <w:pStyle w:val="TAH"/>
              <w:jc w:val="left"/>
              <w:rPr>
                <w:rFonts w:eastAsia="Yu Mincho"/>
              </w:rPr>
            </w:pPr>
            <w:r w:rsidRPr="006970B6">
              <w:t>(MHz)</w:t>
            </w:r>
          </w:p>
        </w:tc>
        <w:tc>
          <w:tcPr>
            <w:tcW w:w="667" w:type="dxa"/>
            <w:tcBorders>
              <w:top w:val="single" w:sz="4" w:space="0" w:color="auto"/>
              <w:left w:val="nil"/>
              <w:bottom w:val="single" w:sz="4" w:space="0" w:color="auto"/>
              <w:right w:val="single" w:sz="4" w:space="0" w:color="auto"/>
            </w:tcBorders>
            <w:noWrap/>
            <w:vAlign w:val="center"/>
            <w:hideMark/>
          </w:tcPr>
          <w:p w14:paraId="4B416706" w14:textId="77777777" w:rsidR="000B6764" w:rsidRPr="006970B6" w:rsidRDefault="000B6764" w:rsidP="00FC706C">
            <w:pPr>
              <w:pStyle w:val="TAC"/>
              <w:jc w:val="left"/>
              <w:rPr>
                <w:rFonts w:eastAsia="Yu Mincho"/>
                <w:snapToGrid w:val="0"/>
              </w:rPr>
            </w:pPr>
            <w:r w:rsidRPr="006970B6">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271A38F5" w14:textId="77777777" w:rsidR="000B6764" w:rsidRPr="006970B6" w:rsidRDefault="000B6764" w:rsidP="00FC706C">
            <w:pPr>
              <w:pStyle w:val="TAC"/>
              <w:jc w:val="left"/>
              <w:rPr>
                <w:rFonts w:eastAsia="Yu Mincho"/>
                <w:snapToGrid w:val="0"/>
              </w:rPr>
            </w:pPr>
            <w:r w:rsidRPr="006970B6">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3407D86F" w14:textId="77777777" w:rsidR="000B6764" w:rsidRPr="006970B6" w:rsidRDefault="000B6764" w:rsidP="00FC706C">
            <w:pPr>
              <w:pStyle w:val="TAC"/>
              <w:jc w:val="left"/>
              <w:rPr>
                <w:rFonts w:eastAsia="Yu Mincho"/>
                <w:snapToGrid w:val="0"/>
              </w:rPr>
            </w:pPr>
            <w:r w:rsidRPr="006970B6">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2C06F477" w14:textId="77777777" w:rsidR="000B6764" w:rsidRPr="006970B6" w:rsidRDefault="000B6764" w:rsidP="00FC706C">
            <w:pPr>
              <w:pStyle w:val="TAC"/>
              <w:jc w:val="left"/>
              <w:rPr>
                <w:rFonts w:eastAsia="Yu Mincho"/>
                <w:snapToGrid w:val="0"/>
              </w:rPr>
            </w:pPr>
            <w:r w:rsidRPr="006970B6">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21DD406A" w14:textId="77777777" w:rsidR="000B6764" w:rsidRPr="006970B6" w:rsidRDefault="000B6764" w:rsidP="00FC706C">
            <w:pPr>
              <w:pStyle w:val="TAC"/>
              <w:jc w:val="left"/>
              <w:rPr>
                <w:rFonts w:eastAsia="Yu Mincho"/>
                <w:snapToGrid w:val="0"/>
              </w:rPr>
            </w:pPr>
            <w:r w:rsidRPr="006970B6">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3FFCEB6A" w14:textId="77777777" w:rsidR="000B6764" w:rsidRPr="006970B6" w:rsidRDefault="000B6764" w:rsidP="00FC706C">
            <w:pPr>
              <w:pStyle w:val="TAC"/>
              <w:jc w:val="left"/>
              <w:rPr>
                <w:rFonts w:eastAsia="Yu Mincho"/>
                <w:snapToGrid w:val="0"/>
              </w:rPr>
            </w:pPr>
            <w:r w:rsidRPr="006970B6">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4E0113B" w14:textId="77777777" w:rsidR="000B6764" w:rsidRPr="006970B6" w:rsidRDefault="000B6764" w:rsidP="00FC706C">
            <w:pPr>
              <w:pStyle w:val="TAC"/>
              <w:jc w:val="left"/>
              <w:rPr>
                <w:rFonts w:eastAsia="Yu Mincho"/>
                <w:snapToGrid w:val="0"/>
              </w:rPr>
            </w:pPr>
            <w:r w:rsidRPr="006970B6">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301E878" w14:textId="77777777" w:rsidR="000B6764" w:rsidRPr="006970B6" w:rsidRDefault="000B6764" w:rsidP="00FC706C">
            <w:pPr>
              <w:pStyle w:val="TAC"/>
              <w:jc w:val="left"/>
              <w:rPr>
                <w:rFonts w:eastAsia="Yu Mincho"/>
                <w:snapToGrid w:val="0"/>
              </w:rPr>
            </w:pPr>
            <w:r w:rsidRPr="006970B6">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7B3FE383" w14:textId="77777777" w:rsidR="000B6764" w:rsidRPr="006970B6" w:rsidRDefault="000B6764" w:rsidP="00FC706C">
            <w:pPr>
              <w:pStyle w:val="TAC"/>
              <w:jc w:val="left"/>
              <w:rPr>
                <w:rFonts w:eastAsia="Yu Mincho"/>
                <w:snapToGrid w:val="0"/>
              </w:rPr>
            </w:pPr>
            <w:r w:rsidRPr="006970B6">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tcPr>
          <w:p w14:paraId="5D0800F7" w14:textId="77777777" w:rsidR="000B6764" w:rsidRPr="006970B6" w:rsidRDefault="000B6764" w:rsidP="00FC706C">
            <w:pPr>
              <w:pStyle w:val="TAC"/>
              <w:jc w:val="left"/>
              <w:rPr>
                <w:rFonts w:eastAsia="Malgun Gothic"/>
                <w:lang w:eastAsia="zh-CN"/>
              </w:rPr>
            </w:pPr>
            <w:r w:rsidRPr="006970B6">
              <w:rPr>
                <w:snapToGrid w:val="0"/>
                <w:lang w:eastAsia="zh-CN"/>
              </w:rPr>
              <w:t>68.07</w:t>
            </w:r>
          </w:p>
        </w:tc>
        <w:tc>
          <w:tcPr>
            <w:tcW w:w="667" w:type="dxa"/>
            <w:tcBorders>
              <w:top w:val="single" w:sz="4" w:space="0" w:color="auto"/>
              <w:left w:val="nil"/>
              <w:bottom w:val="single" w:sz="4" w:space="0" w:color="auto"/>
              <w:right w:val="single" w:sz="4" w:space="0" w:color="auto"/>
            </w:tcBorders>
            <w:vAlign w:val="center"/>
          </w:tcPr>
          <w:p w14:paraId="1719F58D" w14:textId="77777777" w:rsidR="000B6764" w:rsidRPr="006970B6" w:rsidRDefault="000B6764" w:rsidP="00FC706C">
            <w:pPr>
              <w:pStyle w:val="TAC"/>
              <w:jc w:val="left"/>
              <w:rPr>
                <w:rFonts w:eastAsia="Yu Mincho"/>
                <w:snapToGrid w:val="0"/>
              </w:rPr>
            </w:pPr>
            <w:r w:rsidRPr="006970B6">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tcPr>
          <w:p w14:paraId="59EDD253" w14:textId="77777777" w:rsidR="000B6764" w:rsidRPr="006970B6" w:rsidRDefault="000B6764" w:rsidP="00FC706C">
            <w:pPr>
              <w:pStyle w:val="TAC"/>
              <w:jc w:val="left"/>
              <w:rPr>
                <w:rFonts w:eastAsia="Yu Mincho"/>
                <w:snapToGrid w:val="0"/>
              </w:rPr>
            </w:pPr>
            <w:r w:rsidRPr="006970B6">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
          <w:p w14:paraId="13AAAB86" w14:textId="77777777" w:rsidR="000B6764" w:rsidRPr="006970B6" w:rsidRDefault="000B6764" w:rsidP="00FC706C">
            <w:pPr>
              <w:pStyle w:val="TAC"/>
              <w:jc w:val="left"/>
              <w:rPr>
                <w:rFonts w:eastAsia="Yu Mincho"/>
                <w:snapToGrid w:val="0"/>
              </w:rPr>
            </w:pPr>
            <w:r w:rsidRPr="006970B6">
              <w:rPr>
                <w:rFonts w:eastAsia="Yu Mincho"/>
                <w:snapToGrid w:val="0"/>
              </w:rPr>
              <w:t>98.31</w:t>
            </w:r>
          </w:p>
        </w:tc>
      </w:tr>
    </w:tbl>
    <w:p w14:paraId="58E526F8" w14:textId="77777777" w:rsidR="000B6764" w:rsidRPr="006970B6" w:rsidRDefault="000B6764" w:rsidP="000B6764"/>
    <w:p w14:paraId="6A14EF3A" w14:textId="77777777" w:rsidR="000B6764" w:rsidRPr="006970B6" w:rsidRDefault="000B6764" w:rsidP="000B6764">
      <w:pPr>
        <w:pStyle w:val="TH"/>
        <w:jc w:val="left"/>
      </w:pPr>
      <w:r w:rsidRPr="006970B6">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0B6764" w:rsidRPr="006970B6" w14:paraId="72238C8C" w14:textId="77777777" w:rsidTr="00FC706C">
        <w:trPr>
          <w:jc w:val="center"/>
        </w:trPr>
        <w:tc>
          <w:tcPr>
            <w:tcW w:w="3479" w:type="dxa"/>
            <w:shd w:val="clear" w:color="auto" w:fill="auto"/>
          </w:tcPr>
          <w:p w14:paraId="402A7CEE" w14:textId="77777777" w:rsidR="000B6764" w:rsidRPr="006970B6" w:rsidRDefault="000B6764" w:rsidP="00FC706C">
            <w:pPr>
              <w:pStyle w:val="TAL"/>
            </w:pPr>
          </w:p>
        </w:tc>
        <w:tc>
          <w:tcPr>
            <w:tcW w:w="1478" w:type="dxa"/>
            <w:shd w:val="clear" w:color="auto" w:fill="auto"/>
            <w:vAlign w:val="center"/>
          </w:tcPr>
          <w:p w14:paraId="39078FC7" w14:textId="77777777" w:rsidR="000B6764" w:rsidRPr="006970B6" w:rsidRDefault="000B6764" w:rsidP="00FC706C">
            <w:pPr>
              <w:pStyle w:val="TAH"/>
              <w:jc w:val="left"/>
            </w:pPr>
            <w:r w:rsidRPr="006970B6">
              <w:t>Power class 5</w:t>
            </w:r>
          </w:p>
        </w:tc>
      </w:tr>
      <w:tr w:rsidR="000B6764" w:rsidRPr="006970B6" w14:paraId="744FF4B7" w14:textId="77777777" w:rsidTr="00FC706C">
        <w:trPr>
          <w:jc w:val="center"/>
        </w:trPr>
        <w:tc>
          <w:tcPr>
            <w:tcW w:w="3479" w:type="dxa"/>
            <w:shd w:val="clear" w:color="auto" w:fill="auto"/>
            <w:vAlign w:val="center"/>
          </w:tcPr>
          <w:p w14:paraId="58D3CD18" w14:textId="77777777" w:rsidR="000B6764" w:rsidRPr="006970B6" w:rsidRDefault="000B6764" w:rsidP="00FC706C">
            <w:pPr>
              <w:pStyle w:val="TAH"/>
              <w:jc w:val="left"/>
            </w:pPr>
            <w:r w:rsidRPr="006970B6">
              <w:t>NR ACLR</w:t>
            </w:r>
          </w:p>
        </w:tc>
        <w:tc>
          <w:tcPr>
            <w:tcW w:w="1478" w:type="dxa"/>
            <w:shd w:val="clear" w:color="auto" w:fill="auto"/>
          </w:tcPr>
          <w:p w14:paraId="507003D5" w14:textId="77777777" w:rsidR="000B6764" w:rsidRPr="006970B6" w:rsidRDefault="000B6764" w:rsidP="00FC706C">
            <w:pPr>
              <w:pStyle w:val="TAC"/>
              <w:jc w:val="left"/>
            </w:pPr>
            <w:r w:rsidRPr="006970B6">
              <w:t>27 - TT dB</w:t>
            </w:r>
          </w:p>
        </w:tc>
      </w:tr>
      <w:tr w:rsidR="000B6764" w:rsidRPr="006970B6" w14:paraId="5FD70F2A" w14:textId="77777777" w:rsidTr="00FC706C">
        <w:trPr>
          <w:jc w:val="center"/>
        </w:trPr>
        <w:tc>
          <w:tcPr>
            <w:tcW w:w="4957" w:type="dxa"/>
            <w:gridSpan w:val="2"/>
          </w:tcPr>
          <w:p w14:paraId="3A6C17BA" w14:textId="77777777" w:rsidR="000B6764" w:rsidRPr="006970B6" w:rsidRDefault="000B6764" w:rsidP="00FC706C">
            <w:pPr>
              <w:pStyle w:val="TAN"/>
            </w:pPr>
            <w:r w:rsidRPr="006970B6">
              <w:t>NOTE 1:</w:t>
            </w:r>
            <w:r w:rsidRPr="006970B6">
              <w:tab/>
              <w:t>TT for each frequency and channel bandwidth is specified in Table 6.5.2.4.1.5-3.</w:t>
            </w:r>
          </w:p>
        </w:tc>
      </w:tr>
    </w:tbl>
    <w:p w14:paraId="586D9ADE" w14:textId="77777777" w:rsidR="000B6764" w:rsidRPr="006970B6" w:rsidRDefault="000B6764" w:rsidP="000B6764"/>
    <w:p w14:paraId="7FDB23F7" w14:textId="77777777" w:rsidR="000B6764" w:rsidRPr="006970B6" w:rsidRDefault="000B6764" w:rsidP="000B6764">
      <w:pPr>
        <w:pStyle w:val="TH"/>
        <w:jc w:val="left"/>
      </w:pPr>
      <w:r w:rsidRPr="006970B6">
        <w:t>Table 6.5.2.4.1.5-3: Test Tolerance  (TT)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0B6764" w:rsidRPr="006970B6" w14:paraId="60E30B59" w14:textId="77777777" w:rsidTr="00FC706C">
        <w:tc>
          <w:tcPr>
            <w:tcW w:w="1867" w:type="dxa"/>
            <w:tcBorders>
              <w:top w:val="single" w:sz="4" w:space="0" w:color="auto"/>
              <w:left w:val="single" w:sz="4" w:space="0" w:color="auto"/>
              <w:bottom w:val="single" w:sz="4" w:space="0" w:color="auto"/>
              <w:right w:val="single" w:sz="4" w:space="0" w:color="auto"/>
            </w:tcBorders>
            <w:vAlign w:val="center"/>
          </w:tcPr>
          <w:p w14:paraId="14FFBB76" w14:textId="77777777" w:rsidR="000B6764" w:rsidRPr="006970B6" w:rsidRDefault="000B6764" w:rsidP="00FC706C">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31C753BE" w14:textId="77777777" w:rsidR="000B6764" w:rsidRPr="006970B6" w:rsidRDefault="000B6764" w:rsidP="00FC706C">
            <w:pPr>
              <w:pStyle w:val="TAH"/>
              <w:jc w:val="left"/>
            </w:pPr>
            <w:r w:rsidRPr="006970B6">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46E46A81" w14:textId="77777777" w:rsidR="000B6764" w:rsidRPr="006970B6" w:rsidRDefault="000B6764" w:rsidP="00FC706C">
            <w:pPr>
              <w:pStyle w:val="TAH"/>
              <w:jc w:val="left"/>
            </w:pPr>
            <w:r w:rsidRPr="006970B6">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43D69F78" w14:textId="77777777" w:rsidR="000B6764" w:rsidRPr="006970B6" w:rsidRDefault="000B6764" w:rsidP="00FC706C">
            <w:pPr>
              <w:pStyle w:val="TAH"/>
              <w:jc w:val="left"/>
            </w:pPr>
            <w:r w:rsidRPr="006970B6">
              <w:t>4.2GHz &lt; f ≤ 5.925GHz</w:t>
            </w:r>
          </w:p>
        </w:tc>
        <w:tc>
          <w:tcPr>
            <w:tcW w:w="1657" w:type="dxa"/>
            <w:tcBorders>
              <w:top w:val="single" w:sz="4" w:space="0" w:color="auto"/>
              <w:left w:val="single" w:sz="4" w:space="0" w:color="auto"/>
              <w:bottom w:val="single" w:sz="4" w:space="0" w:color="auto"/>
              <w:right w:val="single" w:sz="4" w:space="0" w:color="auto"/>
            </w:tcBorders>
          </w:tcPr>
          <w:p w14:paraId="1BB098CF" w14:textId="77777777" w:rsidR="000B6764" w:rsidRPr="006970B6" w:rsidRDefault="000B6764" w:rsidP="00FC706C">
            <w:pPr>
              <w:pStyle w:val="TAH"/>
              <w:jc w:val="left"/>
              <w:rPr>
                <w:rFonts w:cs="Arial"/>
                <w:bCs/>
                <w:szCs w:val="18"/>
              </w:rPr>
            </w:pPr>
            <w:r w:rsidRPr="006970B6">
              <w:t>5.925GHz &lt; f ≤ 7.125GHz</w:t>
            </w:r>
          </w:p>
        </w:tc>
      </w:tr>
      <w:tr w:rsidR="000B6764" w:rsidRPr="006970B6" w14:paraId="7C5A9965" w14:textId="77777777" w:rsidTr="00FC706C">
        <w:tc>
          <w:tcPr>
            <w:tcW w:w="1867" w:type="dxa"/>
            <w:tcBorders>
              <w:top w:val="single" w:sz="4" w:space="0" w:color="auto"/>
              <w:left w:val="single" w:sz="4" w:space="0" w:color="auto"/>
              <w:bottom w:val="single" w:sz="4" w:space="0" w:color="auto"/>
              <w:right w:val="single" w:sz="4" w:space="0" w:color="auto"/>
            </w:tcBorders>
            <w:vAlign w:val="center"/>
          </w:tcPr>
          <w:p w14:paraId="0137407C" w14:textId="77777777" w:rsidR="000B6764" w:rsidRPr="006970B6" w:rsidRDefault="000B6764" w:rsidP="00FC706C">
            <w:pPr>
              <w:pStyle w:val="TAC"/>
              <w:jc w:val="left"/>
            </w:pPr>
            <w:r w:rsidRPr="006970B6">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3FB17EC8" w14:textId="77777777" w:rsidR="000B6764" w:rsidRPr="006970B6" w:rsidRDefault="000B6764" w:rsidP="00FC706C">
            <w:pPr>
              <w:pStyle w:val="TAC"/>
              <w:jc w:val="left"/>
            </w:pPr>
            <w:r w:rsidRPr="006970B6">
              <w:t>0.8 dB</w:t>
            </w:r>
          </w:p>
        </w:tc>
        <w:tc>
          <w:tcPr>
            <w:tcW w:w="1675" w:type="dxa"/>
            <w:tcBorders>
              <w:top w:val="single" w:sz="4" w:space="0" w:color="auto"/>
              <w:left w:val="single" w:sz="4" w:space="0" w:color="auto"/>
              <w:bottom w:val="single" w:sz="4" w:space="0" w:color="auto"/>
              <w:right w:val="single" w:sz="4" w:space="0" w:color="auto"/>
            </w:tcBorders>
            <w:vAlign w:val="center"/>
          </w:tcPr>
          <w:p w14:paraId="17599F2B" w14:textId="77777777" w:rsidR="000B6764" w:rsidRPr="006970B6" w:rsidRDefault="000B6764" w:rsidP="00FC706C">
            <w:pPr>
              <w:pStyle w:val="TAC"/>
              <w:jc w:val="left"/>
            </w:pPr>
            <w:r w:rsidRPr="006970B6">
              <w:t>0.8 dB</w:t>
            </w:r>
          </w:p>
        </w:tc>
        <w:tc>
          <w:tcPr>
            <w:tcW w:w="1681" w:type="dxa"/>
            <w:tcBorders>
              <w:top w:val="single" w:sz="4" w:space="0" w:color="auto"/>
              <w:left w:val="single" w:sz="4" w:space="0" w:color="auto"/>
              <w:bottom w:val="single" w:sz="4" w:space="0" w:color="auto"/>
              <w:right w:val="single" w:sz="4" w:space="0" w:color="auto"/>
            </w:tcBorders>
            <w:vAlign w:val="center"/>
          </w:tcPr>
          <w:p w14:paraId="643BF1C3" w14:textId="77777777" w:rsidR="000B6764" w:rsidRPr="006970B6" w:rsidRDefault="000B6764" w:rsidP="00FC706C">
            <w:pPr>
              <w:pStyle w:val="TAC"/>
              <w:jc w:val="left"/>
            </w:pPr>
            <w:r w:rsidRPr="006970B6">
              <w:t>0.8 dB</w:t>
            </w:r>
          </w:p>
        </w:tc>
        <w:tc>
          <w:tcPr>
            <w:tcW w:w="1657" w:type="dxa"/>
            <w:tcBorders>
              <w:top w:val="single" w:sz="4" w:space="0" w:color="auto"/>
              <w:left w:val="single" w:sz="4" w:space="0" w:color="auto"/>
              <w:bottom w:val="single" w:sz="4" w:space="0" w:color="auto"/>
              <w:right w:val="single" w:sz="4" w:space="0" w:color="auto"/>
            </w:tcBorders>
          </w:tcPr>
          <w:p w14:paraId="6AB6A812" w14:textId="77777777" w:rsidR="000B6764" w:rsidRPr="006970B6" w:rsidRDefault="000B6764" w:rsidP="00FC706C">
            <w:pPr>
              <w:pStyle w:val="TAC"/>
              <w:jc w:val="left"/>
            </w:pPr>
            <w:r w:rsidRPr="006970B6">
              <w:t>TBD</w:t>
            </w:r>
          </w:p>
        </w:tc>
      </w:tr>
    </w:tbl>
    <w:p w14:paraId="600DE5D0" w14:textId="77777777" w:rsidR="000B6764" w:rsidRPr="000B6764" w:rsidRDefault="000B6764" w:rsidP="000B6764"/>
    <w:p w14:paraId="7254ED8B" w14:textId="3899329B" w:rsidR="000B6764" w:rsidRPr="006970B6" w:rsidRDefault="000B6764" w:rsidP="000B6764">
      <w:pPr>
        <w:pStyle w:val="Heading5"/>
        <w:rPr>
          <w:ins w:id="1" w:author="Petter Karlsson" w:date="2023-05-09T15:52:00Z"/>
          <w:snapToGrid w:val="0"/>
        </w:rPr>
      </w:pPr>
      <w:bookmarkStart w:id="2" w:name="_Toc59650318"/>
      <w:bookmarkStart w:id="3" w:name="_Toc61357590"/>
      <w:bookmarkStart w:id="4" w:name="_Toc61359364"/>
      <w:bookmarkStart w:id="5" w:name="_Toc67916303"/>
      <w:bookmarkStart w:id="6" w:name="_Toc75533847"/>
      <w:bookmarkStart w:id="7" w:name="_Toc75819733"/>
      <w:bookmarkStart w:id="8" w:name="_Toc76508577"/>
      <w:bookmarkStart w:id="9" w:name="_Toc76717527"/>
      <w:bookmarkStart w:id="10" w:name="_Toc83294169"/>
      <w:bookmarkStart w:id="11" w:name="_Toc84335208"/>
      <w:ins w:id="12" w:author="Petter Karlsson" w:date="2023-05-09T15:53:00Z">
        <w:r>
          <w:rPr>
            <w:snapToGrid w:val="0"/>
          </w:rPr>
          <w:t>6.5F.2.4.2</w:t>
        </w:r>
      </w:ins>
      <w:ins w:id="13" w:author="Petter Karlsson" w:date="2023-05-09T15:52:00Z">
        <w:r w:rsidRPr="006970B6">
          <w:rPr>
            <w:snapToGrid w:val="0"/>
          </w:rPr>
          <w:tab/>
        </w:r>
      </w:ins>
      <w:bookmarkEnd w:id="2"/>
      <w:bookmarkEnd w:id="3"/>
      <w:bookmarkEnd w:id="4"/>
      <w:bookmarkEnd w:id="5"/>
      <w:bookmarkEnd w:id="6"/>
      <w:bookmarkEnd w:id="7"/>
      <w:bookmarkEnd w:id="8"/>
      <w:bookmarkEnd w:id="9"/>
      <w:bookmarkEnd w:id="10"/>
      <w:bookmarkEnd w:id="11"/>
      <w:ins w:id="14" w:author="Petter Karlsson" w:date="2023-05-11T11:10:00Z">
        <w:r w:rsidR="00570A68">
          <w:rPr>
            <w:snapToGrid w:val="0"/>
          </w:rPr>
          <w:t>S</w:t>
        </w:r>
      </w:ins>
      <w:ins w:id="15" w:author="Petter Karlsson" w:date="2023-05-11T10:51:00Z">
        <w:r w:rsidR="00804146" w:rsidRPr="00804146">
          <w:rPr>
            <w:snapToGrid w:val="0"/>
          </w:rPr>
          <w:t xml:space="preserve">hared spectrum channel access ACLR </w:t>
        </w:r>
      </w:ins>
      <w:ins w:id="16" w:author="Petter Karlsson" w:date="2023-05-11T11:10:00Z">
        <w:r w:rsidR="00570A68">
          <w:rPr>
            <w:snapToGrid w:val="0"/>
          </w:rPr>
          <w:t xml:space="preserve">with additional requirement </w:t>
        </w:r>
      </w:ins>
      <w:ins w:id="17" w:author="Petter Karlsson" w:date="2023-05-11T10:51:00Z">
        <w:r w:rsidR="00804146" w:rsidRPr="00804146">
          <w:rPr>
            <w:snapToGrid w:val="0"/>
          </w:rPr>
          <w:t>for NS_29</w:t>
        </w:r>
      </w:ins>
    </w:p>
    <w:p w14:paraId="3F29EC46" w14:textId="77777777" w:rsidR="000B6764" w:rsidRPr="006970B6" w:rsidRDefault="000B6764" w:rsidP="000B6764">
      <w:pPr>
        <w:pStyle w:val="EditorsNote"/>
        <w:rPr>
          <w:ins w:id="18" w:author="Petter Karlsson" w:date="2023-05-09T15:52:00Z"/>
          <w:lang w:eastAsia="zh-CN"/>
        </w:rPr>
      </w:pPr>
      <w:ins w:id="19" w:author="Petter Karlsson" w:date="2023-05-09T15:52:00Z">
        <w:r w:rsidRPr="006970B6">
          <w:rPr>
            <w:lang w:eastAsia="zh-CN"/>
          </w:rPr>
          <w:t>Editor’s Note: The following aspects are not yet determined:</w:t>
        </w:r>
      </w:ins>
    </w:p>
    <w:p w14:paraId="465A2028" w14:textId="77777777" w:rsidR="000B6764" w:rsidRPr="006970B6" w:rsidRDefault="000B6764" w:rsidP="000B6764">
      <w:pPr>
        <w:pStyle w:val="EditorsNote"/>
        <w:rPr>
          <w:ins w:id="20" w:author="Petter Karlsson" w:date="2023-05-09T15:52:00Z"/>
        </w:rPr>
      </w:pPr>
      <w:ins w:id="21" w:author="Petter Karlsson" w:date="2023-05-09T15:52:00Z">
        <w:r w:rsidRPr="006970B6">
          <w:t>- The referred test case MPR(6.2F.2) is TBD</w:t>
        </w:r>
      </w:ins>
    </w:p>
    <w:p w14:paraId="0A90797F" w14:textId="77777777" w:rsidR="000B6764" w:rsidRPr="006970B6" w:rsidRDefault="000B6764" w:rsidP="000B6764">
      <w:pPr>
        <w:pStyle w:val="EditorsNote"/>
        <w:rPr>
          <w:ins w:id="22" w:author="Petter Karlsson" w:date="2023-05-09T15:52:00Z"/>
          <w:rFonts w:eastAsia="PMingLiU"/>
          <w:lang w:eastAsia="zh-TW"/>
        </w:rPr>
      </w:pPr>
      <w:ins w:id="23" w:author="Petter Karlsson" w:date="2023-05-09T15:52:00Z">
        <w:r w:rsidRPr="006970B6">
          <w:t>- Test configuration and TP analysis are TBD</w:t>
        </w:r>
      </w:ins>
    </w:p>
    <w:p w14:paraId="6391C43E" w14:textId="77777777" w:rsidR="000B6764" w:rsidRPr="006970B6" w:rsidRDefault="000B6764" w:rsidP="000B6764">
      <w:pPr>
        <w:pStyle w:val="EditorsNote"/>
        <w:rPr>
          <w:ins w:id="24" w:author="Petter Karlsson" w:date="2023-05-09T15:52:00Z"/>
          <w:rFonts w:eastAsia="SimSun"/>
          <w:lang w:eastAsia="zh-CN"/>
        </w:rPr>
      </w:pPr>
      <w:ins w:id="25" w:author="Petter Karlsson" w:date="2023-05-09T15:52:00Z">
        <w:r w:rsidRPr="006970B6">
          <w:t>- MU and TT for &gt;6GHz (band n96) are TBD</w:t>
        </w:r>
        <w:r w:rsidRPr="006970B6">
          <w:rPr>
            <w:rFonts w:eastAsia="SimSun"/>
            <w:lang w:eastAsia="zh-CN"/>
          </w:rPr>
          <w:t>.</w:t>
        </w:r>
      </w:ins>
    </w:p>
    <w:p w14:paraId="6A2266D2" w14:textId="77777777" w:rsidR="000B6764" w:rsidRPr="006970B6" w:rsidRDefault="000B6764" w:rsidP="000B6764">
      <w:pPr>
        <w:pStyle w:val="EditorsNote"/>
        <w:rPr>
          <w:ins w:id="26" w:author="Petter Karlsson" w:date="2023-05-09T15:52:00Z"/>
        </w:rPr>
      </w:pPr>
      <w:ins w:id="27" w:author="Petter Karlsson" w:date="2023-05-09T15:52:00Z">
        <w:r w:rsidRPr="006970B6">
          <w:t>- RMC in Annex A.</w:t>
        </w:r>
      </w:ins>
    </w:p>
    <w:p w14:paraId="44CF807F" w14:textId="77777777" w:rsidR="000B6764" w:rsidRPr="006970B6" w:rsidRDefault="000B6764" w:rsidP="000B6764">
      <w:pPr>
        <w:pStyle w:val="EditorsNote"/>
        <w:rPr>
          <w:ins w:id="28" w:author="Petter Karlsson" w:date="2023-05-09T15:52:00Z"/>
        </w:rPr>
      </w:pPr>
      <w:ins w:id="29" w:author="Petter Karlsson" w:date="2023-05-09T15:52:00Z">
        <w:r w:rsidRPr="006970B6">
          <w:t>- Test coverage for UL-MIMO</w:t>
        </w:r>
      </w:ins>
    </w:p>
    <w:p w14:paraId="67816BCA" w14:textId="77777777" w:rsidR="000B6764" w:rsidRPr="006970B6" w:rsidRDefault="000B6764" w:rsidP="000B6764">
      <w:pPr>
        <w:pStyle w:val="EditorsNote"/>
        <w:rPr>
          <w:ins w:id="30" w:author="Petter Karlsson" w:date="2023-05-09T15:52:00Z"/>
        </w:rPr>
      </w:pPr>
      <w:ins w:id="31" w:author="Petter Karlsson" w:date="2023-05-09T15:52:00Z">
        <w:r w:rsidRPr="006970B6">
          <w:t>- Message exceptions</w:t>
        </w:r>
      </w:ins>
    </w:p>
    <w:p w14:paraId="6B11148C" w14:textId="77777777" w:rsidR="000B6764" w:rsidRPr="006970B6" w:rsidRDefault="000B6764" w:rsidP="000B6764">
      <w:pPr>
        <w:pStyle w:val="EditorsNote"/>
        <w:rPr>
          <w:ins w:id="32" w:author="Petter Karlsson" w:date="2023-05-09T15:52:00Z"/>
        </w:rPr>
      </w:pPr>
      <w:ins w:id="33" w:author="Petter Karlsson" w:date="2023-05-09T15:52:00Z">
        <w:r w:rsidRPr="006970B6">
          <w:t>- Test state and generic procedure are TBD in 38.508-1</w:t>
        </w:r>
      </w:ins>
    </w:p>
    <w:p w14:paraId="094E3BD8" w14:textId="2A8DFA63" w:rsidR="000B6764" w:rsidRPr="006970B6" w:rsidRDefault="000B6764" w:rsidP="000B6764">
      <w:pPr>
        <w:pStyle w:val="H6"/>
        <w:rPr>
          <w:ins w:id="34" w:author="Petter Karlsson" w:date="2023-05-09T15:52:00Z"/>
        </w:rPr>
      </w:pPr>
      <w:ins w:id="35" w:author="Petter Karlsson" w:date="2023-05-09T15:53:00Z">
        <w:r>
          <w:t>6.5F.2.4.2</w:t>
        </w:r>
      </w:ins>
      <w:ins w:id="36" w:author="Petter Karlsson" w:date="2023-05-09T15:52:00Z">
        <w:r w:rsidRPr="006970B6">
          <w:t>.1</w:t>
        </w:r>
        <w:r w:rsidRPr="006970B6">
          <w:tab/>
          <w:t>Test purpose</w:t>
        </w:r>
      </w:ins>
    </w:p>
    <w:p w14:paraId="195A800C" w14:textId="77777777" w:rsidR="000B6764" w:rsidRPr="006970B6" w:rsidRDefault="000B6764" w:rsidP="000B6764">
      <w:pPr>
        <w:rPr>
          <w:ins w:id="37" w:author="Petter Karlsson" w:date="2023-05-09T15:52:00Z"/>
        </w:rPr>
      </w:pPr>
      <w:ins w:id="38" w:author="Petter Karlsson" w:date="2023-05-09T15:52:00Z">
        <w:r w:rsidRPr="006970B6">
          <w:t>To verify that UE transmitter does not cause unacceptable interference to adjacent channels in terms of Adjacent Channel Leakage power Ratio (ACLR).</w:t>
        </w:r>
      </w:ins>
    </w:p>
    <w:p w14:paraId="3FEF1723" w14:textId="4D711959" w:rsidR="000B6764" w:rsidRPr="006970B6" w:rsidRDefault="000B6764" w:rsidP="000B6764">
      <w:pPr>
        <w:pStyle w:val="H6"/>
        <w:rPr>
          <w:ins w:id="39" w:author="Petter Karlsson" w:date="2023-05-09T15:52:00Z"/>
        </w:rPr>
      </w:pPr>
      <w:ins w:id="40" w:author="Petter Karlsson" w:date="2023-05-09T15:53:00Z">
        <w:r>
          <w:t>6.5F.2.4.2</w:t>
        </w:r>
      </w:ins>
      <w:ins w:id="41" w:author="Petter Karlsson" w:date="2023-05-09T15:52:00Z">
        <w:r w:rsidRPr="006970B6">
          <w:t>.2</w:t>
        </w:r>
        <w:r w:rsidRPr="006970B6">
          <w:tab/>
          <w:t>Test applicability</w:t>
        </w:r>
      </w:ins>
    </w:p>
    <w:p w14:paraId="52577E31" w14:textId="23B079A7" w:rsidR="000B6764" w:rsidRPr="006970B6" w:rsidRDefault="000B6764" w:rsidP="000B6764">
      <w:pPr>
        <w:rPr>
          <w:ins w:id="42" w:author="Petter Karlsson" w:date="2023-05-09T15:52:00Z"/>
        </w:rPr>
      </w:pPr>
      <w:ins w:id="43" w:author="Petter Karlsson" w:date="2023-05-09T15:52:00Z">
        <w:r w:rsidRPr="006970B6">
          <w:t>This test case applies</w:t>
        </w:r>
      </w:ins>
      <w:ins w:id="44" w:author="Petter Karlsson" w:date="2023-05-11T09:49:00Z">
        <w:r w:rsidR="00ED7325" w:rsidRPr="00ED7325">
          <w:t xml:space="preserve"> for network signalling value NS_</w:t>
        </w:r>
        <w:r w:rsidR="00ED7325">
          <w:t>29</w:t>
        </w:r>
      </w:ins>
      <w:ins w:id="45" w:author="Petter Karlsson" w:date="2023-05-09T15:52:00Z">
        <w:r w:rsidRPr="006970B6">
          <w:t xml:space="preserve"> to all types of NR UE release 16 and forward </w:t>
        </w:r>
        <w:bookmarkStart w:id="46" w:name="_Hlk86355274"/>
        <w:r w:rsidRPr="006970B6">
          <w:t xml:space="preserve">that support NR standalone operation with shared spectrum </w:t>
        </w:r>
        <w:bookmarkEnd w:id="46"/>
        <w:r w:rsidRPr="006970B6">
          <w:t xml:space="preserve">channel access. </w:t>
        </w:r>
      </w:ins>
    </w:p>
    <w:p w14:paraId="01910DE6" w14:textId="4D4B7FE3" w:rsidR="000B6764" w:rsidRPr="006970B6" w:rsidRDefault="000B6764" w:rsidP="000B6764">
      <w:pPr>
        <w:pStyle w:val="H6"/>
        <w:rPr>
          <w:ins w:id="47" w:author="Petter Karlsson" w:date="2023-05-09T15:52:00Z"/>
        </w:rPr>
      </w:pPr>
      <w:ins w:id="48" w:author="Petter Karlsson" w:date="2023-05-09T15:53:00Z">
        <w:r>
          <w:t>6.5F.2.4.2</w:t>
        </w:r>
      </w:ins>
      <w:ins w:id="49" w:author="Petter Karlsson" w:date="2023-05-09T15:52:00Z">
        <w:r w:rsidRPr="006970B6">
          <w:t>.3</w:t>
        </w:r>
        <w:r w:rsidRPr="006970B6">
          <w:tab/>
          <w:t>Minimum conformance requirements</w:t>
        </w:r>
      </w:ins>
    </w:p>
    <w:p w14:paraId="6D301E79" w14:textId="18EFD05D" w:rsidR="00FC48C4" w:rsidRPr="00A1115A" w:rsidRDefault="00FC48C4" w:rsidP="00FC48C4">
      <w:pPr>
        <w:rPr>
          <w:ins w:id="50" w:author="Petter Karlsson" w:date="2023-05-09T15:59:00Z"/>
        </w:rPr>
      </w:pPr>
      <w:ins w:id="51" w:author="Petter Karlsson" w:date="2023-05-09T15:59:00Z">
        <w:r w:rsidRPr="00A1115A">
          <w:t>When "NS_29" is indicated in the cell, the UE emission shall meet the additional requirements specified in Table 6.5F.2.4.2</w:t>
        </w:r>
        <w:r>
          <w:t>.3</w:t>
        </w:r>
        <w:r w:rsidRPr="00A1115A">
          <w:t>-1 for shared spectrum channels assigned within 5150 – 5350 MHz and 5470 – 5730 MHz.</w:t>
        </w:r>
      </w:ins>
    </w:p>
    <w:p w14:paraId="6A0E0815" w14:textId="3B62C5D1" w:rsidR="00FC48C4" w:rsidRPr="00A1115A" w:rsidRDefault="00FC48C4" w:rsidP="00FC48C4">
      <w:pPr>
        <w:pStyle w:val="TH"/>
        <w:rPr>
          <w:ins w:id="52" w:author="Petter Karlsson" w:date="2023-05-09T15:59:00Z"/>
        </w:rPr>
      </w:pPr>
      <w:ins w:id="53" w:author="Petter Karlsson" w:date="2023-05-09T15:59:00Z">
        <w:r w:rsidRPr="00A1115A">
          <w:lastRenderedPageBreak/>
          <w:t>Table 6.5F.2.4.2</w:t>
        </w:r>
        <w:r>
          <w:t>.3</w:t>
        </w:r>
        <w:r w:rsidRPr="00A1115A">
          <w:t>-1: ACLR2 requirement for "NS_29"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FC48C4" w:rsidRPr="00A1115A" w14:paraId="1413EAAB" w14:textId="77777777" w:rsidTr="00FC706C">
        <w:trPr>
          <w:jc w:val="center"/>
          <w:ins w:id="54" w:author="Petter Karlsson" w:date="2023-05-09T15:59:00Z"/>
        </w:trPr>
        <w:tc>
          <w:tcPr>
            <w:tcW w:w="3520" w:type="dxa"/>
            <w:shd w:val="clear" w:color="auto" w:fill="auto"/>
          </w:tcPr>
          <w:p w14:paraId="3758FED9" w14:textId="77777777" w:rsidR="00FC48C4" w:rsidRPr="00A1115A" w:rsidRDefault="00FC48C4" w:rsidP="00FC706C">
            <w:pPr>
              <w:spacing w:after="0"/>
              <w:jc w:val="center"/>
              <w:rPr>
                <w:ins w:id="55" w:author="Petter Karlsson" w:date="2023-05-09T15:59:00Z"/>
                <w:rFonts w:ascii="Arial" w:hAnsi="Arial" w:cs="Arial"/>
                <w:b/>
                <w:bCs/>
                <w:sz w:val="18"/>
                <w:szCs w:val="18"/>
              </w:rPr>
            </w:pPr>
            <w:ins w:id="56" w:author="Petter Karlsson" w:date="2023-05-09T15:59:00Z">
              <w:r w:rsidRPr="00A1115A">
                <w:rPr>
                  <w:rFonts w:ascii="Arial" w:hAnsi="Arial" w:cs="Arial"/>
                  <w:b/>
                  <w:bCs/>
                  <w:sz w:val="18"/>
                  <w:szCs w:val="18"/>
                </w:rPr>
                <w:t>Power class 5</w:t>
              </w:r>
            </w:ins>
          </w:p>
        </w:tc>
        <w:tc>
          <w:tcPr>
            <w:tcW w:w="1203" w:type="dxa"/>
            <w:shd w:val="clear" w:color="auto" w:fill="auto"/>
          </w:tcPr>
          <w:p w14:paraId="6C358FEA" w14:textId="77777777" w:rsidR="00FC48C4" w:rsidRPr="00A1115A" w:rsidRDefault="00FC48C4" w:rsidP="00FC706C">
            <w:pPr>
              <w:pStyle w:val="TAH"/>
              <w:rPr>
                <w:ins w:id="57" w:author="Petter Karlsson" w:date="2023-05-09T15:59:00Z"/>
              </w:rPr>
            </w:pPr>
            <w:ins w:id="58" w:author="Petter Karlsson" w:date="2023-05-09T15:59:00Z">
              <w:r w:rsidRPr="00A1115A">
                <w:t>20 MHz</w:t>
              </w:r>
            </w:ins>
          </w:p>
        </w:tc>
        <w:tc>
          <w:tcPr>
            <w:tcW w:w="1292" w:type="dxa"/>
          </w:tcPr>
          <w:p w14:paraId="5DDEEFFA" w14:textId="77777777" w:rsidR="00FC48C4" w:rsidRPr="00A1115A" w:rsidRDefault="00FC48C4" w:rsidP="00FC706C">
            <w:pPr>
              <w:pStyle w:val="TAH"/>
              <w:rPr>
                <w:ins w:id="59" w:author="Petter Karlsson" w:date="2023-05-09T15:59:00Z"/>
              </w:rPr>
            </w:pPr>
            <w:ins w:id="60" w:author="Petter Karlsson" w:date="2023-05-09T15:59:00Z">
              <w:r w:rsidRPr="00A1115A">
                <w:t>40 MHz</w:t>
              </w:r>
            </w:ins>
          </w:p>
        </w:tc>
        <w:tc>
          <w:tcPr>
            <w:tcW w:w="1292" w:type="dxa"/>
          </w:tcPr>
          <w:p w14:paraId="4CA94048" w14:textId="77777777" w:rsidR="00FC48C4" w:rsidRPr="00A1115A" w:rsidRDefault="00FC48C4" w:rsidP="00FC706C">
            <w:pPr>
              <w:pStyle w:val="TAH"/>
              <w:rPr>
                <w:ins w:id="61" w:author="Petter Karlsson" w:date="2023-05-09T15:59:00Z"/>
              </w:rPr>
            </w:pPr>
            <w:ins w:id="62" w:author="Petter Karlsson" w:date="2023-05-09T15:59:00Z">
              <w:r w:rsidRPr="00A1115A">
                <w:t>60, 80 MHz</w:t>
              </w:r>
            </w:ins>
          </w:p>
        </w:tc>
      </w:tr>
      <w:tr w:rsidR="00FC48C4" w:rsidRPr="00A1115A" w14:paraId="71148EC0" w14:textId="77777777" w:rsidTr="00FC706C">
        <w:trPr>
          <w:jc w:val="center"/>
          <w:ins w:id="63" w:author="Petter Karlsson" w:date="2023-05-09T15:59:00Z"/>
        </w:trPr>
        <w:tc>
          <w:tcPr>
            <w:tcW w:w="3520" w:type="dxa"/>
            <w:shd w:val="clear" w:color="auto" w:fill="auto"/>
          </w:tcPr>
          <w:p w14:paraId="5B1E53CC" w14:textId="77777777" w:rsidR="00FC48C4" w:rsidRPr="00A1115A" w:rsidRDefault="00FC48C4" w:rsidP="00FC706C">
            <w:pPr>
              <w:pStyle w:val="TAH"/>
              <w:rPr>
                <w:ins w:id="64" w:author="Petter Karlsson" w:date="2023-05-09T15:59:00Z"/>
              </w:rPr>
            </w:pPr>
            <w:ins w:id="65" w:author="Petter Karlsson" w:date="2023-05-09T15:59:00Z">
              <w:r w:rsidRPr="00A1115A">
                <w:t>ACLR2</w:t>
              </w:r>
            </w:ins>
          </w:p>
        </w:tc>
        <w:tc>
          <w:tcPr>
            <w:tcW w:w="1203" w:type="dxa"/>
            <w:shd w:val="clear" w:color="auto" w:fill="auto"/>
          </w:tcPr>
          <w:p w14:paraId="3581A35C" w14:textId="77777777" w:rsidR="00FC48C4" w:rsidRPr="00A1115A" w:rsidRDefault="00FC48C4" w:rsidP="00FC706C">
            <w:pPr>
              <w:pStyle w:val="TAC"/>
              <w:rPr>
                <w:ins w:id="66" w:author="Petter Karlsson" w:date="2023-05-09T15:59:00Z"/>
              </w:rPr>
            </w:pPr>
            <w:ins w:id="67" w:author="Petter Karlsson" w:date="2023-05-09T15:59:00Z">
              <w:r w:rsidRPr="00A1115A">
                <w:t>40 dB</w:t>
              </w:r>
            </w:ins>
          </w:p>
        </w:tc>
        <w:tc>
          <w:tcPr>
            <w:tcW w:w="1292" w:type="dxa"/>
          </w:tcPr>
          <w:p w14:paraId="4964C9A0" w14:textId="77777777" w:rsidR="00FC48C4" w:rsidRPr="00A1115A" w:rsidRDefault="00FC48C4" w:rsidP="00FC706C">
            <w:pPr>
              <w:pStyle w:val="TAC"/>
              <w:rPr>
                <w:ins w:id="68" w:author="Petter Karlsson" w:date="2023-05-09T15:59:00Z"/>
              </w:rPr>
            </w:pPr>
            <w:ins w:id="69" w:author="Petter Karlsson" w:date="2023-05-09T15:59:00Z">
              <w:r w:rsidRPr="00A1115A">
                <w:t>40 dB</w:t>
              </w:r>
            </w:ins>
          </w:p>
        </w:tc>
        <w:tc>
          <w:tcPr>
            <w:tcW w:w="1292" w:type="dxa"/>
          </w:tcPr>
          <w:p w14:paraId="3A97EAB9" w14:textId="77777777" w:rsidR="00FC48C4" w:rsidRPr="00A1115A" w:rsidRDefault="00FC48C4" w:rsidP="00FC706C">
            <w:pPr>
              <w:pStyle w:val="TAC"/>
              <w:rPr>
                <w:ins w:id="70" w:author="Petter Karlsson" w:date="2023-05-09T15:59:00Z"/>
              </w:rPr>
            </w:pPr>
            <w:ins w:id="71" w:author="Petter Karlsson" w:date="2023-05-09T15:59:00Z">
              <w:r w:rsidRPr="00A1115A">
                <w:t>N/A</w:t>
              </w:r>
            </w:ins>
          </w:p>
        </w:tc>
      </w:tr>
      <w:tr w:rsidR="00FC48C4" w:rsidRPr="00A1115A" w14:paraId="4A116D74" w14:textId="77777777" w:rsidTr="00FC706C">
        <w:trPr>
          <w:jc w:val="center"/>
          <w:ins w:id="72" w:author="Petter Karlsson" w:date="2023-05-09T15:59:00Z"/>
        </w:trPr>
        <w:tc>
          <w:tcPr>
            <w:tcW w:w="3520" w:type="dxa"/>
            <w:shd w:val="clear" w:color="auto" w:fill="auto"/>
          </w:tcPr>
          <w:p w14:paraId="3CB549E5" w14:textId="77777777" w:rsidR="00FC48C4" w:rsidRPr="00A1115A" w:rsidRDefault="00FC48C4" w:rsidP="00FC706C">
            <w:pPr>
              <w:pStyle w:val="TAH"/>
              <w:rPr>
                <w:ins w:id="73" w:author="Petter Karlsson" w:date="2023-05-09T15:59:00Z"/>
              </w:rPr>
            </w:pPr>
            <w:ins w:id="74" w:author="Petter Karlsson" w:date="2023-05-09T15:59:00Z">
              <w:r w:rsidRPr="00A1115A">
                <w:t>Measurement bandwidth</w:t>
              </w:r>
            </w:ins>
          </w:p>
        </w:tc>
        <w:tc>
          <w:tcPr>
            <w:tcW w:w="1203" w:type="dxa"/>
            <w:shd w:val="clear" w:color="auto" w:fill="auto"/>
          </w:tcPr>
          <w:p w14:paraId="11E0B0A2" w14:textId="77777777" w:rsidR="00FC48C4" w:rsidRPr="00A1115A" w:rsidRDefault="00FC48C4" w:rsidP="00FC706C">
            <w:pPr>
              <w:pStyle w:val="TAC"/>
              <w:rPr>
                <w:ins w:id="75" w:author="Petter Karlsson" w:date="2023-05-09T15:59:00Z"/>
              </w:rPr>
            </w:pPr>
            <w:ins w:id="76" w:author="Petter Karlsson" w:date="2023-05-09T15:59:00Z">
              <w:r w:rsidRPr="00A1115A">
                <w:t>20 MHz</w:t>
              </w:r>
            </w:ins>
          </w:p>
        </w:tc>
        <w:tc>
          <w:tcPr>
            <w:tcW w:w="1292" w:type="dxa"/>
          </w:tcPr>
          <w:p w14:paraId="73E4F38A" w14:textId="77777777" w:rsidR="00FC48C4" w:rsidRPr="00A1115A" w:rsidRDefault="00FC48C4" w:rsidP="00FC706C">
            <w:pPr>
              <w:pStyle w:val="TAC"/>
              <w:rPr>
                <w:ins w:id="77" w:author="Petter Karlsson" w:date="2023-05-09T15:59:00Z"/>
              </w:rPr>
            </w:pPr>
            <w:ins w:id="78" w:author="Petter Karlsson" w:date="2023-05-09T15:59:00Z">
              <w:r w:rsidRPr="00A1115A">
                <w:t>40 MHz</w:t>
              </w:r>
            </w:ins>
          </w:p>
        </w:tc>
        <w:tc>
          <w:tcPr>
            <w:tcW w:w="1292" w:type="dxa"/>
          </w:tcPr>
          <w:p w14:paraId="315FFA48" w14:textId="77777777" w:rsidR="00FC48C4" w:rsidRPr="00A1115A" w:rsidRDefault="00FC48C4" w:rsidP="00FC706C">
            <w:pPr>
              <w:pStyle w:val="TAC"/>
              <w:rPr>
                <w:ins w:id="79" w:author="Petter Karlsson" w:date="2023-05-09T15:59:00Z"/>
              </w:rPr>
            </w:pPr>
            <w:ins w:id="80" w:author="Petter Karlsson" w:date="2023-05-09T15:59:00Z">
              <w:r w:rsidRPr="00A1115A">
                <w:t>N/A</w:t>
              </w:r>
            </w:ins>
          </w:p>
        </w:tc>
      </w:tr>
      <w:tr w:rsidR="00FC48C4" w:rsidRPr="00A1115A" w14:paraId="76F5AABE" w14:textId="77777777" w:rsidTr="00FC706C">
        <w:trPr>
          <w:jc w:val="center"/>
          <w:ins w:id="81" w:author="Petter Karlsson" w:date="2023-05-09T15:59:00Z"/>
        </w:trPr>
        <w:tc>
          <w:tcPr>
            <w:tcW w:w="3520" w:type="dxa"/>
            <w:shd w:val="clear" w:color="auto" w:fill="auto"/>
          </w:tcPr>
          <w:p w14:paraId="19A0D80E" w14:textId="77777777" w:rsidR="00FC48C4" w:rsidRPr="00A1115A" w:rsidRDefault="00FC48C4" w:rsidP="00FC706C">
            <w:pPr>
              <w:pStyle w:val="TAH"/>
              <w:rPr>
                <w:ins w:id="82" w:author="Petter Karlsson" w:date="2023-05-09T15:59:00Z"/>
              </w:rPr>
            </w:pPr>
            <w:ins w:id="83" w:author="Petter Karlsson" w:date="2023-05-09T15:59:00Z">
              <w:r w:rsidRPr="00A1115A">
                <w:t>Adjacent channel center frequency offset (MHz)</w:t>
              </w:r>
            </w:ins>
          </w:p>
        </w:tc>
        <w:tc>
          <w:tcPr>
            <w:tcW w:w="1203" w:type="dxa"/>
            <w:shd w:val="clear" w:color="auto" w:fill="auto"/>
          </w:tcPr>
          <w:p w14:paraId="4A8D4D8E" w14:textId="77777777" w:rsidR="00FC48C4" w:rsidRPr="00A1115A" w:rsidRDefault="00FC48C4" w:rsidP="00FC706C">
            <w:pPr>
              <w:pStyle w:val="TAC"/>
              <w:rPr>
                <w:ins w:id="84" w:author="Petter Karlsson" w:date="2023-05-09T15:59:00Z"/>
              </w:rPr>
            </w:pPr>
            <w:ins w:id="85" w:author="Petter Karlsson" w:date="2023-05-09T15:59:00Z">
              <w:r w:rsidRPr="00A1115A">
                <w:t>+40 / -40</w:t>
              </w:r>
            </w:ins>
          </w:p>
        </w:tc>
        <w:tc>
          <w:tcPr>
            <w:tcW w:w="1292" w:type="dxa"/>
          </w:tcPr>
          <w:p w14:paraId="29E50A78" w14:textId="77777777" w:rsidR="00FC48C4" w:rsidRPr="00A1115A" w:rsidRDefault="00FC48C4" w:rsidP="00FC706C">
            <w:pPr>
              <w:pStyle w:val="TAC"/>
              <w:rPr>
                <w:ins w:id="86" w:author="Petter Karlsson" w:date="2023-05-09T15:59:00Z"/>
              </w:rPr>
            </w:pPr>
            <w:ins w:id="87" w:author="Petter Karlsson" w:date="2023-05-09T15:59:00Z">
              <w:r w:rsidRPr="00A1115A">
                <w:t>+80 / -80</w:t>
              </w:r>
            </w:ins>
          </w:p>
        </w:tc>
        <w:tc>
          <w:tcPr>
            <w:tcW w:w="1292" w:type="dxa"/>
          </w:tcPr>
          <w:p w14:paraId="52CF54D1" w14:textId="77777777" w:rsidR="00FC48C4" w:rsidRPr="00A1115A" w:rsidRDefault="00FC48C4" w:rsidP="00FC706C">
            <w:pPr>
              <w:pStyle w:val="TAC"/>
              <w:rPr>
                <w:ins w:id="88" w:author="Petter Karlsson" w:date="2023-05-09T15:59:00Z"/>
              </w:rPr>
            </w:pPr>
            <w:ins w:id="89" w:author="Petter Karlsson" w:date="2023-05-09T15:59:00Z">
              <w:r w:rsidRPr="00A1115A">
                <w:t>N/A</w:t>
              </w:r>
            </w:ins>
          </w:p>
        </w:tc>
      </w:tr>
    </w:tbl>
    <w:p w14:paraId="56A11BDA" w14:textId="77777777" w:rsidR="000B6764" w:rsidRPr="006970B6" w:rsidRDefault="000B6764" w:rsidP="000B6764">
      <w:pPr>
        <w:rPr>
          <w:ins w:id="90" w:author="Petter Karlsson" w:date="2023-05-09T15:52:00Z"/>
        </w:rPr>
      </w:pPr>
    </w:p>
    <w:p w14:paraId="7DB66EA1" w14:textId="4DD94119" w:rsidR="000B6764" w:rsidRPr="006970B6" w:rsidRDefault="000B6764" w:rsidP="000B6764">
      <w:pPr>
        <w:rPr>
          <w:ins w:id="91" w:author="Petter Karlsson" w:date="2023-05-09T15:52:00Z"/>
        </w:rPr>
      </w:pPr>
      <w:ins w:id="92" w:author="Petter Karlsson" w:date="2023-05-09T15:52:00Z">
        <w:r w:rsidRPr="006970B6">
          <w:t xml:space="preserve">The normative reference for this requirement is TS 38.101-1 [2] clause </w:t>
        </w:r>
      </w:ins>
      <w:ins w:id="93" w:author="Petter Karlsson" w:date="2023-05-09T15:53:00Z">
        <w:r>
          <w:t>6.5F.2.4.2</w:t>
        </w:r>
      </w:ins>
      <w:ins w:id="94" w:author="Petter Karlsson" w:date="2023-05-09T15:52:00Z">
        <w:r w:rsidRPr="006970B6">
          <w:t>.</w:t>
        </w:r>
      </w:ins>
    </w:p>
    <w:p w14:paraId="5ABF2108" w14:textId="6A417170" w:rsidR="000B6764" w:rsidRPr="006970B6" w:rsidRDefault="000B6764" w:rsidP="000B6764">
      <w:pPr>
        <w:pStyle w:val="H6"/>
        <w:rPr>
          <w:ins w:id="95" w:author="Petter Karlsson" w:date="2023-05-09T15:52:00Z"/>
        </w:rPr>
      </w:pPr>
      <w:ins w:id="96" w:author="Petter Karlsson" w:date="2023-05-09T15:53:00Z">
        <w:r>
          <w:t>6.5F.2.4.2</w:t>
        </w:r>
      </w:ins>
      <w:ins w:id="97" w:author="Petter Karlsson" w:date="2023-05-09T15:52:00Z">
        <w:r w:rsidRPr="006970B6">
          <w:t>.4</w:t>
        </w:r>
        <w:r w:rsidRPr="006970B6">
          <w:tab/>
          <w:t>Test description</w:t>
        </w:r>
      </w:ins>
    </w:p>
    <w:p w14:paraId="71630433" w14:textId="6C9F2796" w:rsidR="000B6764" w:rsidRPr="006970B6" w:rsidRDefault="000B6764" w:rsidP="000B6764">
      <w:pPr>
        <w:pStyle w:val="H6"/>
        <w:rPr>
          <w:ins w:id="98" w:author="Petter Karlsson" w:date="2023-05-09T15:52:00Z"/>
        </w:rPr>
      </w:pPr>
      <w:ins w:id="99" w:author="Petter Karlsson" w:date="2023-05-09T15:53:00Z">
        <w:r>
          <w:t>6.5F.2.4.2</w:t>
        </w:r>
      </w:ins>
      <w:ins w:id="100" w:author="Petter Karlsson" w:date="2023-05-09T15:52:00Z">
        <w:r w:rsidRPr="006970B6">
          <w:t>.4.1</w:t>
        </w:r>
        <w:r w:rsidRPr="006970B6">
          <w:tab/>
          <w:t>Initial conditions</w:t>
        </w:r>
      </w:ins>
    </w:p>
    <w:p w14:paraId="7EA4FFA0" w14:textId="77777777" w:rsidR="000B6764" w:rsidRPr="006970B6" w:rsidRDefault="000B6764" w:rsidP="000B6764">
      <w:pPr>
        <w:rPr>
          <w:ins w:id="101" w:author="Petter Karlsson" w:date="2023-05-09T15:52:00Z"/>
        </w:rPr>
      </w:pPr>
      <w:ins w:id="102" w:author="Petter Karlsson" w:date="2023-05-09T15:52:00Z">
        <w:r w:rsidRPr="006970B6">
          <w:t>Initial conditions are a set of test configurations the UE needs to be tested in and the steps for the SS to take with the UE to reach the correct measurement state.</w:t>
        </w:r>
      </w:ins>
    </w:p>
    <w:p w14:paraId="1AEF9AEF" w14:textId="77777777" w:rsidR="000B6764" w:rsidRPr="006970B6" w:rsidRDefault="000B6764" w:rsidP="000B6764">
      <w:pPr>
        <w:rPr>
          <w:ins w:id="103" w:author="Petter Karlsson" w:date="2023-05-09T15:52:00Z"/>
        </w:rPr>
      </w:pPr>
      <w:ins w:id="104" w:author="Petter Karlsson" w:date="2023-05-09T15:52:00Z">
        <w:r w:rsidRPr="006970B6">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6970B6">
          <w:rPr>
            <w:lang w:eastAsia="zh-CN"/>
          </w:rPr>
          <w:t xml:space="preserve">the test configuration </w:t>
        </w:r>
        <w:r w:rsidRPr="006970B6">
          <w:t>table</w:t>
        </w:r>
        <w:r w:rsidRPr="006970B6">
          <w:rPr>
            <w:lang w:eastAsia="zh-CN"/>
          </w:rPr>
          <w:t>s in clause</w:t>
        </w:r>
        <w:r w:rsidRPr="006970B6">
          <w:t xml:space="preserve"> 6.2F.2.4.1</w:t>
        </w:r>
        <w:r w:rsidRPr="006970B6">
          <w:rPr>
            <w:lang w:eastAsia="zh-CN"/>
          </w:rPr>
          <w:t>[TBD]</w:t>
        </w:r>
        <w:r w:rsidRPr="006970B6">
          <w:t>. The details of the uplink reference measurement channels (RMCs) are specified in Annexes A.2. Configurations of PDSCH and PDCCH before measurement are specified in Annex C.2</w:t>
        </w:r>
      </w:ins>
    </w:p>
    <w:p w14:paraId="75177566" w14:textId="7D6F677F" w:rsidR="000B6764" w:rsidRPr="006970B6" w:rsidRDefault="000B6764" w:rsidP="008B393C">
      <w:pPr>
        <w:pStyle w:val="TH"/>
        <w:rPr>
          <w:ins w:id="105" w:author="Petter Karlsson" w:date="2023-05-09T15:52:00Z"/>
          <w:lang w:eastAsia="zh-CN"/>
        </w:rPr>
      </w:pPr>
    </w:p>
    <w:p w14:paraId="1FFFBB33" w14:textId="77777777" w:rsidR="000B6764" w:rsidRPr="006970B6" w:rsidRDefault="000B6764" w:rsidP="000B6764">
      <w:pPr>
        <w:pStyle w:val="B10"/>
        <w:rPr>
          <w:ins w:id="106" w:author="Petter Karlsson" w:date="2023-05-09T15:52:00Z"/>
        </w:rPr>
      </w:pPr>
      <w:ins w:id="107" w:author="Petter Karlsson" w:date="2023-05-09T15:52:00Z">
        <w:r w:rsidRPr="006970B6">
          <w:t>1.</w:t>
        </w:r>
        <w:r w:rsidRPr="006970B6">
          <w:tab/>
          <w:t>Connect the SS to the UE antenna connectors as shown in TS 38.508-1 [5] Annex A, Figure A.3.1.1.1 for TE diagram and section A.3.2 for UE diagram.</w:t>
        </w:r>
      </w:ins>
    </w:p>
    <w:p w14:paraId="30BD51CB" w14:textId="77777777" w:rsidR="000B6764" w:rsidRPr="006970B6" w:rsidRDefault="000B6764" w:rsidP="000B6764">
      <w:pPr>
        <w:pStyle w:val="B10"/>
        <w:rPr>
          <w:ins w:id="108" w:author="Petter Karlsson" w:date="2023-05-09T15:52:00Z"/>
          <w:lang w:eastAsia="zh-CN"/>
        </w:rPr>
      </w:pPr>
      <w:ins w:id="109" w:author="Petter Karlsson" w:date="2023-05-09T15:52:00Z">
        <w:r w:rsidRPr="006970B6">
          <w:rPr>
            <w:lang w:eastAsia="zh-CN"/>
          </w:rPr>
          <w:t>2.</w:t>
        </w:r>
        <w:r w:rsidRPr="006970B6">
          <w:rPr>
            <w:lang w:eastAsia="zh-CN"/>
          </w:rPr>
          <w:tab/>
          <w:t xml:space="preserve">The parameter settings for the cell are set up </w:t>
        </w:r>
        <w:r w:rsidRPr="006970B6">
          <w:t xml:space="preserve">according to TS 38.508-1 [5] subclause </w:t>
        </w:r>
        <w:r w:rsidRPr="006970B6">
          <w:rPr>
            <w:lang w:eastAsia="zh-CN"/>
          </w:rPr>
          <w:t>4.4.3.</w:t>
        </w:r>
      </w:ins>
    </w:p>
    <w:p w14:paraId="69F7B069" w14:textId="77777777" w:rsidR="000B6764" w:rsidRPr="006970B6" w:rsidRDefault="000B6764" w:rsidP="000B6764">
      <w:pPr>
        <w:pStyle w:val="B10"/>
        <w:rPr>
          <w:ins w:id="110" w:author="Petter Karlsson" w:date="2023-05-09T15:52:00Z"/>
        </w:rPr>
      </w:pPr>
      <w:ins w:id="111" w:author="Petter Karlsson" w:date="2023-05-09T15:52:00Z">
        <w:r w:rsidRPr="006970B6">
          <w:rPr>
            <w:lang w:eastAsia="zh-CN"/>
          </w:rPr>
          <w:t>3.</w:t>
        </w:r>
        <w:r w:rsidRPr="006970B6">
          <w:rPr>
            <w:lang w:eastAsia="zh-CN"/>
          </w:rPr>
          <w:tab/>
          <w:t xml:space="preserve">Downlink signals are initially set up according to </w:t>
        </w:r>
        <w:r w:rsidRPr="006970B6">
          <w:t>Anne</w:t>
        </w:r>
        <w:r w:rsidRPr="006970B6">
          <w:rPr>
            <w:lang w:eastAsia="zh-CN"/>
          </w:rPr>
          <w:t>x C.0, C.1, C.2, a</w:t>
        </w:r>
        <w:r w:rsidRPr="006970B6">
          <w:t>nd uplink signals according to Annex G</w:t>
        </w:r>
        <w:r w:rsidRPr="006970B6">
          <w:rPr>
            <w:lang w:eastAsia="zh-CN"/>
          </w:rPr>
          <w:t>.0, G.1, G.2, G.3.0</w:t>
        </w:r>
        <w:r w:rsidRPr="006970B6">
          <w:t>.</w:t>
        </w:r>
      </w:ins>
    </w:p>
    <w:p w14:paraId="5E3799EA" w14:textId="77777777" w:rsidR="000B6764" w:rsidRPr="006970B6" w:rsidRDefault="000B6764" w:rsidP="000B6764">
      <w:pPr>
        <w:pStyle w:val="B10"/>
        <w:rPr>
          <w:ins w:id="112" w:author="Petter Karlsson" w:date="2023-05-09T15:52:00Z"/>
        </w:rPr>
      </w:pPr>
      <w:ins w:id="113" w:author="Petter Karlsson" w:date="2023-05-09T15:52:00Z">
        <w:r w:rsidRPr="006970B6">
          <w:t>4.</w:t>
        </w:r>
        <w:r w:rsidRPr="006970B6">
          <w:tab/>
          <w:t xml:space="preserve">The UL Reference Measurement channels are set according to </w:t>
        </w:r>
        <w:r w:rsidRPr="006970B6">
          <w:rPr>
            <w:lang w:eastAsia="zh-CN"/>
          </w:rPr>
          <w:t xml:space="preserve">the test configuration </w:t>
        </w:r>
        <w:r w:rsidRPr="006970B6">
          <w:t>table</w:t>
        </w:r>
        <w:r w:rsidRPr="006970B6">
          <w:rPr>
            <w:lang w:eastAsia="zh-CN"/>
          </w:rPr>
          <w:t>s in clause</w:t>
        </w:r>
        <w:r w:rsidRPr="006970B6">
          <w:t xml:space="preserve"> 6.2F.2.4.1</w:t>
        </w:r>
        <w:r w:rsidRPr="006970B6">
          <w:rPr>
            <w:lang w:eastAsia="zh-CN"/>
          </w:rPr>
          <w:t>[TBD]</w:t>
        </w:r>
        <w:r w:rsidRPr="006970B6">
          <w:t>.</w:t>
        </w:r>
      </w:ins>
    </w:p>
    <w:p w14:paraId="161883D2" w14:textId="77777777" w:rsidR="000B6764" w:rsidRPr="006970B6" w:rsidRDefault="000B6764" w:rsidP="000B6764">
      <w:pPr>
        <w:pStyle w:val="B10"/>
        <w:rPr>
          <w:ins w:id="114" w:author="Petter Karlsson" w:date="2023-05-09T15:52:00Z"/>
        </w:rPr>
      </w:pPr>
      <w:ins w:id="115" w:author="Petter Karlsson" w:date="2023-05-09T15:52:00Z">
        <w:r w:rsidRPr="006970B6">
          <w:t>5.</w:t>
        </w:r>
        <w:r w:rsidRPr="006970B6">
          <w:tab/>
          <w:t>Propagation conditions are set according to Annex B.0.</w:t>
        </w:r>
      </w:ins>
    </w:p>
    <w:p w14:paraId="4585D2A6" w14:textId="66C07045" w:rsidR="000B6764" w:rsidRPr="006970B6" w:rsidRDefault="000B6764" w:rsidP="000B6764">
      <w:pPr>
        <w:pStyle w:val="B10"/>
        <w:rPr>
          <w:ins w:id="116" w:author="Petter Karlsson" w:date="2023-05-09T15:52:00Z"/>
        </w:rPr>
      </w:pPr>
      <w:ins w:id="117" w:author="Petter Karlsson" w:date="2023-05-09T15:52:00Z">
        <w:r w:rsidRPr="006970B6">
          <w:t>6.</w:t>
        </w:r>
        <w:r w:rsidRPr="006970B6">
          <w:tab/>
          <w:t xml:space="preserve">Ensure the UE is in state RRC_CONNECTED with generic procedure parameters Connectivity </w:t>
        </w:r>
        <w:r w:rsidRPr="006970B6">
          <w:rPr>
            <w:i/>
          </w:rPr>
          <w:t>NR</w:t>
        </w:r>
        <w:r w:rsidRPr="006970B6">
          <w:t xml:space="preserve">, Connected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w:t>
        </w:r>
      </w:ins>
      <w:ins w:id="118" w:author="Petter Karlsson" w:date="2023-05-09T15:53:00Z">
        <w:r>
          <w:t>6.5F.2.4.2</w:t>
        </w:r>
      </w:ins>
      <w:ins w:id="119" w:author="Petter Karlsson" w:date="2023-05-09T15:52:00Z">
        <w:r w:rsidRPr="006970B6">
          <w:t>.4.3.</w:t>
        </w:r>
      </w:ins>
    </w:p>
    <w:p w14:paraId="39EF0F75" w14:textId="35BA3C7A" w:rsidR="000B6764" w:rsidRPr="006970B6" w:rsidRDefault="000B6764" w:rsidP="000B6764">
      <w:pPr>
        <w:pStyle w:val="H6"/>
        <w:rPr>
          <w:ins w:id="120" w:author="Petter Karlsson" w:date="2023-05-09T15:52:00Z"/>
        </w:rPr>
      </w:pPr>
      <w:ins w:id="121" w:author="Petter Karlsson" w:date="2023-05-09T15:53:00Z">
        <w:r>
          <w:t>6.5F.2.4.2</w:t>
        </w:r>
      </w:ins>
      <w:ins w:id="122" w:author="Petter Karlsson" w:date="2023-05-09T15:52:00Z">
        <w:r w:rsidRPr="006970B6">
          <w:t>.4.2</w:t>
        </w:r>
        <w:r w:rsidRPr="006970B6">
          <w:tab/>
          <w:t>Test procedure</w:t>
        </w:r>
      </w:ins>
    </w:p>
    <w:p w14:paraId="2330DD96" w14:textId="77777777" w:rsidR="000B6764" w:rsidRPr="006970B6" w:rsidRDefault="000B6764" w:rsidP="000B6764">
      <w:pPr>
        <w:pStyle w:val="B10"/>
        <w:rPr>
          <w:ins w:id="123" w:author="Petter Karlsson" w:date="2023-05-09T15:52:00Z"/>
        </w:rPr>
      </w:pPr>
      <w:ins w:id="124" w:author="Petter Karlsson" w:date="2023-05-09T15:52:00Z">
        <w:r w:rsidRPr="006970B6">
          <w:t>1.</w:t>
        </w:r>
        <w:r w:rsidRPr="006970B6">
          <w:tab/>
          <w:t xml:space="preserve">SS sends uplink scheduling information for each UL HARQ process via PDCCH DCI format 0_1 for C_RNTI to schedule the UL RMC according to </w:t>
        </w:r>
        <w:r w:rsidRPr="006970B6">
          <w:rPr>
            <w:lang w:eastAsia="zh-CN"/>
          </w:rPr>
          <w:t xml:space="preserve">the test configuration </w:t>
        </w:r>
        <w:r w:rsidRPr="006970B6">
          <w:t>table</w:t>
        </w:r>
        <w:r w:rsidRPr="006970B6">
          <w:rPr>
            <w:lang w:eastAsia="zh-CN"/>
          </w:rPr>
          <w:t>s in clause</w:t>
        </w:r>
        <w:r w:rsidRPr="006970B6">
          <w:t xml:space="preserve"> 6.2F.2.4.1</w:t>
        </w:r>
        <w:r w:rsidRPr="006970B6">
          <w:rPr>
            <w:lang w:eastAsia="zh-CN"/>
          </w:rPr>
          <w:t>[TBD]</w:t>
        </w:r>
        <w:r w:rsidRPr="006970B6">
          <w:t>. Since the UL has no payload and no loopback data to send the UE sends uplink MAC padding bits on the UL RMC.</w:t>
        </w:r>
      </w:ins>
    </w:p>
    <w:p w14:paraId="24B1946B" w14:textId="77777777" w:rsidR="000B6764" w:rsidRPr="006970B6" w:rsidRDefault="000B6764" w:rsidP="000B6764">
      <w:pPr>
        <w:pStyle w:val="B10"/>
        <w:rPr>
          <w:ins w:id="125" w:author="Petter Karlsson" w:date="2023-05-09T15:52:00Z"/>
        </w:rPr>
      </w:pPr>
      <w:ins w:id="126" w:author="Petter Karlsson" w:date="2023-05-09T15:52:00Z">
        <w:r w:rsidRPr="006970B6">
          <w:t>2.</w:t>
        </w:r>
        <w:r w:rsidRPr="006970B6">
          <w:tab/>
          <w:t>Send continuously power control “up” commands to the UE until the UE transmits at P</w:t>
        </w:r>
        <w:r w:rsidRPr="006970B6">
          <w:rPr>
            <w:vertAlign w:val="subscript"/>
          </w:rPr>
          <w:t>UMAX</w:t>
        </w:r>
        <w:r w:rsidRPr="006970B6">
          <w:t xml:space="preserve"> level. Allow at least 200ms for the UE to reach P</w:t>
        </w:r>
        <w:r w:rsidRPr="006970B6">
          <w:rPr>
            <w:vertAlign w:val="subscript"/>
          </w:rPr>
          <w:t>UMAX</w:t>
        </w:r>
        <w:r w:rsidRPr="006970B6">
          <w:t xml:space="preserve"> level.</w:t>
        </w:r>
      </w:ins>
    </w:p>
    <w:p w14:paraId="4B9786F1" w14:textId="77777777" w:rsidR="000B6764" w:rsidRPr="006970B6" w:rsidRDefault="000B6764" w:rsidP="000B6764">
      <w:pPr>
        <w:pStyle w:val="B10"/>
        <w:rPr>
          <w:ins w:id="127" w:author="Petter Karlsson" w:date="2023-05-09T15:52:00Z"/>
        </w:rPr>
      </w:pPr>
      <w:ins w:id="128" w:author="Petter Karlsson" w:date="2023-05-09T15:52:00Z">
        <w:r w:rsidRPr="006970B6">
          <w:t>3.</w:t>
        </w:r>
        <w:r w:rsidRPr="006970B6">
          <w:tab/>
          <w:t xml:space="preserve">Measure the mean power of the UE in the channel bandwidth of the radio access mode according to the test configuration, as measured in step </w:t>
        </w:r>
        <w:r w:rsidRPr="006970B6">
          <w:rPr>
            <w:lang w:eastAsia="zh-CN"/>
          </w:rPr>
          <w:t xml:space="preserve">3 of </w:t>
        </w:r>
        <w:r w:rsidRPr="006970B6">
          <w:t>6.2</w:t>
        </w:r>
        <w:r w:rsidRPr="006970B6">
          <w:rPr>
            <w:lang w:eastAsia="zh-CN"/>
          </w:rPr>
          <w:t>F</w:t>
        </w:r>
        <w:r w:rsidRPr="006970B6">
          <w:t>.2.4.2</w:t>
        </w:r>
        <w:r w:rsidRPr="006970B6">
          <w:rPr>
            <w:lang w:eastAsia="zh-CN"/>
          </w:rPr>
          <w:t>[TBD]</w:t>
        </w:r>
        <w:r w:rsidRPr="006970B6">
          <w:t xml:space="preserve">, which shall meet the requirements </w:t>
        </w:r>
        <w:r w:rsidRPr="006970B6">
          <w:rPr>
            <w:lang w:eastAsia="zh-CN"/>
          </w:rPr>
          <w:t>in</w:t>
        </w:r>
        <w:r w:rsidRPr="006970B6">
          <w:t xml:space="preserve"> </w:t>
        </w:r>
        <w:r w:rsidRPr="006970B6">
          <w:rPr>
            <w:lang w:eastAsia="zh-CN"/>
          </w:rPr>
          <w:t>clause</w:t>
        </w:r>
        <w:r w:rsidRPr="006970B6">
          <w:t xml:space="preserve"> 6.2</w:t>
        </w:r>
        <w:r w:rsidRPr="006970B6">
          <w:rPr>
            <w:lang w:eastAsia="zh-CN"/>
          </w:rPr>
          <w:t>F</w:t>
        </w:r>
        <w:r w:rsidRPr="006970B6">
          <w:t>.2</w:t>
        </w:r>
        <w:r w:rsidRPr="006970B6">
          <w:rPr>
            <w:lang w:eastAsia="zh-CN"/>
          </w:rPr>
          <w:t>.</w:t>
        </w:r>
        <w:r w:rsidRPr="006970B6">
          <w:t>5</w:t>
        </w:r>
        <w:r w:rsidRPr="006970B6">
          <w:rPr>
            <w:lang w:eastAsia="zh-CN"/>
          </w:rPr>
          <w:t>[TBD]</w:t>
        </w:r>
        <w:r w:rsidRPr="006970B6">
          <w:t xml:space="preserve"> as appropriate.</w:t>
        </w:r>
      </w:ins>
    </w:p>
    <w:p w14:paraId="0F209CA0" w14:textId="77777777" w:rsidR="000B6764" w:rsidRPr="006970B6" w:rsidRDefault="000B6764" w:rsidP="000B6764">
      <w:pPr>
        <w:pStyle w:val="B10"/>
        <w:rPr>
          <w:ins w:id="129" w:author="Petter Karlsson" w:date="2023-05-09T15:52:00Z"/>
        </w:rPr>
      </w:pPr>
      <w:ins w:id="130" w:author="Petter Karlsson" w:date="2023-05-09T15:52:00Z">
        <w:r w:rsidRPr="006970B6">
          <w:t>4.</w:t>
        </w:r>
        <w:r w:rsidRPr="006970B6">
          <w:tab/>
          <w:t>Measure the rectangular filtered mean power for the assigned NR channel.</w:t>
        </w:r>
      </w:ins>
    </w:p>
    <w:p w14:paraId="71256E21" w14:textId="16B46964" w:rsidR="000B6764" w:rsidRPr="006970B6" w:rsidRDefault="000B6764" w:rsidP="000B6764">
      <w:pPr>
        <w:pStyle w:val="B10"/>
        <w:rPr>
          <w:ins w:id="131" w:author="Petter Karlsson" w:date="2023-05-09T15:52:00Z"/>
        </w:rPr>
      </w:pPr>
      <w:ins w:id="132" w:author="Petter Karlsson" w:date="2023-05-09T15:52:00Z">
        <w:r w:rsidRPr="006970B6">
          <w:t>5.</w:t>
        </w:r>
        <w:r w:rsidRPr="006970B6">
          <w:tab/>
          <w:t>Measure the rectangular filtered mean power of the first NR adjacent channel on both lower and upper side of the assigned NR channel, respectively.</w:t>
        </w:r>
      </w:ins>
    </w:p>
    <w:p w14:paraId="43FED72F" w14:textId="77777777" w:rsidR="000B6764" w:rsidRPr="006970B6" w:rsidRDefault="000B6764" w:rsidP="000B6764">
      <w:pPr>
        <w:pStyle w:val="B10"/>
        <w:rPr>
          <w:ins w:id="133" w:author="Petter Karlsson" w:date="2023-05-09T15:52:00Z"/>
        </w:rPr>
      </w:pPr>
      <w:ins w:id="134" w:author="Petter Karlsson" w:date="2023-05-09T15:52:00Z">
        <w:r w:rsidRPr="006970B6">
          <w:t>6.</w:t>
        </w:r>
        <w:r w:rsidRPr="006970B6">
          <w:tab/>
          <w:t>Calculate the ratios of the power between the values measured in step 4 over step 5 for lower and upper NR ACLR, respectively.</w:t>
        </w:r>
      </w:ins>
    </w:p>
    <w:p w14:paraId="2291EED5" w14:textId="77777777" w:rsidR="000B6764" w:rsidRPr="006970B6" w:rsidRDefault="000B6764" w:rsidP="000B6764">
      <w:pPr>
        <w:pStyle w:val="NO"/>
        <w:rPr>
          <w:ins w:id="135" w:author="Petter Karlsson" w:date="2023-05-09T15:52:00Z"/>
        </w:rPr>
      </w:pPr>
      <w:ins w:id="136" w:author="Petter Karlsson" w:date="2023-05-09T15:52:00Z">
        <w:r w:rsidRPr="006970B6">
          <w:lastRenderedPageBreak/>
          <w:t xml:space="preserve">NOTE 1: When switching to DFT-s-OFDM waveform, as specified in </w:t>
        </w:r>
        <w:r w:rsidRPr="006970B6">
          <w:rPr>
            <w:lang w:eastAsia="zh-CN"/>
          </w:rPr>
          <w:t xml:space="preserve">the test configuration </w:t>
        </w:r>
        <w:r w:rsidRPr="006970B6">
          <w:t>table</w:t>
        </w:r>
        <w:r w:rsidRPr="006970B6">
          <w:rPr>
            <w:lang w:eastAsia="zh-CN"/>
          </w:rPr>
          <w:t>s in clause</w:t>
        </w:r>
        <w:r w:rsidRPr="006970B6">
          <w:t xml:space="preserve"> 6.2F.2.4.1</w:t>
        </w:r>
        <w:r w:rsidRPr="006970B6">
          <w:rPr>
            <w:lang w:eastAsia="zh-CN"/>
          </w:rPr>
          <w:t>[TBD]</w:t>
        </w:r>
        <w:r w:rsidRPr="006970B6">
          <w:t>, send an NR RRCReconfiguration message according to TS 38.508-1 [5] clause 4.6.3 Table 4.6.3-118 PUSCH-Config with TRANSFORM_PRECODER_ENABLED condition.</w:t>
        </w:r>
      </w:ins>
    </w:p>
    <w:p w14:paraId="5384232A" w14:textId="04F677F3" w:rsidR="000B6764" w:rsidRPr="006970B6" w:rsidRDefault="000B6764" w:rsidP="000B6764">
      <w:pPr>
        <w:pStyle w:val="H6"/>
        <w:rPr>
          <w:ins w:id="137" w:author="Petter Karlsson" w:date="2023-05-09T15:52:00Z"/>
        </w:rPr>
      </w:pPr>
      <w:ins w:id="138" w:author="Petter Karlsson" w:date="2023-05-09T15:53:00Z">
        <w:r>
          <w:t>6.5F.2.4.2</w:t>
        </w:r>
      </w:ins>
      <w:ins w:id="139" w:author="Petter Karlsson" w:date="2023-05-09T15:52:00Z">
        <w:r w:rsidRPr="006970B6">
          <w:t>.4.3</w:t>
        </w:r>
        <w:r w:rsidRPr="006970B6">
          <w:tab/>
          <w:t>Message contents</w:t>
        </w:r>
      </w:ins>
    </w:p>
    <w:p w14:paraId="0F45EE88" w14:textId="77777777" w:rsidR="000B6764" w:rsidRPr="006970B6" w:rsidRDefault="000B6764" w:rsidP="000B6764">
      <w:pPr>
        <w:rPr>
          <w:ins w:id="140" w:author="Petter Karlsson" w:date="2023-05-09T15:52:00Z"/>
        </w:rPr>
      </w:pPr>
      <w:ins w:id="141" w:author="Petter Karlsson" w:date="2023-05-09T15:52:00Z">
        <w:r w:rsidRPr="006970B6">
          <w:t>Message contents are according to TS 38.508-1 [5] subclause 4.6 and 5.4 with the following exceptions:</w:t>
        </w:r>
      </w:ins>
    </w:p>
    <w:p w14:paraId="773AC6A9" w14:textId="42CE0671" w:rsidR="00ED7325" w:rsidRPr="006970B6" w:rsidRDefault="00ED7325">
      <w:pPr>
        <w:pStyle w:val="TH"/>
        <w:rPr>
          <w:ins w:id="142" w:author="Petter Karlsson" w:date="2023-05-11T09:51:00Z"/>
        </w:rPr>
        <w:pPrChange w:id="143" w:author="Petter Karlsson" w:date="2023-05-11T10:06:00Z">
          <w:pPr>
            <w:pStyle w:val="TH"/>
            <w:jc w:val="left"/>
          </w:pPr>
        </w:pPrChange>
      </w:pPr>
      <w:ins w:id="144" w:author="Petter Karlsson" w:date="2023-05-11T09:51:00Z">
        <w:r w:rsidRPr="006970B6">
          <w:t xml:space="preserve">Table </w:t>
        </w:r>
      </w:ins>
      <w:ins w:id="145" w:author="Petter Karlsson" w:date="2023-05-11T09:56:00Z">
        <w:r w:rsidRPr="00ED7325">
          <w:t>6.5F.2.4.2.4.3</w:t>
        </w:r>
      </w:ins>
      <w:ins w:id="146" w:author="Petter Karlsson" w:date="2023-05-11T09:51:00Z">
        <w:r w:rsidRPr="006970B6">
          <w:t xml:space="preserve">-1: </w:t>
        </w:r>
        <w:r w:rsidRPr="006970B6">
          <w:rPr>
            <w:i/>
          </w:rPr>
          <w:t>AdditionalSpectrumEmission</w:t>
        </w:r>
        <w:r w:rsidRPr="006970B6">
          <w:t>: Additional spurious emissions test requirement for "NS_</w:t>
        </w:r>
      </w:ins>
      <w:ins w:id="147" w:author="Petter Karlsson" w:date="2023-05-11T09:55:00Z">
        <w:r>
          <w:t>29</w:t>
        </w:r>
      </w:ins>
      <w:ins w:id="148" w:author="Petter Karlsson" w:date="2023-05-11T09:51:00Z">
        <w:r w:rsidRPr="006970B6">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ED7325" w:rsidRPr="006970B6" w14:paraId="6405D8B5" w14:textId="77777777" w:rsidTr="00FC706C">
        <w:trPr>
          <w:ins w:id="149" w:author="Petter Karlsson" w:date="2023-05-11T09:51:00Z"/>
        </w:trPr>
        <w:tc>
          <w:tcPr>
            <w:tcW w:w="9527" w:type="dxa"/>
            <w:gridSpan w:val="4"/>
          </w:tcPr>
          <w:p w14:paraId="24E443B2" w14:textId="77777777" w:rsidR="00ED7325" w:rsidRPr="006970B6" w:rsidRDefault="00ED7325" w:rsidP="00FC706C">
            <w:pPr>
              <w:pStyle w:val="TAL"/>
              <w:rPr>
                <w:ins w:id="150" w:author="Petter Karlsson" w:date="2023-05-11T09:51:00Z"/>
              </w:rPr>
            </w:pPr>
            <w:ins w:id="151" w:author="Petter Karlsson" w:date="2023-05-11T09:51:00Z">
              <w:r w:rsidRPr="006970B6">
                <w:t xml:space="preserve">Derivation Path: TS 38.508-1 [5] clause 4.6.3, Table 4.6.3-1 </w:t>
              </w:r>
              <w:r w:rsidRPr="006970B6">
                <w:rPr>
                  <w:i/>
                </w:rPr>
                <w:t>AdditionalSpectrumEmission</w:t>
              </w:r>
            </w:ins>
          </w:p>
        </w:tc>
      </w:tr>
      <w:tr w:rsidR="00ED7325" w:rsidRPr="006970B6" w14:paraId="7A92076A" w14:textId="77777777" w:rsidTr="00FC706C">
        <w:trPr>
          <w:ins w:id="152" w:author="Petter Karlsson" w:date="2023-05-11T09:51:00Z"/>
        </w:trPr>
        <w:tc>
          <w:tcPr>
            <w:tcW w:w="3686" w:type="dxa"/>
          </w:tcPr>
          <w:p w14:paraId="4F5777D0" w14:textId="77777777" w:rsidR="00ED7325" w:rsidRPr="006970B6" w:rsidRDefault="00ED7325" w:rsidP="00FC706C">
            <w:pPr>
              <w:pStyle w:val="TAH"/>
              <w:jc w:val="left"/>
              <w:rPr>
                <w:ins w:id="153" w:author="Petter Karlsson" w:date="2023-05-11T09:51:00Z"/>
              </w:rPr>
            </w:pPr>
            <w:ins w:id="154" w:author="Petter Karlsson" w:date="2023-05-11T09:51:00Z">
              <w:r w:rsidRPr="006970B6">
                <w:t>Information Element</w:t>
              </w:r>
            </w:ins>
          </w:p>
        </w:tc>
        <w:tc>
          <w:tcPr>
            <w:tcW w:w="2410" w:type="dxa"/>
          </w:tcPr>
          <w:p w14:paraId="699C3B28" w14:textId="77777777" w:rsidR="00ED7325" w:rsidRPr="006970B6" w:rsidRDefault="00ED7325" w:rsidP="00FC706C">
            <w:pPr>
              <w:pStyle w:val="TAH"/>
              <w:jc w:val="left"/>
              <w:rPr>
                <w:ins w:id="155" w:author="Petter Karlsson" w:date="2023-05-11T09:51:00Z"/>
              </w:rPr>
            </w:pPr>
            <w:ins w:id="156" w:author="Petter Karlsson" w:date="2023-05-11T09:51:00Z">
              <w:r w:rsidRPr="006970B6">
                <w:t>Value/remark</w:t>
              </w:r>
            </w:ins>
          </w:p>
        </w:tc>
        <w:tc>
          <w:tcPr>
            <w:tcW w:w="1842" w:type="dxa"/>
          </w:tcPr>
          <w:p w14:paraId="29964A25" w14:textId="77777777" w:rsidR="00ED7325" w:rsidRPr="006970B6" w:rsidRDefault="00ED7325" w:rsidP="00FC706C">
            <w:pPr>
              <w:pStyle w:val="TAH"/>
              <w:jc w:val="left"/>
              <w:rPr>
                <w:ins w:id="157" w:author="Petter Karlsson" w:date="2023-05-11T09:51:00Z"/>
              </w:rPr>
            </w:pPr>
            <w:ins w:id="158" w:author="Petter Karlsson" w:date="2023-05-11T09:51:00Z">
              <w:r w:rsidRPr="006970B6">
                <w:t>Comment</w:t>
              </w:r>
            </w:ins>
          </w:p>
        </w:tc>
        <w:tc>
          <w:tcPr>
            <w:tcW w:w="1589" w:type="dxa"/>
          </w:tcPr>
          <w:p w14:paraId="05A73467" w14:textId="77777777" w:rsidR="00ED7325" w:rsidRPr="006970B6" w:rsidRDefault="00ED7325" w:rsidP="00FC706C">
            <w:pPr>
              <w:pStyle w:val="TAH"/>
              <w:jc w:val="left"/>
              <w:rPr>
                <w:ins w:id="159" w:author="Petter Karlsson" w:date="2023-05-11T09:51:00Z"/>
              </w:rPr>
            </w:pPr>
            <w:ins w:id="160" w:author="Petter Karlsson" w:date="2023-05-11T09:51:00Z">
              <w:r w:rsidRPr="006970B6">
                <w:t>Condition</w:t>
              </w:r>
            </w:ins>
          </w:p>
        </w:tc>
      </w:tr>
      <w:tr w:rsidR="00ED7325" w:rsidRPr="006970B6" w14:paraId="665AA78E" w14:textId="77777777" w:rsidTr="00FC706C">
        <w:trPr>
          <w:trHeight w:val="104"/>
          <w:ins w:id="161" w:author="Petter Karlsson" w:date="2023-05-11T09:51:00Z"/>
        </w:trPr>
        <w:tc>
          <w:tcPr>
            <w:tcW w:w="3686" w:type="dxa"/>
          </w:tcPr>
          <w:p w14:paraId="4F336FF5" w14:textId="77777777" w:rsidR="00ED7325" w:rsidRPr="006970B6" w:rsidRDefault="00ED7325" w:rsidP="00FC706C">
            <w:pPr>
              <w:pStyle w:val="TAL"/>
              <w:rPr>
                <w:ins w:id="162" w:author="Petter Karlsson" w:date="2023-05-11T09:51:00Z"/>
              </w:rPr>
            </w:pPr>
            <w:ins w:id="163" w:author="Petter Karlsson" w:date="2023-05-11T09:51:00Z">
              <w:r w:rsidRPr="006970B6">
                <w:t>AdditionalSpectrumEmission</w:t>
              </w:r>
            </w:ins>
          </w:p>
        </w:tc>
        <w:tc>
          <w:tcPr>
            <w:tcW w:w="2410" w:type="dxa"/>
          </w:tcPr>
          <w:p w14:paraId="035AECFD" w14:textId="112AD8E4" w:rsidR="00ED7325" w:rsidRPr="006970B6" w:rsidRDefault="009F2CD3" w:rsidP="00FC706C">
            <w:pPr>
              <w:pStyle w:val="TAC"/>
              <w:jc w:val="left"/>
              <w:rPr>
                <w:ins w:id="164" w:author="Petter Karlsson" w:date="2023-05-11T09:51:00Z"/>
              </w:rPr>
            </w:pPr>
            <w:ins w:id="165" w:author="Petter Karlsson" w:date="2023-05-11T09:59:00Z">
              <w:r>
                <w:t>2</w:t>
              </w:r>
            </w:ins>
            <w:ins w:id="166" w:author="Petter Karlsson" w:date="2023-05-11T09:51:00Z">
              <w:r w:rsidR="00ED7325" w:rsidRPr="006970B6">
                <w:t xml:space="preserve"> (NS_</w:t>
              </w:r>
            </w:ins>
            <w:ins w:id="167" w:author="Petter Karlsson" w:date="2023-05-11T09:56:00Z">
              <w:r w:rsidR="00ED7325">
                <w:t>29</w:t>
              </w:r>
            </w:ins>
            <w:ins w:id="168" w:author="Petter Karlsson" w:date="2023-05-11T09:51:00Z">
              <w:r w:rsidR="00ED7325" w:rsidRPr="006970B6">
                <w:rPr>
                  <w:lang w:eastAsia="zh-CN"/>
                </w:rPr>
                <w:t>)</w:t>
              </w:r>
            </w:ins>
          </w:p>
        </w:tc>
        <w:tc>
          <w:tcPr>
            <w:tcW w:w="1842" w:type="dxa"/>
          </w:tcPr>
          <w:p w14:paraId="5242575D" w14:textId="766EEC7D" w:rsidR="00ED7325" w:rsidRPr="006970B6" w:rsidRDefault="005F5C4C" w:rsidP="00FC706C">
            <w:pPr>
              <w:pStyle w:val="TAC"/>
              <w:jc w:val="left"/>
              <w:rPr>
                <w:ins w:id="169" w:author="Petter Karlsson" w:date="2023-05-11T09:51:00Z"/>
              </w:rPr>
            </w:pPr>
            <w:ins w:id="170" w:author="Petter Karlsson" w:date="2023-05-11T10:38:00Z">
              <w:r>
                <w:t>f</w:t>
              </w:r>
            </w:ins>
            <w:ins w:id="171" w:author="Petter Karlsson" w:date="2023-05-11T10:09:00Z">
              <w:r w:rsidR="009F2CD3">
                <w:t>or band n46</w:t>
              </w:r>
            </w:ins>
          </w:p>
        </w:tc>
        <w:tc>
          <w:tcPr>
            <w:tcW w:w="1589" w:type="dxa"/>
          </w:tcPr>
          <w:p w14:paraId="561E6021" w14:textId="77777777" w:rsidR="00ED7325" w:rsidRPr="006970B6" w:rsidRDefault="00ED7325" w:rsidP="00FC706C">
            <w:pPr>
              <w:pStyle w:val="TAC"/>
              <w:jc w:val="left"/>
              <w:rPr>
                <w:ins w:id="172" w:author="Petter Karlsson" w:date="2023-05-11T09:51:00Z"/>
              </w:rPr>
            </w:pPr>
          </w:p>
        </w:tc>
      </w:tr>
    </w:tbl>
    <w:p w14:paraId="08DC9CF2" w14:textId="2330691B" w:rsidR="000B6764" w:rsidRPr="006970B6" w:rsidRDefault="000B6764" w:rsidP="000B6764">
      <w:pPr>
        <w:rPr>
          <w:ins w:id="173" w:author="Petter Karlsson" w:date="2023-05-09T15:52:00Z"/>
        </w:rPr>
      </w:pPr>
    </w:p>
    <w:p w14:paraId="127D929C" w14:textId="6D37588E" w:rsidR="000B6764" w:rsidRPr="006970B6" w:rsidRDefault="000B6764" w:rsidP="000B6764">
      <w:pPr>
        <w:pStyle w:val="H6"/>
        <w:rPr>
          <w:ins w:id="174" w:author="Petter Karlsson" w:date="2023-05-09T15:52:00Z"/>
        </w:rPr>
      </w:pPr>
      <w:ins w:id="175" w:author="Petter Karlsson" w:date="2023-05-09T15:53:00Z">
        <w:r>
          <w:t>6.5F.2.4.2</w:t>
        </w:r>
      </w:ins>
      <w:ins w:id="176" w:author="Petter Karlsson" w:date="2023-05-09T15:52:00Z">
        <w:r w:rsidRPr="006970B6">
          <w:t>.5</w:t>
        </w:r>
        <w:r w:rsidRPr="006970B6">
          <w:tab/>
          <w:t>Test requirement</w:t>
        </w:r>
      </w:ins>
    </w:p>
    <w:p w14:paraId="766E21F7" w14:textId="4FEB8D45" w:rsidR="000B6764" w:rsidRPr="006970B6" w:rsidRDefault="000B6764" w:rsidP="000B6764">
      <w:pPr>
        <w:rPr>
          <w:ins w:id="177" w:author="Petter Karlsson" w:date="2023-05-09T15:52:00Z"/>
          <w:rFonts w:eastAsia="SimSun"/>
        </w:rPr>
      </w:pPr>
      <w:ins w:id="178" w:author="Petter Karlsson" w:date="2023-05-09T15:52:00Z">
        <w:r w:rsidRPr="006970B6">
          <w:t xml:space="preserve">The measured UE mean power in the channel bandwidth, derived in step 3, shall fulfil requirements in </w:t>
        </w:r>
        <w:r w:rsidRPr="006970B6">
          <w:rPr>
            <w:lang w:eastAsia="zh-CN"/>
          </w:rPr>
          <w:t>clause</w:t>
        </w:r>
        <w:r w:rsidRPr="006970B6">
          <w:t xml:space="preserve"> 6.2</w:t>
        </w:r>
        <w:r w:rsidRPr="006970B6">
          <w:rPr>
            <w:lang w:eastAsia="zh-CN"/>
          </w:rPr>
          <w:t>F</w:t>
        </w:r>
        <w:r w:rsidRPr="006970B6">
          <w:t>.2</w:t>
        </w:r>
        <w:r w:rsidRPr="006970B6">
          <w:rPr>
            <w:lang w:eastAsia="zh-CN"/>
          </w:rPr>
          <w:t>.</w:t>
        </w:r>
        <w:r w:rsidRPr="006970B6">
          <w:t>5</w:t>
        </w:r>
        <w:r w:rsidRPr="006970B6">
          <w:rPr>
            <w:lang w:eastAsia="zh-CN"/>
          </w:rPr>
          <w:t>[TBD]</w:t>
        </w:r>
        <w:r w:rsidRPr="006970B6">
          <w:t xml:space="preserve">, and </w:t>
        </w:r>
        <w:r w:rsidRPr="006970B6">
          <w:rPr>
            <w:rFonts w:cs="v5.0.0"/>
          </w:rPr>
          <w:t>if the measured adjacent channel power is greater than –50 dBm then</w:t>
        </w:r>
        <w:r w:rsidRPr="006970B6">
          <w:t xml:space="preserve"> the measured NR ACLR, derived in step 6, shall be higher than the limits in Table </w:t>
        </w:r>
      </w:ins>
      <w:ins w:id="179" w:author="Petter Karlsson" w:date="2023-05-09T15:53:00Z">
        <w:r>
          <w:t>6.5F.2.4.2</w:t>
        </w:r>
      </w:ins>
      <w:ins w:id="180" w:author="Petter Karlsson" w:date="2023-05-09T15:52:00Z">
        <w:r w:rsidRPr="006970B6">
          <w:t xml:space="preserve">.5-2. </w:t>
        </w:r>
      </w:ins>
    </w:p>
    <w:p w14:paraId="7A1A02E1" w14:textId="7DE90800" w:rsidR="000B6764" w:rsidRDefault="000B6764">
      <w:pPr>
        <w:pStyle w:val="TH"/>
        <w:rPr>
          <w:ins w:id="181" w:author="Petter Karlsson" w:date="2023-05-09T16:10:00Z"/>
        </w:rPr>
        <w:pPrChange w:id="182" w:author="Petter Karlsson" w:date="2023-05-11T09:52:00Z">
          <w:pPr>
            <w:pStyle w:val="TAH"/>
          </w:pPr>
        </w:pPrChange>
      </w:pPr>
      <w:ins w:id="183" w:author="Petter Karlsson" w:date="2023-05-09T15:52:00Z">
        <w:r w:rsidRPr="003E7C5D">
          <w:t xml:space="preserve">Table </w:t>
        </w:r>
      </w:ins>
      <w:ins w:id="184" w:author="Petter Karlsson" w:date="2023-05-09T15:53:00Z">
        <w:r w:rsidRPr="003E7C5D">
          <w:t>6.5F.2.4.2</w:t>
        </w:r>
      </w:ins>
      <w:ins w:id="185" w:author="Petter Karlsson" w:date="2023-05-09T15:52:00Z">
        <w:r w:rsidRPr="003E7C5D">
          <w:t>.5-1: NR ACLR</w:t>
        </w:r>
      </w:ins>
      <w:ins w:id="186" w:author="Petter Karlsson" w:date="2023-05-09T16:23:00Z">
        <w:r w:rsidR="00AD7705">
          <w:t>2</w:t>
        </w:r>
      </w:ins>
      <w:ins w:id="187" w:author="Petter Karlsson" w:date="2023-05-09T15:52:00Z">
        <w:r w:rsidRPr="003E7C5D">
          <w:t xml:space="preserve"> measurement bandwidth</w:t>
        </w:r>
      </w:ins>
      <w:ins w:id="188" w:author="Petter Karlsson" w:date="2023-05-09T16:30:00Z">
        <w:r w:rsidR="00270B81">
          <w:t xml:space="preserve"> and offset</w:t>
        </w:r>
      </w:ins>
    </w:p>
    <w:tbl>
      <w:tblPr>
        <w:tblW w:w="6517" w:type="dxa"/>
        <w:jc w:val="center"/>
        <w:tblLook w:val="04A0" w:firstRow="1" w:lastRow="0" w:firstColumn="1" w:lastColumn="0" w:noHBand="0" w:noVBand="1"/>
        <w:tblPrChange w:id="189" w:author="Petter Karlsson" w:date="2023-05-11T10:03:00Z">
          <w:tblPr>
            <w:tblW w:w="7510" w:type="dxa"/>
            <w:jc w:val="center"/>
            <w:tblLook w:val="04A0" w:firstRow="1" w:lastRow="0" w:firstColumn="1" w:lastColumn="0" w:noHBand="0" w:noVBand="1"/>
          </w:tblPr>
        </w:tblPrChange>
      </w:tblPr>
      <w:tblGrid>
        <w:gridCol w:w="3519"/>
        <w:gridCol w:w="1012"/>
        <w:gridCol w:w="993"/>
        <w:gridCol w:w="993"/>
        <w:tblGridChange w:id="190">
          <w:tblGrid>
            <w:gridCol w:w="3519"/>
            <w:gridCol w:w="1012"/>
            <w:gridCol w:w="993"/>
            <w:gridCol w:w="993"/>
          </w:tblGrid>
        </w:tblGridChange>
      </w:tblGrid>
      <w:tr w:rsidR="009F2CD3" w:rsidRPr="006970B6" w14:paraId="7F599541" w14:textId="5B0DC4B5" w:rsidTr="009F2CD3">
        <w:trPr>
          <w:trHeight w:val="240"/>
          <w:jc w:val="center"/>
          <w:ins w:id="191" w:author="Petter Karlsson" w:date="2023-05-09T15:52:00Z"/>
          <w:trPrChange w:id="192" w:author="Petter Karlsson" w:date="2023-05-11T10:03:00Z">
            <w:trPr>
              <w:trHeight w:val="240"/>
              <w:jc w:val="center"/>
            </w:trPr>
          </w:trPrChange>
        </w:trPr>
        <w:tc>
          <w:tcPr>
            <w:tcW w:w="3519" w:type="dxa"/>
            <w:tcBorders>
              <w:top w:val="single" w:sz="4" w:space="0" w:color="auto"/>
              <w:left w:val="single" w:sz="4" w:space="0" w:color="auto"/>
              <w:bottom w:val="single" w:sz="4" w:space="0" w:color="auto"/>
              <w:right w:val="single" w:sz="4" w:space="0" w:color="auto"/>
            </w:tcBorders>
            <w:vAlign w:val="center"/>
            <w:hideMark/>
            <w:tcPrChange w:id="193" w:author="Petter Karlsson" w:date="2023-05-11T10:03:00Z">
              <w:tcPr>
                <w:tcW w:w="3519" w:type="dxa"/>
                <w:tcBorders>
                  <w:top w:val="single" w:sz="4" w:space="0" w:color="auto"/>
                  <w:left w:val="single" w:sz="4" w:space="0" w:color="auto"/>
                  <w:bottom w:val="single" w:sz="4" w:space="0" w:color="auto"/>
                  <w:right w:val="single" w:sz="4" w:space="0" w:color="auto"/>
                </w:tcBorders>
                <w:vAlign w:val="center"/>
                <w:hideMark/>
              </w:tcPr>
            </w:tcPrChange>
          </w:tcPr>
          <w:p w14:paraId="4670674D" w14:textId="77777777" w:rsidR="009F2CD3" w:rsidRPr="006970B6" w:rsidRDefault="009F2CD3" w:rsidP="009F2CD3">
            <w:pPr>
              <w:pStyle w:val="TAL"/>
              <w:rPr>
                <w:ins w:id="194" w:author="Petter Karlsson" w:date="2023-05-09T15:52:00Z"/>
              </w:rPr>
            </w:pPr>
          </w:p>
        </w:tc>
        <w:tc>
          <w:tcPr>
            <w:tcW w:w="1012" w:type="dxa"/>
            <w:tcBorders>
              <w:top w:val="single" w:sz="4" w:space="0" w:color="auto"/>
              <w:left w:val="nil"/>
              <w:bottom w:val="single" w:sz="4" w:space="0" w:color="auto"/>
              <w:right w:val="single" w:sz="4" w:space="0" w:color="auto"/>
            </w:tcBorders>
            <w:noWrap/>
            <w:vAlign w:val="center"/>
            <w:hideMark/>
            <w:tcPrChange w:id="195" w:author="Petter Karlsson" w:date="2023-05-11T10:03:00Z">
              <w:tcPr>
                <w:tcW w:w="1012" w:type="dxa"/>
                <w:tcBorders>
                  <w:top w:val="single" w:sz="4" w:space="0" w:color="auto"/>
                  <w:left w:val="nil"/>
                  <w:bottom w:val="single" w:sz="4" w:space="0" w:color="auto"/>
                  <w:right w:val="single" w:sz="4" w:space="0" w:color="auto"/>
                </w:tcBorders>
                <w:noWrap/>
                <w:vAlign w:val="center"/>
                <w:hideMark/>
              </w:tcPr>
            </w:tcPrChange>
          </w:tcPr>
          <w:p w14:paraId="05EE9514" w14:textId="77777777" w:rsidR="009F2CD3" w:rsidRPr="006970B6" w:rsidRDefault="009F2CD3" w:rsidP="009F2CD3">
            <w:pPr>
              <w:pStyle w:val="TAH"/>
              <w:jc w:val="left"/>
              <w:rPr>
                <w:ins w:id="196" w:author="Petter Karlsson" w:date="2023-05-09T15:52:00Z"/>
              </w:rPr>
            </w:pPr>
            <w:ins w:id="197" w:author="Petter Karlsson" w:date="2023-05-09T15:52:00Z">
              <w:r w:rsidRPr="006970B6">
                <w:t>20 MHz</w:t>
              </w:r>
            </w:ins>
          </w:p>
        </w:tc>
        <w:tc>
          <w:tcPr>
            <w:tcW w:w="993" w:type="dxa"/>
            <w:tcBorders>
              <w:top w:val="single" w:sz="4" w:space="0" w:color="auto"/>
              <w:left w:val="single" w:sz="4" w:space="0" w:color="auto"/>
              <w:bottom w:val="single" w:sz="4" w:space="0" w:color="auto"/>
              <w:right w:val="single" w:sz="4" w:space="0" w:color="auto"/>
            </w:tcBorders>
            <w:noWrap/>
            <w:vAlign w:val="center"/>
            <w:hideMark/>
            <w:tcPrChange w:id="198" w:author="Petter Karlsson" w:date="2023-05-11T10:03:00Z">
              <w:tcPr>
                <w:tcW w:w="993" w:type="dxa"/>
                <w:tcBorders>
                  <w:top w:val="single" w:sz="4" w:space="0" w:color="auto"/>
                  <w:left w:val="single" w:sz="4" w:space="0" w:color="auto"/>
                  <w:bottom w:val="single" w:sz="4" w:space="0" w:color="auto"/>
                  <w:right w:val="single" w:sz="4" w:space="0" w:color="auto"/>
                </w:tcBorders>
                <w:noWrap/>
                <w:vAlign w:val="center"/>
                <w:hideMark/>
              </w:tcPr>
            </w:tcPrChange>
          </w:tcPr>
          <w:p w14:paraId="3E88464C" w14:textId="77777777" w:rsidR="009F2CD3" w:rsidRPr="006970B6" w:rsidRDefault="009F2CD3" w:rsidP="009F2CD3">
            <w:pPr>
              <w:pStyle w:val="TAH"/>
              <w:jc w:val="left"/>
              <w:rPr>
                <w:ins w:id="199" w:author="Petter Karlsson" w:date="2023-05-09T15:52:00Z"/>
              </w:rPr>
            </w:pPr>
            <w:ins w:id="200" w:author="Petter Karlsson" w:date="2023-05-09T15:52:00Z">
              <w:r w:rsidRPr="006970B6">
                <w:t>40 MHz</w:t>
              </w:r>
            </w:ins>
          </w:p>
        </w:tc>
        <w:tc>
          <w:tcPr>
            <w:tcW w:w="993" w:type="dxa"/>
            <w:tcBorders>
              <w:top w:val="single" w:sz="4" w:space="0" w:color="auto"/>
              <w:left w:val="single" w:sz="4" w:space="0" w:color="auto"/>
              <w:bottom w:val="single" w:sz="4" w:space="0" w:color="auto"/>
              <w:right w:val="single" w:sz="4" w:space="0" w:color="auto"/>
            </w:tcBorders>
            <w:tcPrChange w:id="201" w:author="Petter Karlsson" w:date="2023-05-11T10:03:00Z">
              <w:tcPr>
                <w:tcW w:w="993" w:type="dxa"/>
                <w:tcBorders>
                  <w:top w:val="single" w:sz="4" w:space="0" w:color="auto"/>
                  <w:left w:val="single" w:sz="4" w:space="0" w:color="auto"/>
                  <w:bottom w:val="single" w:sz="4" w:space="0" w:color="auto"/>
                  <w:right w:val="single" w:sz="4" w:space="0" w:color="auto"/>
                </w:tcBorders>
              </w:tcPr>
            </w:tcPrChange>
          </w:tcPr>
          <w:p w14:paraId="7352D2D3" w14:textId="3E8B6F11" w:rsidR="009F2CD3" w:rsidRPr="006970B6" w:rsidRDefault="009F2CD3" w:rsidP="009F2CD3">
            <w:pPr>
              <w:pStyle w:val="TAH"/>
              <w:jc w:val="left"/>
              <w:rPr>
                <w:ins w:id="202" w:author="Petter Karlsson" w:date="2023-05-11T10:02:00Z"/>
              </w:rPr>
            </w:pPr>
            <w:ins w:id="203" w:author="Petter Karlsson" w:date="2023-05-11T10:02:00Z">
              <w:r w:rsidRPr="00A1115A">
                <w:t>60, 80 MHz</w:t>
              </w:r>
            </w:ins>
          </w:p>
        </w:tc>
      </w:tr>
      <w:tr w:rsidR="009F2CD3" w:rsidRPr="006970B6" w14:paraId="41891C3D" w14:textId="4EE7C670" w:rsidTr="009F2CD3">
        <w:trPr>
          <w:trHeight w:val="240"/>
          <w:jc w:val="center"/>
          <w:ins w:id="204" w:author="Petter Karlsson" w:date="2023-05-09T15:52:00Z"/>
          <w:trPrChange w:id="205" w:author="Petter Karlsson" w:date="2023-05-11T10:03:00Z">
            <w:trPr>
              <w:trHeight w:val="240"/>
              <w:jc w:val="center"/>
            </w:trPr>
          </w:trPrChange>
        </w:trPr>
        <w:tc>
          <w:tcPr>
            <w:tcW w:w="3519" w:type="dxa"/>
            <w:tcBorders>
              <w:top w:val="single" w:sz="4" w:space="0" w:color="auto"/>
              <w:left w:val="single" w:sz="4" w:space="0" w:color="auto"/>
              <w:bottom w:val="single" w:sz="4" w:space="0" w:color="auto"/>
              <w:right w:val="single" w:sz="4" w:space="0" w:color="auto"/>
            </w:tcBorders>
            <w:noWrap/>
            <w:vAlign w:val="center"/>
            <w:hideMark/>
            <w:tcPrChange w:id="206" w:author="Petter Karlsson" w:date="2023-05-11T10:03:00Z">
              <w:tcPr>
                <w:tcW w:w="3519" w:type="dxa"/>
                <w:tcBorders>
                  <w:top w:val="single" w:sz="4" w:space="0" w:color="auto"/>
                  <w:left w:val="single" w:sz="4" w:space="0" w:color="auto"/>
                  <w:bottom w:val="single" w:sz="4" w:space="0" w:color="auto"/>
                  <w:right w:val="single" w:sz="4" w:space="0" w:color="auto"/>
                </w:tcBorders>
                <w:noWrap/>
                <w:vAlign w:val="center"/>
                <w:hideMark/>
              </w:tcPr>
            </w:tcPrChange>
          </w:tcPr>
          <w:p w14:paraId="2ABFDB4C" w14:textId="63342B25" w:rsidR="009F2CD3" w:rsidRPr="006970B6" w:rsidRDefault="009F2CD3" w:rsidP="009F2CD3">
            <w:pPr>
              <w:pStyle w:val="TAH"/>
              <w:jc w:val="left"/>
              <w:rPr>
                <w:ins w:id="207" w:author="Petter Karlsson" w:date="2023-05-09T15:52:00Z"/>
              </w:rPr>
            </w:pPr>
            <w:ins w:id="208" w:author="Petter Karlsson" w:date="2023-05-09T15:52:00Z">
              <w:r w:rsidRPr="006970B6">
                <w:t>NR ACLR</w:t>
              </w:r>
            </w:ins>
            <w:ins w:id="209" w:author="Petter Karlsson" w:date="2023-05-09T16:24:00Z">
              <w:r>
                <w:t>2</w:t>
              </w:r>
            </w:ins>
            <w:ins w:id="210" w:author="Petter Karlsson" w:date="2023-05-09T15:52:00Z">
              <w:r w:rsidRPr="006970B6">
                <w:t xml:space="preserve"> measurement bandwidth</w:t>
              </w:r>
            </w:ins>
          </w:p>
          <w:p w14:paraId="1D4CAFAE" w14:textId="77777777" w:rsidR="009F2CD3" w:rsidRPr="006970B6" w:rsidRDefault="009F2CD3" w:rsidP="009F2CD3">
            <w:pPr>
              <w:pStyle w:val="TAH"/>
              <w:jc w:val="left"/>
              <w:rPr>
                <w:ins w:id="211" w:author="Petter Karlsson" w:date="2023-05-09T15:52:00Z"/>
                <w:rFonts w:eastAsia="Yu Mincho"/>
              </w:rPr>
            </w:pPr>
            <w:ins w:id="212" w:author="Petter Karlsson" w:date="2023-05-09T15:52:00Z">
              <w:r w:rsidRPr="006970B6">
                <w:t>(MHz)</w:t>
              </w:r>
            </w:ins>
          </w:p>
        </w:tc>
        <w:tc>
          <w:tcPr>
            <w:tcW w:w="1012" w:type="dxa"/>
            <w:tcBorders>
              <w:top w:val="single" w:sz="4" w:space="0" w:color="auto"/>
              <w:left w:val="nil"/>
              <w:bottom w:val="single" w:sz="4" w:space="0" w:color="auto"/>
              <w:right w:val="single" w:sz="4" w:space="0" w:color="auto"/>
            </w:tcBorders>
            <w:noWrap/>
            <w:vAlign w:val="center"/>
            <w:hideMark/>
            <w:tcPrChange w:id="213" w:author="Petter Karlsson" w:date="2023-05-11T10:03:00Z">
              <w:tcPr>
                <w:tcW w:w="1012" w:type="dxa"/>
                <w:tcBorders>
                  <w:top w:val="single" w:sz="4" w:space="0" w:color="auto"/>
                  <w:left w:val="nil"/>
                  <w:bottom w:val="single" w:sz="4" w:space="0" w:color="auto"/>
                  <w:right w:val="single" w:sz="4" w:space="0" w:color="auto"/>
                </w:tcBorders>
                <w:noWrap/>
                <w:vAlign w:val="center"/>
                <w:hideMark/>
              </w:tcPr>
            </w:tcPrChange>
          </w:tcPr>
          <w:p w14:paraId="10E66FE5" w14:textId="63CE058C" w:rsidR="009F2CD3" w:rsidRPr="006970B6" w:rsidRDefault="009F2CD3" w:rsidP="009F2CD3">
            <w:pPr>
              <w:pStyle w:val="TAC"/>
              <w:jc w:val="left"/>
              <w:rPr>
                <w:ins w:id="214" w:author="Petter Karlsson" w:date="2023-05-09T15:52:00Z"/>
                <w:rFonts w:eastAsia="Yu Mincho"/>
                <w:snapToGrid w:val="0"/>
              </w:rPr>
            </w:pPr>
            <w:ins w:id="215" w:author="Petter Karlsson" w:date="2023-05-09T16:11:00Z">
              <w:r>
                <w:rPr>
                  <w:rFonts w:eastAsia="Yu Mincho"/>
                  <w:snapToGrid w:val="0"/>
                </w:rPr>
                <w:t>20 MHz</w:t>
              </w:r>
            </w:ins>
          </w:p>
        </w:tc>
        <w:tc>
          <w:tcPr>
            <w:tcW w:w="993" w:type="dxa"/>
            <w:tcBorders>
              <w:top w:val="single" w:sz="4" w:space="0" w:color="auto"/>
              <w:left w:val="single" w:sz="4" w:space="0" w:color="auto"/>
              <w:bottom w:val="single" w:sz="4" w:space="0" w:color="auto"/>
              <w:right w:val="single" w:sz="4" w:space="0" w:color="auto"/>
            </w:tcBorders>
            <w:noWrap/>
            <w:vAlign w:val="center"/>
            <w:hideMark/>
            <w:tcPrChange w:id="216" w:author="Petter Karlsson" w:date="2023-05-11T10:03:00Z">
              <w:tcPr>
                <w:tcW w:w="993" w:type="dxa"/>
                <w:tcBorders>
                  <w:top w:val="single" w:sz="4" w:space="0" w:color="auto"/>
                  <w:left w:val="single" w:sz="4" w:space="0" w:color="auto"/>
                  <w:bottom w:val="single" w:sz="4" w:space="0" w:color="auto"/>
                  <w:right w:val="single" w:sz="4" w:space="0" w:color="auto"/>
                </w:tcBorders>
                <w:noWrap/>
                <w:vAlign w:val="center"/>
                <w:hideMark/>
              </w:tcPr>
            </w:tcPrChange>
          </w:tcPr>
          <w:p w14:paraId="01510D72" w14:textId="76328C65" w:rsidR="009F2CD3" w:rsidRPr="006970B6" w:rsidRDefault="009F2CD3" w:rsidP="009F2CD3">
            <w:pPr>
              <w:pStyle w:val="TAC"/>
              <w:jc w:val="left"/>
              <w:rPr>
                <w:ins w:id="217" w:author="Petter Karlsson" w:date="2023-05-09T15:52:00Z"/>
                <w:rFonts w:eastAsia="Yu Mincho"/>
                <w:snapToGrid w:val="0"/>
              </w:rPr>
            </w:pPr>
            <w:ins w:id="218" w:author="Petter Karlsson" w:date="2023-05-09T16:12:00Z">
              <w:r>
                <w:rPr>
                  <w:rFonts w:eastAsia="Yu Mincho"/>
                  <w:snapToGrid w:val="0"/>
                </w:rPr>
                <w:t>40 MHz</w:t>
              </w:r>
            </w:ins>
          </w:p>
        </w:tc>
        <w:tc>
          <w:tcPr>
            <w:tcW w:w="993" w:type="dxa"/>
            <w:tcBorders>
              <w:top w:val="single" w:sz="4" w:space="0" w:color="auto"/>
              <w:left w:val="single" w:sz="4" w:space="0" w:color="auto"/>
              <w:bottom w:val="single" w:sz="4" w:space="0" w:color="auto"/>
              <w:right w:val="single" w:sz="4" w:space="0" w:color="auto"/>
            </w:tcBorders>
            <w:tcPrChange w:id="219" w:author="Petter Karlsson" w:date="2023-05-11T10:03:00Z">
              <w:tcPr>
                <w:tcW w:w="993" w:type="dxa"/>
                <w:tcBorders>
                  <w:top w:val="single" w:sz="4" w:space="0" w:color="auto"/>
                  <w:left w:val="single" w:sz="4" w:space="0" w:color="auto"/>
                  <w:bottom w:val="single" w:sz="4" w:space="0" w:color="auto"/>
                  <w:right w:val="single" w:sz="4" w:space="0" w:color="auto"/>
                </w:tcBorders>
              </w:tcPr>
            </w:tcPrChange>
          </w:tcPr>
          <w:p w14:paraId="764A2983" w14:textId="0630C42F" w:rsidR="009F2CD3" w:rsidRDefault="009F2CD3" w:rsidP="009F2CD3">
            <w:pPr>
              <w:pStyle w:val="TAC"/>
              <w:jc w:val="left"/>
              <w:rPr>
                <w:ins w:id="220" w:author="Petter Karlsson" w:date="2023-05-11T10:02:00Z"/>
                <w:rFonts w:eastAsia="Yu Mincho"/>
                <w:snapToGrid w:val="0"/>
              </w:rPr>
            </w:pPr>
            <w:ins w:id="221" w:author="Petter Karlsson" w:date="2023-05-11T10:02:00Z">
              <w:r w:rsidRPr="00A1115A">
                <w:t>N/A</w:t>
              </w:r>
            </w:ins>
          </w:p>
        </w:tc>
      </w:tr>
      <w:tr w:rsidR="009F2CD3" w:rsidRPr="006970B6" w14:paraId="651699D1" w14:textId="257E23B3" w:rsidTr="009F2CD3">
        <w:trPr>
          <w:trHeight w:val="240"/>
          <w:jc w:val="center"/>
          <w:ins w:id="222" w:author="Petter Karlsson" w:date="2023-05-09T16:31:00Z"/>
          <w:trPrChange w:id="223" w:author="Petter Karlsson" w:date="2023-05-11T10:03:00Z">
            <w:trPr>
              <w:trHeight w:val="240"/>
              <w:jc w:val="center"/>
            </w:trPr>
          </w:trPrChange>
        </w:trPr>
        <w:tc>
          <w:tcPr>
            <w:tcW w:w="3519" w:type="dxa"/>
            <w:tcBorders>
              <w:top w:val="single" w:sz="4" w:space="0" w:color="auto"/>
              <w:left w:val="single" w:sz="4" w:space="0" w:color="auto"/>
              <w:bottom w:val="single" w:sz="4" w:space="0" w:color="auto"/>
              <w:right w:val="single" w:sz="4" w:space="0" w:color="auto"/>
            </w:tcBorders>
            <w:noWrap/>
            <w:tcPrChange w:id="224" w:author="Petter Karlsson" w:date="2023-05-11T10:03:00Z">
              <w:tcPr>
                <w:tcW w:w="3519" w:type="dxa"/>
                <w:tcBorders>
                  <w:top w:val="single" w:sz="4" w:space="0" w:color="auto"/>
                  <w:left w:val="single" w:sz="4" w:space="0" w:color="auto"/>
                  <w:bottom w:val="single" w:sz="4" w:space="0" w:color="auto"/>
                  <w:right w:val="single" w:sz="4" w:space="0" w:color="auto"/>
                </w:tcBorders>
                <w:noWrap/>
              </w:tcPr>
            </w:tcPrChange>
          </w:tcPr>
          <w:p w14:paraId="6D3AEC85" w14:textId="233508D8" w:rsidR="009F2CD3" w:rsidRPr="006970B6" w:rsidRDefault="009F2CD3" w:rsidP="009F2CD3">
            <w:pPr>
              <w:pStyle w:val="TAH"/>
              <w:jc w:val="left"/>
              <w:rPr>
                <w:ins w:id="225" w:author="Petter Karlsson" w:date="2023-05-09T16:31:00Z"/>
              </w:rPr>
            </w:pPr>
            <w:ins w:id="226" w:author="Petter Karlsson" w:date="2023-05-09T16:31:00Z">
              <w:r w:rsidRPr="00A1115A">
                <w:t>Adjacent channel center frequency offset (MHz)</w:t>
              </w:r>
            </w:ins>
          </w:p>
        </w:tc>
        <w:tc>
          <w:tcPr>
            <w:tcW w:w="1012" w:type="dxa"/>
            <w:tcBorders>
              <w:top w:val="single" w:sz="4" w:space="0" w:color="auto"/>
              <w:left w:val="nil"/>
              <w:bottom w:val="single" w:sz="4" w:space="0" w:color="auto"/>
              <w:right w:val="single" w:sz="4" w:space="0" w:color="auto"/>
            </w:tcBorders>
            <w:noWrap/>
            <w:tcPrChange w:id="227" w:author="Petter Karlsson" w:date="2023-05-11T10:03:00Z">
              <w:tcPr>
                <w:tcW w:w="1012" w:type="dxa"/>
                <w:tcBorders>
                  <w:top w:val="single" w:sz="4" w:space="0" w:color="auto"/>
                  <w:left w:val="nil"/>
                  <w:bottom w:val="single" w:sz="4" w:space="0" w:color="auto"/>
                  <w:right w:val="single" w:sz="4" w:space="0" w:color="auto"/>
                </w:tcBorders>
                <w:noWrap/>
              </w:tcPr>
            </w:tcPrChange>
          </w:tcPr>
          <w:p w14:paraId="08909BB0" w14:textId="44A0F8BF" w:rsidR="009F2CD3" w:rsidRDefault="009F2CD3" w:rsidP="009F2CD3">
            <w:pPr>
              <w:pStyle w:val="TAC"/>
              <w:jc w:val="left"/>
              <w:rPr>
                <w:ins w:id="228" w:author="Petter Karlsson" w:date="2023-05-09T16:31:00Z"/>
                <w:rFonts w:eastAsia="Yu Mincho"/>
                <w:snapToGrid w:val="0"/>
              </w:rPr>
            </w:pPr>
            <w:ins w:id="229" w:author="Petter Karlsson" w:date="2023-05-09T16:31:00Z">
              <w:r w:rsidRPr="00A1115A">
                <w:t>+40 / -40</w:t>
              </w:r>
            </w:ins>
          </w:p>
        </w:tc>
        <w:tc>
          <w:tcPr>
            <w:tcW w:w="993" w:type="dxa"/>
            <w:tcBorders>
              <w:top w:val="single" w:sz="4" w:space="0" w:color="auto"/>
              <w:left w:val="single" w:sz="4" w:space="0" w:color="auto"/>
              <w:bottom w:val="single" w:sz="4" w:space="0" w:color="auto"/>
              <w:right w:val="single" w:sz="4" w:space="0" w:color="auto"/>
            </w:tcBorders>
            <w:noWrap/>
            <w:tcPrChange w:id="230" w:author="Petter Karlsson" w:date="2023-05-11T10:03:00Z">
              <w:tcPr>
                <w:tcW w:w="993" w:type="dxa"/>
                <w:tcBorders>
                  <w:top w:val="single" w:sz="4" w:space="0" w:color="auto"/>
                  <w:left w:val="single" w:sz="4" w:space="0" w:color="auto"/>
                  <w:bottom w:val="single" w:sz="4" w:space="0" w:color="auto"/>
                  <w:right w:val="single" w:sz="4" w:space="0" w:color="auto"/>
                </w:tcBorders>
                <w:noWrap/>
              </w:tcPr>
            </w:tcPrChange>
          </w:tcPr>
          <w:p w14:paraId="2EB15BAC" w14:textId="6E738CA7" w:rsidR="009F2CD3" w:rsidRDefault="009F2CD3" w:rsidP="009F2CD3">
            <w:pPr>
              <w:pStyle w:val="TAC"/>
              <w:jc w:val="left"/>
              <w:rPr>
                <w:ins w:id="231" w:author="Petter Karlsson" w:date="2023-05-09T16:31:00Z"/>
                <w:rFonts w:eastAsia="Yu Mincho"/>
                <w:snapToGrid w:val="0"/>
              </w:rPr>
            </w:pPr>
            <w:ins w:id="232" w:author="Petter Karlsson" w:date="2023-05-09T16:31:00Z">
              <w:r w:rsidRPr="00A1115A">
                <w:t>+80 / -80</w:t>
              </w:r>
            </w:ins>
          </w:p>
        </w:tc>
        <w:tc>
          <w:tcPr>
            <w:tcW w:w="993" w:type="dxa"/>
            <w:tcBorders>
              <w:top w:val="single" w:sz="4" w:space="0" w:color="auto"/>
              <w:left w:val="single" w:sz="4" w:space="0" w:color="auto"/>
              <w:bottom w:val="single" w:sz="4" w:space="0" w:color="auto"/>
              <w:right w:val="single" w:sz="4" w:space="0" w:color="auto"/>
            </w:tcBorders>
            <w:tcPrChange w:id="233" w:author="Petter Karlsson" w:date="2023-05-11T10:03:00Z">
              <w:tcPr>
                <w:tcW w:w="993" w:type="dxa"/>
                <w:tcBorders>
                  <w:top w:val="single" w:sz="4" w:space="0" w:color="auto"/>
                  <w:left w:val="single" w:sz="4" w:space="0" w:color="auto"/>
                  <w:bottom w:val="single" w:sz="4" w:space="0" w:color="auto"/>
                  <w:right w:val="single" w:sz="4" w:space="0" w:color="auto"/>
                </w:tcBorders>
              </w:tcPr>
            </w:tcPrChange>
          </w:tcPr>
          <w:p w14:paraId="01DBB491" w14:textId="17E2ECDC" w:rsidR="009F2CD3" w:rsidRPr="00A1115A" w:rsidRDefault="009F2CD3" w:rsidP="009F2CD3">
            <w:pPr>
              <w:pStyle w:val="TAC"/>
              <w:jc w:val="left"/>
              <w:rPr>
                <w:ins w:id="234" w:author="Petter Karlsson" w:date="2023-05-11T10:02:00Z"/>
              </w:rPr>
            </w:pPr>
            <w:ins w:id="235" w:author="Petter Karlsson" w:date="2023-05-11T10:02:00Z">
              <w:r w:rsidRPr="00A1115A">
                <w:t>N/A</w:t>
              </w:r>
            </w:ins>
          </w:p>
        </w:tc>
      </w:tr>
    </w:tbl>
    <w:p w14:paraId="440D2F3F" w14:textId="77777777" w:rsidR="000B6764" w:rsidRPr="006970B6" w:rsidRDefault="000B6764" w:rsidP="000B6764">
      <w:pPr>
        <w:rPr>
          <w:ins w:id="236" w:author="Petter Karlsson" w:date="2023-05-09T15:52:00Z"/>
        </w:rPr>
      </w:pPr>
    </w:p>
    <w:p w14:paraId="48DA4A9E" w14:textId="5FA815C6" w:rsidR="000B6764" w:rsidRDefault="00270B81">
      <w:pPr>
        <w:pStyle w:val="TH"/>
        <w:rPr>
          <w:ins w:id="237" w:author="Petter Karlsson" w:date="2023-05-09T16:11:00Z"/>
        </w:rPr>
        <w:pPrChange w:id="238" w:author="Petter Karlsson" w:date="2023-05-11T09:52:00Z">
          <w:pPr>
            <w:pStyle w:val="TAH"/>
          </w:pPr>
        </w:pPrChange>
      </w:pPr>
      <w:ins w:id="239" w:author="Petter Karlsson" w:date="2023-05-09T16:34:00Z">
        <w:r w:rsidRPr="003E7C5D">
          <w:t>Table 6.5F.2.4.2.5-</w:t>
        </w:r>
        <w:r>
          <w:t>2</w:t>
        </w:r>
      </w:ins>
      <w:ins w:id="240" w:author="Petter Karlsson" w:date="2023-05-09T15:52:00Z">
        <w:r w:rsidR="000B6764" w:rsidRPr="006970B6">
          <w:t>: NR ACLR</w:t>
        </w:r>
      </w:ins>
      <w:ins w:id="241" w:author="Petter Karlsson" w:date="2023-05-11T09:26:00Z">
        <w:r w:rsidR="00C87F8A">
          <w:t>2</w:t>
        </w:r>
      </w:ins>
      <w:ins w:id="242" w:author="Petter Karlsson" w:date="2023-05-09T15:52:00Z">
        <w:r w:rsidR="000B6764" w:rsidRPr="006970B6">
          <w:t xml:space="preserve">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0B6764" w:rsidRPr="006970B6" w14:paraId="0AF47CAE" w14:textId="77777777" w:rsidTr="00FC706C">
        <w:trPr>
          <w:jc w:val="center"/>
          <w:ins w:id="243" w:author="Petter Karlsson" w:date="2023-05-09T15:52:00Z"/>
        </w:trPr>
        <w:tc>
          <w:tcPr>
            <w:tcW w:w="3479" w:type="dxa"/>
            <w:shd w:val="clear" w:color="auto" w:fill="auto"/>
          </w:tcPr>
          <w:p w14:paraId="796D7B38" w14:textId="77777777" w:rsidR="000B6764" w:rsidRPr="006970B6" w:rsidRDefault="000B6764" w:rsidP="00FC706C">
            <w:pPr>
              <w:pStyle w:val="TAL"/>
              <w:rPr>
                <w:ins w:id="244" w:author="Petter Karlsson" w:date="2023-05-09T15:52:00Z"/>
              </w:rPr>
            </w:pPr>
          </w:p>
        </w:tc>
        <w:tc>
          <w:tcPr>
            <w:tcW w:w="1478" w:type="dxa"/>
            <w:shd w:val="clear" w:color="auto" w:fill="auto"/>
            <w:vAlign w:val="center"/>
          </w:tcPr>
          <w:p w14:paraId="781CFBCA" w14:textId="77777777" w:rsidR="000B6764" w:rsidRPr="006970B6" w:rsidRDefault="000B6764" w:rsidP="00FC706C">
            <w:pPr>
              <w:pStyle w:val="TAH"/>
              <w:jc w:val="left"/>
              <w:rPr>
                <w:ins w:id="245" w:author="Petter Karlsson" w:date="2023-05-09T15:52:00Z"/>
              </w:rPr>
            </w:pPr>
            <w:ins w:id="246" w:author="Petter Karlsson" w:date="2023-05-09T15:52:00Z">
              <w:r w:rsidRPr="006970B6">
                <w:t>Power class 5</w:t>
              </w:r>
            </w:ins>
          </w:p>
        </w:tc>
      </w:tr>
      <w:tr w:rsidR="000B6764" w:rsidRPr="006970B6" w14:paraId="7A22F251" w14:textId="77777777" w:rsidTr="00FC706C">
        <w:trPr>
          <w:jc w:val="center"/>
          <w:ins w:id="247" w:author="Petter Karlsson" w:date="2023-05-09T15:52:00Z"/>
        </w:trPr>
        <w:tc>
          <w:tcPr>
            <w:tcW w:w="3479" w:type="dxa"/>
            <w:shd w:val="clear" w:color="auto" w:fill="auto"/>
            <w:vAlign w:val="center"/>
          </w:tcPr>
          <w:p w14:paraId="605FE245" w14:textId="06B6F305" w:rsidR="000B6764" w:rsidRPr="006970B6" w:rsidRDefault="000B6764" w:rsidP="00FC706C">
            <w:pPr>
              <w:pStyle w:val="TAH"/>
              <w:jc w:val="left"/>
              <w:rPr>
                <w:ins w:id="248" w:author="Petter Karlsson" w:date="2023-05-09T15:52:00Z"/>
              </w:rPr>
            </w:pPr>
            <w:ins w:id="249" w:author="Petter Karlsson" w:date="2023-05-09T15:52:00Z">
              <w:r w:rsidRPr="006970B6">
                <w:t>NR ACLR</w:t>
              </w:r>
            </w:ins>
            <w:ins w:id="250" w:author="Petter Karlsson" w:date="2023-05-09T16:24:00Z">
              <w:r w:rsidR="00AD7705">
                <w:t>2</w:t>
              </w:r>
            </w:ins>
          </w:p>
        </w:tc>
        <w:tc>
          <w:tcPr>
            <w:tcW w:w="1478" w:type="dxa"/>
            <w:shd w:val="clear" w:color="auto" w:fill="auto"/>
          </w:tcPr>
          <w:p w14:paraId="597860B5" w14:textId="24AA7FF2" w:rsidR="000B6764" w:rsidRPr="006970B6" w:rsidRDefault="00953963" w:rsidP="00FC706C">
            <w:pPr>
              <w:pStyle w:val="TAC"/>
              <w:jc w:val="left"/>
              <w:rPr>
                <w:ins w:id="251" w:author="Petter Karlsson" w:date="2023-05-09T15:52:00Z"/>
              </w:rPr>
            </w:pPr>
            <w:ins w:id="252" w:author="Petter Karlsson" w:date="2023-05-11T11:08:00Z">
              <w:r>
                <w:t>40</w:t>
              </w:r>
            </w:ins>
            <w:ins w:id="253" w:author="Petter Karlsson" w:date="2023-05-09T15:52:00Z">
              <w:r w:rsidR="000B6764" w:rsidRPr="006970B6">
                <w:t xml:space="preserve"> - TT dB</w:t>
              </w:r>
            </w:ins>
          </w:p>
        </w:tc>
      </w:tr>
      <w:tr w:rsidR="000B6764" w:rsidRPr="006970B6" w14:paraId="6D031D22" w14:textId="77777777" w:rsidTr="00FC706C">
        <w:trPr>
          <w:jc w:val="center"/>
          <w:ins w:id="254" w:author="Petter Karlsson" w:date="2023-05-09T15:52:00Z"/>
        </w:trPr>
        <w:tc>
          <w:tcPr>
            <w:tcW w:w="4957" w:type="dxa"/>
            <w:gridSpan w:val="2"/>
          </w:tcPr>
          <w:p w14:paraId="29B70337" w14:textId="00F09983" w:rsidR="000B6764" w:rsidRPr="006970B6" w:rsidRDefault="000B6764" w:rsidP="00FC706C">
            <w:pPr>
              <w:pStyle w:val="TAN"/>
              <w:rPr>
                <w:ins w:id="255" w:author="Petter Karlsson" w:date="2023-05-09T15:52:00Z"/>
              </w:rPr>
            </w:pPr>
            <w:ins w:id="256" w:author="Petter Karlsson" w:date="2023-05-09T15:52:00Z">
              <w:r w:rsidRPr="006970B6">
                <w:t>NOTE 1:</w:t>
              </w:r>
              <w:r w:rsidRPr="006970B6">
                <w:tab/>
                <w:t>TT for each frequency and channel bandwidth is specified in Table 6.5</w:t>
              </w:r>
            </w:ins>
            <w:ins w:id="257" w:author="Petter Karlsson" w:date="2023-05-09T16:34:00Z">
              <w:r w:rsidR="00270B81">
                <w:t>F</w:t>
              </w:r>
            </w:ins>
            <w:ins w:id="258" w:author="Petter Karlsson" w:date="2023-05-09T15:52:00Z">
              <w:r w:rsidRPr="006970B6">
                <w:t>.2.4.</w:t>
              </w:r>
            </w:ins>
            <w:ins w:id="259" w:author="Petter Karlsson" w:date="2023-05-11T10:46:00Z">
              <w:r w:rsidR="00B22069">
                <w:t>2</w:t>
              </w:r>
            </w:ins>
            <w:ins w:id="260" w:author="Petter Karlsson" w:date="2023-05-09T15:52:00Z">
              <w:r w:rsidRPr="006970B6">
                <w:t>.5-3.</w:t>
              </w:r>
            </w:ins>
          </w:p>
        </w:tc>
      </w:tr>
    </w:tbl>
    <w:p w14:paraId="2B819E7C" w14:textId="77777777" w:rsidR="000B6764" w:rsidRPr="006970B6" w:rsidRDefault="000B6764" w:rsidP="000B6764">
      <w:pPr>
        <w:rPr>
          <w:ins w:id="261" w:author="Petter Karlsson" w:date="2023-05-09T15:52:00Z"/>
        </w:rPr>
      </w:pPr>
    </w:p>
    <w:p w14:paraId="26A9BBB6" w14:textId="54681EFA" w:rsidR="000B6764" w:rsidRDefault="00270B81">
      <w:pPr>
        <w:pStyle w:val="TH"/>
        <w:rPr>
          <w:ins w:id="262" w:author="Petter Karlsson" w:date="2023-05-09T16:11:00Z"/>
        </w:rPr>
        <w:pPrChange w:id="263" w:author="Petter Karlsson" w:date="2023-05-11T09:52:00Z">
          <w:pPr>
            <w:pStyle w:val="TAH"/>
          </w:pPr>
        </w:pPrChange>
      </w:pPr>
      <w:ins w:id="264" w:author="Petter Karlsson" w:date="2023-05-09T16:34:00Z">
        <w:r w:rsidRPr="003E7C5D">
          <w:t>Table 6.5F.2.4.2.5-</w:t>
        </w:r>
        <w:r>
          <w:t>3</w:t>
        </w:r>
      </w:ins>
      <w:ins w:id="265" w:author="Petter Karlsson" w:date="2023-05-09T15:52:00Z">
        <w:r w:rsidR="000B6764" w:rsidRPr="006970B6">
          <w:t>: Test Tolerance (TT) (NR ACLR</w:t>
        </w:r>
      </w:ins>
      <w:ins w:id="266" w:author="Petter Karlsson" w:date="2023-05-11T09:26:00Z">
        <w:r w:rsidR="00C87F8A">
          <w:t>2</w:t>
        </w:r>
      </w:ins>
      <w:ins w:id="267" w:author="Petter Karlsson" w:date="2023-05-09T15:52:00Z">
        <w:r w:rsidR="000B6764" w:rsidRPr="006970B6">
          <w:t>)</w:t>
        </w:r>
      </w:ins>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0B6764" w:rsidRPr="006970B6" w14:paraId="62140E84" w14:textId="77777777" w:rsidTr="00FC706C">
        <w:trPr>
          <w:ins w:id="268" w:author="Petter Karlsson" w:date="2023-05-09T15:52:00Z"/>
        </w:trPr>
        <w:tc>
          <w:tcPr>
            <w:tcW w:w="1867" w:type="dxa"/>
            <w:tcBorders>
              <w:top w:val="single" w:sz="4" w:space="0" w:color="auto"/>
              <w:left w:val="single" w:sz="4" w:space="0" w:color="auto"/>
              <w:bottom w:val="single" w:sz="4" w:space="0" w:color="auto"/>
              <w:right w:val="single" w:sz="4" w:space="0" w:color="auto"/>
            </w:tcBorders>
            <w:vAlign w:val="center"/>
          </w:tcPr>
          <w:p w14:paraId="58930597" w14:textId="77777777" w:rsidR="000B6764" w:rsidRPr="006970B6" w:rsidRDefault="000B6764" w:rsidP="00FC706C">
            <w:pPr>
              <w:pStyle w:val="TAH"/>
              <w:jc w:val="left"/>
              <w:rPr>
                <w:ins w:id="269" w:author="Petter Karlsson" w:date="2023-05-09T15:52:00Z"/>
              </w:rPr>
            </w:pPr>
          </w:p>
        </w:tc>
        <w:tc>
          <w:tcPr>
            <w:tcW w:w="1675" w:type="dxa"/>
            <w:tcBorders>
              <w:top w:val="single" w:sz="4" w:space="0" w:color="auto"/>
              <w:left w:val="single" w:sz="4" w:space="0" w:color="auto"/>
              <w:bottom w:val="single" w:sz="4" w:space="0" w:color="auto"/>
              <w:right w:val="single" w:sz="4" w:space="0" w:color="auto"/>
            </w:tcBorders>
            <w:vAlign w:val="center"/>
          </w:tcPr>
          <w:p w14:paraId="1B4A4ED8" w14:textId="77777777" w:rsidR="000B6764" w:rsidRPr="006970B6" w:rsidRDefault="000B6764" w:rsidP="00FC706C">
            <w:pPr>
              <w:pStyle w:val="TAH"/>
              <w:jc w:val="left"/>
              <w:rPr>
                <w:ins w:id="270" w:author="Petter Karlsson" w:date="2023-05-09T15:52:00Z"/>
              </w:rPr>
            </w:pPr>
            <w:ins w:id="271" w:author="Petter Karlsson" w:date="2023-05-09T15:52:00Z">
              <w:r w:rsidRPr="006970B6">
                <w:t>f ≤ 3.0GHz</w:t>
              </w:r>
            </w:ins>
          </w:p>
        </w:tc>
        <w:tc>
          <w:tcPr>
            <w:tcW w:w="1675" w:type="dxa"/>
            <w:tcBorders>
              <w:top w:val="single" w:sz="4" w:space="0" w:color="auto"/>
              <w:left w:val="single" w:sz="4" w:space="0" w:color="auto"/>
              <w:bottom w:val="single" w:sz="4" w:space="0" w:color="auto"/>
              <w:right w:val="single" w:sz="4" w:space="0" w:color="auto"/>
            </w:tcBorders>
            <w:vAlign w:val="center"/>
          </w:tcPr>
          <w:p w14:paraId="0CBF77E8" w14:textId="77777777" w:rsidR="000B6764" w:rsidRPr="006970B6" w:rsidRDefault="000B6764" w:rsidP="00FC706C">
            <w:pPr>
              <w:pStyle w:val="TAH"/>
              <w:jc w:val="left"/>
              <w:rPr>
                <w:ins w:id="272" w:author="Petter Karlsson" w:date="2023-05-09T15:52:00Z"/>
              </w:rPr>
            </w:pPr>
            <w:ins w:id="273" w:author="Petter Karlsson" w:date="2023-05-09T15:52:00Z">
              <w:r w:rsidRPr="006970B6">
                <w:t>3.0GHz &lt; f ≤ 4.2GHz</w:t>
              </w:r>
            </w:ins>
          </w:p>
        </w:tc>
        <w:tc>
          <w:tcPr>
            <w:tcW w:w="1681" w:type="dxa"/>
            <w:tcBorders>
              <w:top w:val="single" w:sz="4" w:space="0" w:color="auto"/>
              <w:left w:val="single" w:sz="4" w:space="0" w:color="auto"/>
              <w:bottom w:val="single" w:sz="4" w:space="0" w:color="auto"/>
              <w:right w:val="single" w:sz="4" w:space="0" w:color="auto"/>
            </w:tcBorders>
            <w:vAlign w:val="center"/>
          </w:tcPr>
          <w:p w14:paraId="2867C50B" w14:textId="77777777" w:rsidR="000B6764" w:rsidRPr="006970B6" w:rsidRDefault="000B6764" w:rsidP="00FC706C">
            <w:pPr>
              <w:pStyle w:val="TAH"/>
              <w:jc w:val="left"/>
              <w:rPr>
                <w:ins w:id="274" w:author="Petter Karlsson" w:date="2023-05-09T15:52:00Z"/>
              </w:rPr>
            </w:pPr>
            <w:ins w:id="275" w:author="Petter Karlsson" w:date="2023-05-09T15:52:00Z">
              <w:r w:rsidRPr="006970B6">
                <w:t>4.2GHz &lt; f ≤ 5.925GHz</w:t>
              </w:r>
            </w:ins>
          </w:p>
        </w:tc>
        <w:tc>
          <w:tcPr>
            <w:tcW w:w="1657" w:type="dxa"/>
            <w:tcBorders>
              <w:top w:val="single" w:sz="4" w:space="0" w:color="auto"/>
              <w:left w:val="single" w:sz="4" w:space="0" w:color="auto"/>
              <w:bottom w:val="single" w:sz="4" w:space="0" w:color="auto"/>
              <w:right w:val="single" w:sz="4" w:space="0" w:color="auto"/>
            </w:tcBorders>
          </w:tcPr>
          <w:p w14:paraId="2FFEEE98" w14:textId="77777777" w:rsidR="000B6764" w:rsidRPr="006970B6" w:rsidRDefault="000B6764" w:rsidP="00FC706C">
            <w:pPr>
              <w:pStyle w:val="TAH"/>
              <w:jc w:val="left"/>
              <w:rPr>
                <w:ins w:id="276" w:author="Petter Karlsson" w:date="2023-05-09T15:52:00Z"/>
                <w:rFonts w:cs="Arial"/>
                <w:bCs/>
                <w:szCs w:val="18"/>
              </w:rPr>
            </w:pPr>
            <w:ins w:id="277" w:author="Petter Karlsson" w:date="2023-05-09T15:52:00Z">
              <w:r w:rsidRPr="006970B6">
                <w:t>5.925GHz &lt; f ≤ 7.125GHz</w:t>
              </w:r>
            </w:ins>
          </w:p>
        </w:tc>
      </w:tr>
      <w:tr w:rsidR="000B6764" w:rsidRPr="006970B6" w14:paraId="3212E71A" w14:textId="77777777" w:rsidTr="00FC706C">
        <w:trPr>
          <w:ins w:id="278" w:author="Petter Karlsson" w:date="2023-05-09T15:52:00Z"/>
        </w:trPr>
        <w:tc>
          <w:tcPr>
            <w:tcW w:w="1867" w:type="dxa"/>
            <w:tcBorders>
              <w:top w:val="single" w:sz="4" w:space="0" w:color="auto"/>
              <w:left w:val="single" w:sz="4" w:space="0" w:color="auto"/>
              <w:bottom w:val="single" w:sz="4" w:space="0" w:color="auto"/>
              <w:right w:val="single" w:sz="4" w:space="0" w:color="auto"/>
            </w:tcBorders>
            <w:vAlign w:val="center"/>
          </w:tcPr>
          <w:p w14:paraId="367DBADD" w14:textId="77777777" w:rsidR="000B6764" w:rsidRPr="006970B6" w:rsidRDefault="000B6764" w:rsidP="00FC706C">
            <w:pPr>
              <w:pStyle w:val="TAC"/>
              <w:jc w:val="left"/>
              <w:rPr>
                <w:ins w:id="279" w:author="Petter Karlsson" w:date="2023-05-09T15:52:00Z"/>
              </w:rPr>
            </w:pPr>
            <w:ins w:id="280" w:author="Petter Karlsson" w:date="2023-05-09T15:52:00Z">
              <w:r w:rsidRPr="006970B6">
                <w:t>BW ≤ 100MHz</w:t>
              </w:r>
            </w:ins>
          </w:p>
        </w:tc>
        <w:tc>
          <w:tcPr>
            <w:tcW w:w="1675" w:type="dxa"/>
            <w:tcBorders>
              <w:top w:val="single" w:sz="4" w:space="0" w:color="auto"/>
              <w:left w:val="single" w:sz="4" w:space="0" w:color="auto"/>
              <w:bottom w:val="single" w:sz="4" w:space="0" w:color="auto"/>
              <w:right w:val="single" w:sz="4" w:space="0" w:color="auto"/>
            </w:tcBorders>
            <w:vAlign w:val="center"/>
          </w:tcPr>
          <w:p w14:paraId="1076931E" w14:textId="77777777" w:rsidR="000B6764" w:rsidRPr="006970B6" w:rsidRDefault="000B6764" w:rsidP="00FC706C">
            <w:pPr>
              <w:pStyle w:val="TAC"/>
              <w:jc w:val="left"/>
              <w:rPr>
                <w:ins w:id="281" w:author="Petter Karlsson" w:date="2023-05-09T15:52:00Z"/>
              </w:rPr>
            </w:pPr>
            <w:ins w:id="282" w:author="Petter Karlsson" w:date="2023-05-09T15:52:00Z">
              <w:r w:rsidRPr="006970B6">
                <w:t>0.8 dB</w:t>
              </w:r>
            </w:ins>
          </w:p>
        </w:tc>
        <w:tc>
          <w:tcPr>
            <w:tcW w:w="1675" w:type="dxa"/>
            <w:tcBorders>
              <w:top w:val="single" w:sz="4" w:space="0" w:color="auto"/>
              <w:left w:val="single" w:sz="4" w:space="0" w:color="auto"/>
              <w:bottom w:val="single" w:sz="4" w:space="0" w:color="auto"/>
              <w:right w:val="single" w:sz="4" w:space="0" w:color="auto"/>
            </w:tcBorders>
            <w:vAlign w:val="center"/>
          </w:tcPr>
          <w:p w14:paraId="2FF6AFC7" w14:textId="77777777" w:rsidR="000B6764" w:rsidRPr="006970B6" w:rsidRDefault="000B6764" w:rsidP="00FC706C">
            <w:pPr>
              <w:pStyle w:val="TAC"/>
              <w:jc w:val="left"/>
              <w:rPr>
                <w:ins w:id="283" w:author="Petter Karlsson" w:date="2023-05-09T15:52:00Z"/>
              </w:rPr>
            </w:pPr>
            <w:ins w:id="284" w:author="Petter Karlsson" w:date="2023-05-09T15:52:00Z">
              <w:r w:rsidRPr="006970B6">
                <w:t>0.8 dB</w:t>
              </w:r>
            </w:ins>
          </w:p>
        </w:tc>
        <w:tc>
          <w:tcPr>
            <w:tcW w:w="1681" w:type="dxa"/>
            <w:tcBorders>
              <w:top w:val="single" w:sz="4" w:space="0" w:color="auto"/>
              <w:left w:val="single" w:sz="4" w:space="0" w:color="auto"/>
              <w:bottom w:val="single" w:sz="4" w:space="0" w:color="auto"/>
              <w:right w:val="single" w:sz="4" w:space="0" w:color="auto"/>
            </w:tcBorders>
            <w:vAlign w:val="center"/>
          </w:tcPr>
          <w:p w14:paraId="25C242E1" w14:textId="77777777" w:rsidR="000B6764" w:rsidRPr="006970B6" w:rsidRDefault="000B6764" w:rsidP="00FC706C">
            <w:pPr>
              <w:pStyle w:val="TAC"/>
              <w:jc w:val="left"/>
              <w:rPr>
                <w:ins w:id="285" w:author="Petter Karlsson" w:date="2023-05-09T15:52:00Z"/>
              </w:rPr>
            </w:pPr>
            <w:ins w:id="286" w:author="Petter Karlsson" w:date="2023-05-09T15:52:00Z">
              <w:r w:rsidRPr="006970B6">
                <w:t>0.8 dB</w:t>
              </w:r>
            </w:ins>
          </w:p>
        </w:tc>
        <w:tc>
          <w:tcPr>
            <w:tcW w:w="1657" w:type="dxa"/>
            <w:tcBorders>
              <w:top w:val="single" w:sz="4" w:space="0" w:color="auto"/>
              <w:left w:val="single" w:sz="4" w:space="0" w:color="auto"/>
              <w:bottom w:val="single" w:sz="4" w:space="0" w:color="auto"/>
              <w:right w:val="single" w:sz="4" w:space="0" w:color="auto"/>
            </w:tcBorders>
          </w:tcPr>
          <w:p w14:paraId="288C868F" w14:textId="77777777" w:rsidR="000B6764" w:rsidRPr="006970B6" w:rsidRDefault="000B6764" w:rsidP="00FC706C">
            <w:pPr>
              <w:pStyle w:val="TAC"/>
              <w:jc w:val="left"/>
              <w:rPr>
                <w:ins w:id="287" w:author="Petter Karlsson" w:date="2023-05-09T15:52:00Z"/>
              </w:rPr>
            </w:pPr>
            <w:ins w:id="288" w:author="Petter Karlsson" w:date="2023-05-09T15:52:00Z">
              <w:r w:rsidRPr="006970B6">
                <w:t>TBD</w:t>
              </w:r>
            </w:ins>
          </w:p>
        </w:tc>
      </w:tr>
    </w:tbl>
    <w:p w14:paraId="1A84E020" w14:textId="77777777" w:rsidR="000B6764" w:rsidRPr="000B6764" w:rsidRDefault="000B6764" w:rsidP="000B6764"/>
    <w:p w14:paraId="795433C7" w14:textId="29202E52" w:rsidR="00C07059" w:rsidRDefault="00C07059" w:rsidP="00CD2301">
      <w:pPr>
        <w:pStyle w:val="Heading4"/>
        <w:ind w:left="0" w:firstLine="0"/>
        <w:rPr>
          <w:rFonts w:cs="Arial"/>
          <w:color w:val="FF0000"/>
          <w:sz w:val="32"/>
          <w:szCs w:val="32"/>
        </w:rPr>
      </w:pPr>
      <w:r>
        <w:rPr>
          <w:rFonts w:cs="Arial"/>
          <w:color w:val="FF0000"/>
          <w:sz w:val="32"/>
          <w:szCs w:val="32"/>
        </w:rPr>
        <w:lastRenderedPageBreak/>
        <w:t xml:space="preserve">&lt;&lt; </w:t>
      </w:r>
      <w:r w:rsidR="00C84EAC">
        <w:rPr>
          <w:rFonts w:cs="Arial"/>
          <w:color w:val="FF0000"/>
          <w:sz w:val="32"/>
          <w:szCs w:val="32"/>
        </w:rPr>
        <w:t>Clauses skipped here</w:t>
      </w:r>
      <w:r>
        <w:rPr>
          <w:rFonts w:cs="Arial"/>
          <w:color w:val="FF0000"/>
          <w:sz w:val="32"/>
          <w:szCs w:val="32"/>
        </w:rPr>
        <w:t xml:space="preserve"> &gt;&gt;</w:t>
      </w:r>
    </w:p>
    <w:p w14:paraId="0663756A" w14:textId="77777777" w:rsidR="00B22069" w:rsidRPr="007F2609" w:rsidRDefault="00B22069" w:rsidP="00B22069">
      <w:pPr>
        <w:pStyle w:val="Heading2"/>
      </w:pPr>
      <w:bookmarkStart w:id="289" w:name="_Toc27478774"/>
      <w:bookmarkStart w:id="290" w:name="_Toc36227488"/>
      <w:r w:rsidRPr="007F2609">
        <w:t>F.1.2</w:t>
      </w:r>
      <w:r w:rsidRPr="007F2609">
        <w:tab/>
      </w:r>
      <w:r w:rsidRPr="007F2609">
        <w:rPr>
          <w:lang w:eastAsia="sv-SE"/>
        </w:rPr>
        <w:t xml:space="preserve">Measurement of </w:t>
      </w:r>
      <w:r w:rsidRPr="007F2609">
        <w:t>transmitter</w:t>
      </w:r>
      <w:bookmarkEnd w:id="289"/>
      <w:bookmarkEnd w:id="290"/>
    </w:p>
    <w:p w14:paraId="309C0CF2" w14:textId="77777777" w:rsidR="00B22069" w:rsidRPr="007F2609" w:rsidRDefault="00B22069" w:rsidP="00B22069">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B22069" w:rsidRPr="007F2609" w14:paraId="22549ADC" w14:textId="77777777" w:rsidTr="00FC706C">
        <w:trPr>
          <w:cantSplit/>
          <w:jc w:val="center"/>
        </w:trPr>
        <w:tc>
          <w:tcPr>
            <w:tcW w:w="2454" w:type="dxa"/>
          </w:tcPr>
          <w:p w14:paraId="6DA9648C" w14:textId="77777777" w:rsidR="00B22069" w:rsidRPr="007F2609" w:rsidRDefault="00B22069" w:rsidP="00FC706C">
            <w:pPr>
              <w:pStyle w:val="TAH"/>
            </w:pPr>
            <w:r w:rsidRPr="007F2609">
              <w:lastRenderedPageBreak/>
              <w:t>Subclause</w:t>
            </w:r>
          </w:p>
        </w:tc>
        <w:tc>
          <w:tcPr>
            <w:tcW w:w="4570" w:type="dxa"/>
          </w:tcPr>
          <w:p w14:paraId="16833763" w14:textId="77777777" w:rsidR="00B22069" w:rsidRPr="007F2609" w:rsidRDefault="00B22069" w:rsidP="00FC706C">
            <w:pPr>
              <w:pStyle w:val="TAH"/>
            </w:pPr>
            <w:r w:rsidRPr="007F2609">
              <w:t>Maximum Test System Uncertainty</w:t>
            </w:r>
          </w:p>
        </w:tc>
        <w:tc>
          <w:tcPr>
            <w:tcW w:w="2741" w:type="dxa"/>
          </w:tcPr>
          <w:p w14:paraId="42F0936D" w14:textId="77777777" w:rsidR="00B22069" w:rsidRPr="007F2609" w:rsidRDefault="00B22069" w:rsidP="00FC706C">
            <w:pPr>
              <w:pStyle w:val="TAH"/>
            </w:pPr>
            <w:r w:rsidRPr="007F2609">
              <w:t>Derivation of Test System Uncertainty</w:t>
            </w:r>
          </w:p>
        </w:tc>
      </w:tr>
      <w:tr w:rsidR="00B22069" w:rsidRPr="007F2609" w14:paraId="0E4EF966" w14:textId="77777777" w:rsidTr="00FC706C">
        <w:trPr>
          <w:cantSplit/>
          <w:jc w:val="center"/>
        </w:trPr>
        <w:tc>
          <w:tcPr>
            <w:tcW w:w="2454" w:type="dxa"/>
          </w:tcPr>
          <w:p w14:paraId="22C5B0BB" w14:textId="77777777" w:rsidR="00B22069" w:rsidRPr="007F2609" w:rsidRDefault="00B22069" w:rsidP="00FC706C">
            <w:pPr>
              <w:pStyle w:val="TAL"/>
            </w:pPr>
            <w:r w:rsidRPr="007F2609">
              <w:t>6.2.1 UE maximum output power</w:t>
            </w:r>
          </w:p>
        </w:tc>
        <w:tc>
          <w:tcPr>
            <w:tcW w:w="4570" w:type="dxa"/>
          </w:tcPr>
          <w:p w14:paraId="1519C25D" w14:textId="77777777" w:rsidR="00B22069" w:rsidRPr="007F2609" w:rsidRDefault="00B22069" w:rsidP="00FC706C">
            <w:pPr>
              <w:pStyle w:val="TAL"/>
            </w:pPr>
            <w:r w:rsidRPr="007F2609">
              <w:t>f ≤ 3.0GHz</w:t>
            </w:r>
          </w:p>
          <w:p w14:paraId="184227C1" w14:textId="77777777" w:rsidR="00B22069" w:rsidRPr="007F2609" w:rsidRDefault="00B22069" w:rsidP="00FC706C">
            <w:pPr>
              <w:pStyle w:val="TAL"/>
            </w:pPr>
            <w:r w:rsidRPr="007F2609">
              <w:t>±0.7 dB, BW ≤ 40MHz</w:t>
            </w:r>
          </w:p>
          <w:p w14:paraId="3CFBD2E8" w14:textId="77777777" w:rsidR="00B22069" w:rsidRPr="007F2609" w:rsidRDefault="00B22069" w:rsidP="00FC706C">
            <w:pPr>
              <w:pStyle w:val="TAL"/>
              <w:rPr>
                <w:rFonts w:cs="v4.2.0"/>
              </w:rPr>
            </w:pPr>
            <w:r w:rsidRPr="007F2609">
              <w:t>±1.4 dB, 40MHz &lt; BW ≤ 100MHz</w:t>
            </w:r>
          </w:p>
          <w:p w14:paraId="23D6E62D" w14:textId="77777777" w:rsidR="00B22069" w:rsidRPr="007F2609" w:rsidRDefault="00B22069" w:rsidP="00FC706C">
            <w:pPr>
              <w:pStyle w:val="TAL"/>
            </w:pPr>
          </w:p>
          <w:p w14:paraId="0649024D" w14:textId="77777777" w:rsidR="00B22069" w:rsidRPr="007F2609" w:rsidRDefault="00B22069" w:rsidP="00FC706C">
            <w:pPr>
              <w:pStyle w:val="TAL"/>
            </w:pPr>
            <w:r w:rsidRPr="007F2609">
              <w:t>3.0GHz &lt; f ≤ 4.2GHz</w:t>
            </w:r>
          </w:p>
          <w:p w14:paraId="39E9EF0F" w14:textId="77777777" w:rsidR="00B22069" w:rsidRPr="007F2609" w:rsidRDefault="00B22069" w:rsidP="00FC706C">
            <w:pPr>
              <w:pStyle w:val="TAL"/>
            </w:pPr>
            <w:r w:rsidRPr="007F2609">
              <w:t>±1.0 dB, BW ≤ 40MHz</w:t>
            </w:r>
          </w:p>
          <w:p w14:paraId="5E84D6EF" w14:textId="77777777" w:rsidR="00B22069" w:rsidRPr="007F2609" w:rsidRDefault="00B22069" w:rsidP="00FC706C">
            <w:pPr>
              <w:pStyle w:val="TAL"/>
              <w:rPr>
                <w:rFonts w:cs="v4.2.0"/>
              </w:rPr>
            </w:pPr>
            <w:r w:rsidRPr="007F2609">
              <w:t>±1.6 dB, 40MHz &lt; BW ≤ 100MHz</w:t>
            </w:r>
          </w:p>
          <w:p w14:paraId="2936696A" w14:textId="77777777" w:rsidR="00B22069" w:rsidRPr="007F2609" w:rsidRDefault="00B22069" w:rsidP="00FC706C">
            <w:pPr>
              <w:pStyle w:val="TAL"/>
            </w:pPr>
          </w:p>
          <w:p w14:paraId="2776D223" w14:textId="77777777" w:rsidR="00B22069" w:rsidRPr="007F2609" w:rsidRDefault="00B22069" w:rsidP="00FC706C">
            <w:pPr>
              <w:pStyle w:val="TAL"/>
            </w:pPr>
            <w:r w:rsidRPr="007F2609">
              <w:t>4.2GHz &lt; f ≤ 6.0GHz</w:t>
            </w:r>
          </w:p>
          <w:p w14:paraId="14685F43" w14:textId="77777777" w:rsidR="00B22069" w:rsidRPr="007F2609" w:rsidRDefault="00B22069" w:rsidP="00FC706C">
            <w:pPr>
              <w:pStyle w:val="TAL"/>
            </w:pPr>
            <w:r w:rsidRPr="007F2609">
              <w:t>±1.3 dB, BW ≤ 20MHz</w:t>
            </w:r>
          </w:p>
          <w:p w14:paraId="031B38F4" w14:textId="77777777" w:rsidR="00B22069" w:rsidRPr="007F2609" w:rsidRDefault="00B22069" w:rsidP="00FC706C">
            <w:pPr>
              <w:pStyle w:val="TAL"/>
              <w:rPr>
                <w:rFonts w:cs="v4.2.0"/>
              </w:rPr>
            </w:pPr>
            <w:r w:rsidRPr="007F2609">
              <w:t>±1.5 dB, 20MHz &lt; BW ≤ 40MHz</w:t>
            </w:r>
          </w:p>
          <w:p w14:paraId="4664912D" w14:textId="77777777" w:rsidR="00B22069" w:rsidRPr="007F2609" w:rsidRDefault="00B22069" w:rsidP="00FC706C">
            <w:pPr>
              <w:pStyle w:val="TAL"/>
              <w:rPr>
                <w:rFonts w:cs="v4.2.0"/>
              </w:rPr>
            </w:pPr>
            <w:r w:rsidRPr="007F2609">
              <w:t>±1.6 dB, 40MHz &lt; BW ≤ 100MHz</w:t>
            </w:r>
          </w:p>
        </w:tc>
        <w:tc>
          <w:tcPr>
            <w:tcW w:w="2741" w:type="dxa"/>
          </w:tcPr>
          <w:p w14:paraId="1B224F75" w14:textId="77777777" w:rsidR="00B22069" w:rsidRPr="007F2609" w:rsidRDefault="00B22069" w:rsidP="00FC706C">
            <w:pPr>
              <w:pStyle w:val="TAL"/>
              <w:rPr>
                <w:snapToGrid w:val="0"/>
                <w:lang w:eastAsia="sv-SE"/>
              </w:rPr>
            </w:pPr>
          </w:p>
        </w:tc>
      </w:tr>
      <w:tr w:rsidR="00B22069" w:rsidRPr="007F2609" w14:paraId="765A236B" w14:textId="77777777" w:rsidTr="00FC706C">
        <w:trPr>
          <w:cantSplit/>
          <w:jc w:val="center"/>
        </w:trPr>
        <w:tc>
          <w:tcPr>
            <w:tcW w:w="2454" w:type="dxa"/>
          </w:tcPr>
          <w:p w14:paraId="06C272E2" w14:textId="77777777" w:rsidR="00B22069" w:rsidRPr="007F2609" w:rsidRDefault="00B22069" w:rsidP="00FC706C">
            <w:pPr>
              <w:pStyle w:val="TAL"/>
            </w:pPr>
            <w:r w:rsidRPr="007F2609">
              <w:t>6.2.2 Maximum Power Reduction (MPR)</w:t>
            </w:r>
          </w:p>
        </w:tc>
        <w:tc>
          <w:tcPr>
            <w:tcW w:w="4570" w:type="dxa"/>
          </w:tcPr>
          <w:p w14:paraId="6CBDFDBF" w14:textId="77777777" w:rsidR="00B22069" w:rsidRPr="007F2609" w:rsidRDefault="00B22069" w:rsidP="00FC706C">
            <w:pPr>
              <w:pStyle w:val="TAL"/>
            </w:pPr>
            <w:r w:rsidRPr="007F2609">
              <w:t>f ≤ 3.0GHz</w:t>
            </w:r>
          </w:p>
          <w:p w14:paraId="4FBC8AB0" w14:textId="77777777" w:rsidR="00B22069" w:rsidRPr="007F2609" w:rsidRDefault="00B22069" w:rsidP="00FC706C">
            <w:pPr>
              <w:pStyle w:val="TAL"/>
            </w:pPr>
            <w:r w:rsidRPr="007F2609">
              <w:t>±0.7 dB, BW ≤ 40MHz</w:t>
            </w:r>
          </w:p>
          <w:p w14:paraId="0F2156FC" w14:textId="77777777" w:rsidR="00B22069" w:rsidRPr="007F2609" w:rsidRDefault="00B22069" w:rsidP="00FC706C">
            <w:pPr>
              <w:pStyle w:val="TAL"/>
              <w:rPr>
                <w:rFonts w:cs="v4.2.0"/>
              </w:rPr>
            </w:pPr>
            <w:r w:rsidRPr="007F2609">
              <w:t>±1.4 dB, 40MHz &lt; BW ≤ 100MHz</w:t>
            </w:r>
          </w:p>
          <w:p w14:paraId="0D12BB3F" w14:textId="77777777" w:rsidR="00B22069" w:rsidRPr="007F2609" w:rsidRDefault="00B22069" w:rsidP="00FC706C">
            <w:pPr>
              <w:pStyle w:val="TAL"/>
            </w:pPr>
          </w:p>
          <w:p w14:paraId="22A60E1F" w14:textId="77777777" w:rsidR="00B22069" w:rsidRPr="007F2609" w:rsidRDefault="00B22069" w:rsidP="00FC706C">
            <w:pPr>
              <w:pStyle w:val="TAL"/>
            </w:pPr>
            <w:r w:rsidRPr="007F2609">
              <w:t>3.0GHz &lt; f ≤ 4.2GHz</w:t>
            </w:r>
          </w:p>
          <w:p w14:paraId="57787182" w14:textId="77777777" w:rsidR="00B22069" w:rsidRPr="007F2609" w:rsidRDefault="00B22069" w:rsidP="00FC706C">
            <w:pPr>
              <w:pStyle w:val="TAL"/>
            </w:pPr>
            <w:r w:rsidRPr="007F2609">
              <w:t>±1.0 dB, BW ≤ 40MHz</w:t>
            </w:r>
          </w:p>
          <w:p w14:paraId="42A7758C" w14:textId="77777777" w:rsidR="00B22069" w:rsidRPr="007F2609" w:rsidRDefault="00B22069" w:rsidP="00FC706C">
            <w:pPr>
              <w:pStyle w:val="TAL"/>
              <w:rPr>
                <w:rFonts w:cs="v4.2.0"/>
              </w:rPr>
            </w:pPr>
            <w:r w:rsidRPr="007F2609">
              <w:t>±1.6 dB, 40MHz &lt; BW ≤ 100MHz</w:t>
            </w:r>
          </w:p>
          <w:p w14:paraId="2D555639" w14:textId="77777777" w:rsidR="00B22069" w:rsidRPr="007F2609" w:rsidRDefault="00B22069" w:rsidP="00FC706C">
            <w:pPr>
              <w:pStyle w:val="TAL"/>
            </w:pPr>
          </w:p>
          <w:p w14:paraId="3DD9A4CB" w14:textId="77777777" w:rsidR="00B22069" w:rsidRPr="007F2609" w:rsidRDefault="00B22069" w:rsidP="00FC706C">
            <w:pPr>
              <w:pStyle w:val="TAL"/>
            </w:pPr>
            <w:r w:rsidRPr="007F2609">
              <w:t>4.2GHz &lt; f ≤ 6.0GHz</w:t>
            </w:r>
          </w:p>
          <w:p w14:paraId="6193E2A6" w14:textId="77777777" w:rsidR="00B22069" w:rsidRPr="007F2609" w:rsidRDefault="00B22069" w:rsidP="00FC706C">
            <w:pPr>
              <w:pStyle w:val="TAL"/>
            </w:pPr>
            <w:r w:rsidRPr="007F2609">
              <w:t>±1.3 dB, BW ≤ 20MHz</w:t>
            </w:r>
          </w:p>
          <w:p w14:paraId="016AF185" w14:textId="77777777" w:rsidR="00B22069" w:rsidRPr="007F2609" w:rsidRDefault="00B22069" w:rsidP="00FC706C">
            <w:pPr>
              <w:pStyle w:val="TAL"/>
              <w:rPr>
                <w:rFonts w:cs="v4.2.0"/>
              </w:rPr>
            </w:pPr>
            <w:r w:rsidRPr="007F2609">
              <w:t>±1.5 dB, 20MHz &lt; BW ≤ 40MHz</w:t>
            </w:r>
          </w:p>
          <w:p w14:paraId="7EC02E6A" w14:textId="77777777" w:rsidR="00B22069" w:rsidRPr="007F2609" w:rsidRDefault="00B22069" w:rsidP="00FC706C">
            <w:pPr>
              <w:pStyle w:val="TAL"/>
              <w:rPr>
                <w:rFonts w:cs="v4.2.0"/>
              </w:rPr>
            </w:pPr>
            <w:r w:rsidRPr="007F2609">
              <w:t>±1.6 dB, 40MHz &lt; BW ≤ 100MHz</w:t>
            </w:r>
          </w:p>
        </w:tc>
        <w:tc>
          <w:tcPr>
            <w:tcW w:w="2741" w:type="dxa"/>
          </w:tcPr>
          <w:p w14:paraId="2DC19411" w14:textId="77777777" w:rsidR="00B22069" w:rsidRPr="007F2609" w:rsidRDefault="00B22069" w:rsidP="00FC706C">
            <w:pPr>
              <w:pStyle w:val="TAL"/>
              <w:rPr>
                <w:snapToGrid w:val="0"/>
                <w:lang w:eastAsia="sv-SE"/>
              </w:rPr>
            </w:pPr>
          </w:p>
        </w:tc>
      </w:tr>
      <w:tr w:rsidR="00B22069" w:rsidRPr="007F2609" w14:paraId="3C3F2193" w14:textId="77777777" w:rsidTr="00FC706C">
        <w:trPr>
          <w:cantSplit/>
          <w:jc w:val="center"/>
        </w:trPr>
        <w:tc>
          <w:tcPr>
            <w:tcW w:w="2454" w:type="dxa"/>
          </w:tcPr>
          <w:p w14:paraId="7B0DB881" w14:textId="77777777" w:rsidR="00B22069" w:rsidRPr="007F2609" w:rsidRDefault="00B22069" w:rsidP="00FC706C">
            <w:pPr>
              <w:pStyle w:val="TAL"/>
            </w:pPr>
            <w:r w:rsidRPr="007F2609">
              <w:t>6.2.3 UE additional maximum output power reduction</w:t>
            </w:r>
          </w:p>
        </w:tc>
        <w:tc>
          <w:tcPr>
            <w:tcW w:w="4570" w:type="dxa"/>
          </w:tcPr>
          <w:p w14:paraId="586C17C9" w14:textId="77777777" w:rsidR="00B22069" w:rsidRPr="007F2609" w:rsidRDefault="00B22069" w:rsidP="00FC706C">
            <w:pPr>
              <w:pStyle w:val="TAL"/>
            </w:pPr>
            <w:r w:rsidRPr="007F2609">
              <w:t>f ≤ 3.0GHz</w:t>
            </w:r>
          </w:p>
          <w:p w14:paraId="45D95BA7" w14:textId="77777777" w:rsidR="00B22069" w:rsidRPr="007F2609" w:rsidRDefault="00B22069" w:rsidP="00FC706C">
            <w:pPr>
              <w:pStyle w:val="TAL"/>
            </w:pPr>
            <w:r w:rsidRPr="007F2609">
              <w:t>±0.7 dB, BW ≤ 40MHz</w:t>
            </w:r>
          </w:p>
          <w:p w14:paraId="3E9DE325" w14:textId="77777777" w:rsidR="00B22069" w:rsidRPr="007F2609" w:rsidRDefault="00B22069" w:rsidP="00FC706C">
            <w:pPr>
              <w:pStyle w:val="TAL"/>
              <w:rPr>
                <w:rFonts w:cs="v4.2.0"/>
              </w:rPr>
            </w:pPr>
            <w:r w:rsidRPr="007F2609">
              <w:t>±1.4 dB, 40MHz &lt; BW ≤ 100MHz</w:t>
            </w:r>
          </w:p>
          <w:p w14:paraId="4A1FD53D" w14:textId="77777777" w:rsidR="00B22069" w:rsidRPr="007F2609" w:rsidRDefault="00B22069" w:rsidP="00FC706C">
            <w:pPr>
              <w:pStyle w:val="TAL"/>
            </w:pPr>
          </w:p>
          <w:p w14:paraId="424453FC" w14:textId="77777777" w:rsidR="00B22069" w:rsidRPr="007F2609" w:rsidRDefault="00B22069" w:rsidP="00FC706C">
            <w:pPr>
              <w:pStyle w:val="TAL"/>
            </w:pPr>
            <w:r w:rsidRPr="007F2609">
              <w:t>3.0GHz &lt; f ≤ 4.2GHz</w:t>
            </w:r>
          </w:p>
          <w:p w14:paraId="5256C7AF" w14:textId="77777777" w:rsidR="00B22069" w:rsidRPr="007F2609" w:rsidRDefault="00B22069" w:rsidP="00FC706C">
            <w:pPr>
              <w:pStyle w:val="TAL"/>
            </w:pPr>
            <w:r w:rsidRPr="007F2609">
              <w:t>±1.0 dB, BW ≤ 40MHz</w:t>
            </w:r>
          </w:p>
          <w:p w14:paraId="663755F2" w14:textId="77777777" w:rsidR="00B22069" w:rsidRPr="007F2609" w:rsidRDefault="00B22069" w:rsidP="00FC706C">
            <w:pPr>
              <w:pStyle w:val="TAL"/>
              <w:rPr>
                <w:rFonts w:cs="v4.2.0"/>
              </w:rPr>
            </w:pPr>
            <w:r w:rsidRPr="007F2609">
              <w:t>±1.6 dB, 40MHz &lt; BW ≤ 100MHz</w:t>
            </w:r>
          </w:p>
          <w:p w14:paraId="73E908CA" w14:textId="77777777" w:rsidR="00B22069" w:rsidRPr="007F2609" w:rsidRDefault="00B22069" w:rsidP="00FC706C">
            <w:pPr>
              <w:pStyle w:val="TAL"/>
            </w:pPr>
          </w:p>
          <w:p w14:paraId="4E033274" w14:textId="77777777" w:rsidR="00B22069" w:rsidRPr="007F2609" w:rsidRDefault="00B22069" w:rsidP="00FC706C">
            <w:pPr>
              <w:pStyle w:val="TAL"/>
            </w:pPr>
            <w:r w:rsidRPr="007F2609">
              <w:t>4.2GHz &lt; f ≤ 6.0GHz</w:t>
            </w:r>
          </w:p>
          <w:p w14:paraId="6BB37CC1" w14:textId="77777777" w:rsidR="00B22069" w:rsidRPr="007F2609" w:rsidRDefault="00B22069" w:rsidP="00FC706C">
            <w:pPr>
              <w:pStyle w:val="TAL"/>
            </w:pPr>
            <w:r w:rsidRPr="007F2609">
              <w:t>±1.3 dB, BW ≤ 20MHz</w:t>
            </w:r>
          </w:p>
          <w:p w14:paraId="5FC5F88A" w14:textId="77777777" w:rsidR="00B22069" w:rsidRPr="007F2609" w:rsidRDefault="00B22069" w:rsidP="00FC706C">
            <w:pPr>
              <w:pStyle w:val="TAL"/>
              <w:rPr>
                <w:rFonts w:cs="v4.2.0"/>
              </w:rPr>
            </w:pPr>
            <w:r w:rsidRPr="007F2609">
              <w:t>±1.5 dB, 20MHz &lt; BW ≤ 40MHz</w:t>
            </w:r>
          </w:p>
          <w:p w14:paraId="48DCACDC" w14:textId="77777777" w:rsidR="00B22069" w:rsidRPr="007F2609" w:rsidRDefault="00B22069" w:rsidP="00FC706C">
            <w:pPr>
              <w:pStyle w:val="TAL"/>
              <w:rPr>
                <w:rFonts w:cs="v4.2.0"/>
              </w:rPr>
            </w:pPr>
            <w:r w:rsidRPr="007F2609">
              <w:t>±1.6 dB, 40MHz &lt; BW ≤ 100MHz</w:t>
            </w:r>
          </w:p>
        </w:tc>
        <w:tc>
          <w:tcPr>
            <w:tcW w:w="2741" w:type="dxa"/>
          </w:tcPr>
          <w:p w14:paraId="54E04EE2" w14:textId="77777777" w:rsidR="00B22069" w:rsidRPr="007F2609" w:rsidRDefault="00B22069" w:rsidP="00FC706C">
            <w:pPr>
              <w:pStyle w:val="TAL"/>
              <w:rPr>
                <w:snapToGrid w:val="0"/>
                <w:lang w:eastAsia="sv-SE"/>
              </w:rPr>
            </w:pPr>
          </w:p>
        </w:tc>
      </w:tr>
      <w:tr w:rsidR="00B22069" w:rsidRPr="007F2609" w14:paraId="58403AF5" w14:textId="77777777" w:rsidTr="00FC706C">
        <w:trPr>
          <w:cantSplit/>
          <w:jc w:val="center"/>
        </w:trPr>
        <w:tc>
          <w:tcPr>
            <w:tcW w:w="2454" w:type="dxa"/>
          </w:tcPr>
          <w:p w14:paraId="5CF7C656" w14:textId="77777777" w:rsidR="00B22069" w:rsidRPr="007F2609" w:rsidRDefault="00B22069" w:rsidP="00FC706C">
            <w:pPr>
              <w:pStyle w:val="TAL"/>
            </w:pPr>
            <w:r w:rsidRPr="007F2609">
              <w:t>6.2.4 Configured transmitted power</w:t>
            </w:r>
          </w:p>
        </w:tc>
        <w:tc>
          <w:tcPr>
            <w:tcW w:w="4570" w:type="dxa"/>
          </w:tcPr>
          <w:p w14:paraId="2880CB74" w14:textId="77777777" w:rsidR="00B22069" w:rsidRPr="007F2609" w:rsidRDefault="00B22069" w:rsidP="00FC706C">
            <w:pPr>
              <w:pStyle w:val="TAL"/>
            </w:pPr>
            <w:r w:rsidRPr="007F2609">
              <w:t>f ≤ 3.0GHz</w:t>
            </w:r>
          </w:p>
          <w:p w14:paraId="7009DE6E" w14:textId="77777777" w:rsidR="00B22069" w:rsidRPr="007F2609" w:rsidRDefault="00B22069" w:rsidP="00FC706C">
            <w:pPr>
              <w:pStyle w:val="TAL"/>
            </w:pPr>
            <w:r w:rsidRPr="007F2609">
              <w:t>±0.7 dB, BW ≤ 40MHz</w:t>
            </w:r>
          </w:p>
          <w:p w14:paraId="45A71221" w14:textId="77777777" w:rsidR="00B22069" w:rsidRPr="007F2609" w:rsidRDefault="00B22069" w:rsidP="00FC706C">
            <w:pPr>
              <w:pStyle w:val="TAL"/>
              <w:rPr>
                <w:rFonts w:cs="v4.2.0"/>
              </w:rPr>
            </w:pPr>
            <w:r w:rsidRPr="007F2609">
              <w:t>±1.4 dB, 40MHz &lt; BW ≤ 100MHz</w:t>
            </w:r>
          </w:p>
          <w:p w14:paraId="356F52AE" w14:textId="77777777" w:rsidR="00B22069" w:rsidRPr="007F2609" w:rsidRDefault="00B22069" w:rsidP="00FC706C">
            <w:pPr>
              <w:pStyle w:val="TAL"/>
            </w:pPr>
          </w:p>
          <w:p w14:paraId="0AC3BD1F" w14:textId="77777777" w:rsidR="00B22069" w:rsidRPr="007F2609" w:rsidRDefault="00B22069" w:rsidP="00FC706C">
            <w:pPr>
              <w:pStyle w:val="TAL"/>
            </w:pPr>
            <w:r w:rsidRPr="007F2609">
              <w:t>3.0GHz &lt; f ≤ 4.2GHz</w:t>
            </w:r>
          </w:p>
          <w:p w14:paraId="123B14EC" w14:textId="77777777" w:rsidR="00B22069" w:rsidRPr="007F2609" w:rsidRDefault="00B22069" w:rsidP="00FC706C">
            <w:pPr>
              <w:pStyle w:val="TAL"/>
            </w:pPr>
            <w:r w:rsidRPr="007F2609">
              <w:t>±1.0 dB, BW ≤ 40MHz</w:t>
            </w:r>
          </w:p>
          <w:p w14:paraId="7F9E6039" w14:textId="77777777" w:rsidR="00B22069" w:rsidRPr="007F2609" w:rsidRDefault="00B22069" w:rsidP="00FC706C">
            <w:pPr>
              <w:pStyle w:val="TAL"/>
              <w:rPr>
                <w:rFonts w:cs="v4.2.0"/>
              </w:rPr>
            </w:pPr>
            <w:r w:rsidRPr="007F2609">
              <w:t>±1.6 dB, 40MHz &lt; BW ≤ 100MHz</w:t>
            </w:r>
          </w:p>
          <w:p w14:paraId="79DE5746" w14:textId="77777777" w:rsidR="00B22069" w:rsidRPr="007F2609" w:rsidRDefault="00B22069" w:rsidP="00FC706C">
            <w:pPr>
              <w:pStyle w:val="TAL"/>
            </w:pPr>
          </w:p>
          <w:p w14:paraId="61C72046" w14:textId="77777777" w:rsidR="00B22069" w:rsidRPr="007F2609" w:rsidRDefault="00B22069" w:rsidP="00FC706C">
            <w:pPr>
              <w:pStyle w:val="TAL"/>
            </w:pPr>
            <w:r w:rsidRPr="007F2609">
              <w:t>4.2GHz &lt; f ≤ 6.0GHz</w:t>
            </w:r>
          </w:p>
          <w:p w14:paraId="2F2E0369" w14:textId="77777777" w:rsidR="00B22069" w:rsidRPr="007F2609" w:rsidRDefault="00B22069" w:rsidP="00FC706C">
            <w:pPr>
              <w:pStyle w:val="TAL"/>
            </w:pPr>
            <w:r w:rsidRPr="007F2609">
              <w:t>±1.3 dB, BW ≤ 20MHz</w:t>
            </w:r>
          </w:p>
          <w:p w14:paraId="13458ECA" w14:textId="77777777" w:rsidR="00B22069" w:rsidRPr="007F2609" w:rsidRDefault="00B22069" w:rsidP="00FC706C">
            <w:pPr>
              <w:pStyle w:val="TAL"/>
              <w:rPr>
                <w:rFonts w:cs="v4.2.0"/>
              </w:rPr>
            </w:pPr>
            <w:r w:rsidRPr="007F2609">
              <w:t>±1.5 dB, 20MHz &lt; BW ≤ 40MHz</w:t>
            </w:r>
          </w:p>
          <w:p w14:paraId="6E83A556" w14:textId="77777777" w:rsidR="00B22069" w:rsidRPr="007F2609" w:rsidRDefault="00B22069" w:rsidP="00FC706C">
            <w:pPr>
              <w:pStyle w:val="TAL"/>
            </w:pPr>
            <w:r w:rsidRPr="007F2609">
              <w:t>±1.6 dB, 40MHz &lt; BW ≤ 100MHz</w:t>
            </w:r>
          </w:p>
        </w:tc>
        <w:tc>
          <w:tcPr>
            <w:tcW w:w="2741" w:type="dxa"/>
          </w:tcPr>
          <w:p w14:paraId="4B6AB8CC" w14:textId="77777777" w:rsidR="00B22069" w:rsidRPr="007F2609" w:rsidRDefault="00B22069" w:rsidP="00FC706C">
            <w:pPr>
              <w:pStyle w:val="TAL"/>
              <w:rPr>
                <w:snapToGrid w:val="0"/>
                <w:lang w:eastAsia="sv-SE"/>
              </w:rPr>
            </w:pPr>
          </w:p>
        </w:tc>
      </w:tr>
      <w:tr w:rsidR="00B22069" w:rsidRPr="007F2609" w14:paraId="34FBF433" w14:textId="77777777" w:rsidTr="00FC706C">
        <w:trPr>
          <w:cantSplit/>
          <w:jc w:val="center"/>
        </w:trPr>
        <w:tc>
          <w:tcPr>
            <w:tcW w:w="2454" w:type="dxa"/>
          </w:tcPr>
          <w:p w14:paraId="3322A278" w14:textId="77777777" w:rsidR="00B22069" w:rsidRPr="007F2609" w:rsidRDefault="00B22069" w:rsidP="00FC706C">
            <w:pPr>
              <w:pStyle w:val="TAL"/>
            </w:pPr>
            <w:r w:rsidRPr="007F2609">
              <w:t>6.2A.1.1 UE maximum output power for CA (2UL CA)</w:t>
            </w:r>
          </w:p>
        </w:tc>
        <w:tc>
          <w:tcPr>
            <w:tcW w:w="4570" w:type="dxa"/>
          </w:tcPr>
          <w:p w14:paraId="52BFAAC9" w14:textId="77777777" w:rsidR="00B22069" w:rsidRPr="007F2609" w:rsidRDefault="00B22069" w:rsidP="00FC706C">
            <w:pPr>
              <w:pStyle w:val="TAL"/>
            </w:pPr>
            <w:r w:rsidRPr="007F2609">
              <w:t>For Inter-band CA</w:t>
            </w:r>
          </w:p>
          <w:p w14:paraId="1E07CF04" w14:textId="77777777" w:rsidR="00B22069" w:rsidRPr="007F2609" w:rsidRDefault="00B22069" w:rsidP="00FC706C">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2C9D98CE" w14:textId="77777777" w:rsidR="00B22069" w:rsidRPr="007F2609" w:rsidRDefault="00B22069" w:rsidP="00FC706C">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B22069" w:rsidRPr="007F2609" w14:paraId="6BC249B8" w14:textId="77777777" w:rsidTr="00FC706C">
        <w:trPr>
          <w:cantSplit/>
          <w:jc w:val="center"/>
        </w:trPr>
        <w:tc>
          <w:tcPr>
            <w:tcW w:w="2454" w:type="dxa"/>
          </w:tcPr>
          <w:p w14:paraId="40D40871" w14:textId="77777777" w:rsidR="00B22069" w:rsidRPr="007F2609" w:rsidRDefault="00B22069" w:rsidP="00FC706C">
            <w:pPr>
              <w:pStyle w:val="TAL"/>
            </w:pPr>
            <w:r w:rsidRPr="007F2609">
              <w:t>6.2A.2.1 UE maximum output power reduction for CA (2UL CA)</w:t>
            </w:r>
          </w:p>
        </w:tc>
        <w:tc>
          <w:tcPr>
            <w:tcW w:w="4570" w:type="dxa"/>
          </w:tcPr>
          <w:p w14:paraId="2154AE92" w14:textId="77777777" w:rsidR="00B22069" w:rsidRPr="007F2609" w:rsidRDefault="00B22069" w:rsidP="00FC706C">
            <w:pPr>
              <w:pStyle w:val="TAL"/>
            </w:pPr>
            <w:r w:rsidRPr="007F2609">
              <w:t>For Inter-band CA</w:t>
            </w:r>
          </w:p>
          <w:p w14:paraId="48B9D082" w14:textId="77777777" w:rsidR="00B22069" w:rsidRPr="007F2609" w:rsidRDefault="00B22069" w:rsidP="00FC706C">
            <w:pPr>
              <w:pStyle w:val="TAL"/>
            </w:pPr>
            <w:bookmarkStart w:id="291" w:name="OLE_LINK34"/>
            <w:r w:rsidRPr="007F2609">
              <w:t>MAX (MU</w:t>
            </w:r>
            <w:r w:rsidRPr="007F2609">
              <w:rPr>
                <w:vertAlign w:val="subscript"/>
              </w:rPr>
              <w:t>CC1</w:t>
            </w:r>
            <w:r w:rsidRPr="007F2609">
              <w:t>, MU</w:t>
            </w:r>
            <w:r w:rsidRPr="007F2609">
              <w:rPr>
                <w:vertAlign w:val="subscript"/>
              </w:rPr>
              <w:t>CC2</w:t>
            </w:r>
            <w:r w:rsidRPr="007F2609">
              <w:t>)</w:t>
            </w:r>
            <w:bookmarkEnd w:id="291"/>
          </w:p>
          <w:p w14:paraId="1B80F148" w14:textId="77777777" w:rsidR="00B22069" w:rsidRPr="007F2609" w:rsidRDefault="00B22069" w:rsidP="00FC706C">
            <w:pPr>
              <w:pStyle w:val="TAL"/>
            </w:pPr>
            <w:r w:rsidRPr="007F2609">
              <w:t>For intra-band contiguous CA</w:t>
            </w:r>
          </w:p>
          <w:p w14:paraId="3CB519C5" w14:textId="77777777" w:rsidR="00B22069" w:rsidRPr="007F2609" w:rsidRDefault="00B22069" w:rsidP="00FC706C">
            <w:pPr>
              <w:pStyle w:val="TAL"/>
              <w:rPr>
                <w:lang w:eastAsia="zh-CN"/>
              </w:rPr>
            </w:pPr>
            <w:r w:rsidRPr="007F2609">
              <w:rPr>
                <w:lang w:eastAsia="zh-CN"/>
              </w:rPr>
              <w:t>Aggregated BW ≤ 100M: same as 6.2.2 for sum of  powers of all CCs</w:t>
            </w:r>
          </w:p>
          <w:p w14:paraId="0AAA6067" w14:textId="77777777" w:rsidR="00B22069" w:rsidRPr="007F2609" w:rsidRDefault="00B22069" w:rsidP="00FC706C">
            <w:pPr>
              <w:pStyle w:val="TAL"/>
              <w:rPr>
                <w:bCs/>
                <w:szCs w:val="18"/>
              </w:rPr>
            </w:pPr>
            <w:r w:rsidRPr="007F2609">
              <w:rPr>
                <w:lang w:eastAsia="zh-CN"/>
              </w:rPr>
              <w:t>Aggregated BW &gt; 100M: TBD</w:t>
            </w:r>
          </w:p>
        </w:tc>
        <w:tc>
          <w:tcPr>
            <w:tcW w:w="2741" w:type="dxa"/>
          </w:tcPr>
          <w:p w14:paraId="45410DFC" w14:textId="77777777" w:rsidR="00B22069" w:rsidRPr="007F2609" w:rsidRDefault="00B22069" w:rsidP="00FC706C">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B22069" w:rsidRPr="007F2609" w14:paraId="16873C70" w14:textId="77777777" w:rsidTr="00FC706C">
        <w:trPr>
          <w:cantSplit/>
          <w:jc w:val="center"/>
        </w:trPr>
        <w:tc>
          <w:tcPr>
            <w:tcW w:w="2454" w:type="dxa"/>
          </w:tcPr>
          <w:p w14:paraId="17931B7F" w14:textId="77777777" w:rsidR="00B22069" w:rsidRPr="007F2609" w:rsidRDefault="00B22069" w:rsidP="00FC706C">
            <w:pPr>
              <w:pStyle w:val="TAL"/>
            </w:pPr>
            <w:r w:rsidRPr="007F2609">
              <w:t>6.2A.3.1 UE additional maximum output power reduction CA (2UL CA)</w:t>
            </w:r>
          </w:p>
        </w:tc>
        <w:tc>
          <w:tcPr>
            <w:tcW w:w="4570" w:type="dxa"/>
          </w:tcPr>
          <w:p w14:paraId="01929029" w14:textId="77777777" w:rsidR="00B22069" w:rsidRPr="007F2609" w:rsidRDefault="00B22069" w:rsidP="00FC706C">
            <w:pPr>
              <w:pStyle w:val="TAL"/>
            </w:pPr>
            <w:r w:rsidRPr="007F2609">
              <w:t>For Inter-band CA</w:t>
            </w:r>
          </w:p>
          <w:p w14:paraId="6EB13122" w14:textId="77777777" w:rsidR="00B22069" w:rsidRDefault="00B22069" w:rsidP="00FC706C">
            <w:pPr>
              <w:pStyle w:val="TAL"/>
            </w:pPr>
            <w:r w:rsidRPr="007F2609">
              <w:t>MAX (MU</w:t>
            </w:r>
            <w:r w:rsidRPr="007F2609">
              <w:rPr>
                <w:vertAlign w:val="subscript"/>
              </w:rPr>
              <w:t>CC1</w:t>
            </w:r>
            <w:r w:rsidRPr="007F2609">
              <w:t>, MU</w:t>
            </w:r>
            <w:r w:rsidRPr="007F2609">
              <w:rPr>
                <w:vertAlign w:val="subscript"/>
              </w:rPr>
              <w:t>CC2</w:t>
            </w:r>
            <w:r w:rsidRPr="007F2609">
              <w:t>)</w:t>
            </w:r>
          </w:p>
          <w:p w14:paraId="1EB6E70E" w14:textId="77777777" w:rsidR="00B22069" w:rsidRPr="007F2609" w:rsidRDefault="00B22069" w:rsidP="00FC706C">
            <w:pPr>
              <w:pStyle w:val="TAL"/>
            </w:pPr>
            <w:r w:rsidRPr="007F2609">
              <w:t>For intra-band contiguous CA</w:t>
            </w:r>
          </w:p>
          <w:p w14:paraId="69CAD348" w14:textId="77777777" w:rsidR="00B22069" w:rsidRPr="007F2609" w:rsidRDefault="00B22069" w:rsidP="00FC706C">
            <w:pPr>
              <w:pStyle w:val="TAL"/>
            </w:pPr>
            <w:r w:rsidRPr="007F2609">
              <w:t>Aggregated BW ≤ 100M: same as 6.2.2 for sum of  powers of all CCs</w:t>
            </w:r>
          </w:p>
          <w:p w14:paraId="25187123" w14:textId="77777777" w:rsidR="00B22069" w:rsidRPr="007F2609" w:rsidRDefault="00B22069" w:rsidP="00FC706C">
            <w:pPr>
              <w:pStyle w:val="TAL"/>
            </w:pPr>
            <w:r w:rsidRPr="007F2609">
              <w:t>Aggregated BW &gt; 100M: TBD</w:t>
            </w:r>
          </w:p>
        </w:tc>
        <w:tc>
          <w:tcPr>
            <w:tcW w:w="2741" w:type="dxa"/>
          </w:tcPr>
          <w:p w14:paraId="35B9087C" w14:textId="77777777" w:rsidR="00B22069" w:rsidRPr="007F2609" w:rsidRDefault="00B22069" w:rsidP="00FC706C">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B22069" w:rsidRPr="007F2609" w14:paraId="52935C50" w14:textId="77777777" w:rsidTr="00FC706C">
        <w:trPr>
          <w:cantSplit/>
          <w:jc w:val="center"/>
        </w:trPr>
        <w:tc>
          <w:tcPr>
            <w:tcW w:w="2454" w:type="dxa"/>
          </w:tcPr>
          <w:p w14:paraId="5D2661CA" w14:textId="77777777" w:rsidR="00B22069" w:rsidRPr="007F2609" w:rsidRDefault="00B22069" w:rsidP="00FC706C">
            <w:pPr>
              <w:pStyle w:val="TAL"/>
            </w:pPr>
            <w:r w:rsidRPr="007F2609">
              <w:lastRenderedPageBreak/>
              <w:t>6.2A.4.1 Configured transmitted power for CA (2UL CA)</w:t>
            </w:r>
          </w:p>
        </w:tc>
        <w:tc>
          <w:tcPr>
            <w:tcW w:w="4570" w:type="dxa"/>
          </w:tcPr>
          <w:p w14:paraId="248258B4" w14:textId="77777777" w:rsidR="00B22069" w:rsidRPr="007F2609" w:rsidRDefault="00B22069" w:rsidP="00FC706C">
            <w:pPr>
              <w:pStyle w:val="TAL"/>
            </w:pPr>
            <w:r w:rsidRPr="007F2609">
              <w:t>For Inter-band CA</w:t>
            </w:r>
          </w:p>
          <w:p w14:paraId="3791AE75" w14:textId="77777777" w:rsidR="00B22069" w:rsidRPr="007F2609" w:rsidRDefault="00B22069" w:rsidP="00FC706C">
            <w:pPr>
              <w:pStyle w:val="TAL"/>
            </w:pPr>
            <w:r w:rsidRPr="007F2609">
              <w:t>MAX (MU</w:t>
            </w:r>
            <w:r w:rsidRPr="007F2609">
              <w:rPr>
                <w:vertAlign w:val="subscript"/>
              </w:rPr>
              <w:t>CC1</w:t>
            </w:r>
            <w:r w:rsidRPr="007F2609">
              <w:t>, MU</w:t>
            </w:r>
            <w:r w:rsidRPr="007F2609">
              <w:rPr>
                <w:vertAlign w:val="subscript"/>
              </w:rPr>
              <w:t>CC2</w:t>
            </w:r>
            <w:r w:rsidRPr="007F2609">
              <w:t>)</w:t>
            </w:r>
          </w:p>
          <w:p w14:paraId="6ADE99C4" w14:textId="77777777" w:rsidR="00B22069" w:rsidRPr="007F2609" w:rsidRDefault="00B22069" w:rsidP="00FC706C">
            <w:pPr>
              <w:pStyle w:val="TAL"/>
            </w:pPr>
            <w:r w:rsidRPr="007F2609">
              <w:t>For intra-band contiguous CA</w:t>
            </w:r>
          </w:p>
          <w:p w14:paraId="78BDD72E" w14:textId="77777777" w:rsidR="00B22069" w:rsidRPr="007F2609" w:rsidRDefault="00B22069" w:rsidP="00FC706C">
            <w:pPr>
              <w:pStyle w:val="TAL"/>
              <w:rPr>
                <w:lang w:eastAsia="zh-CN"/>
              </w:rPr>
            </w:pPr>
            <w:r w:rsidRPr="007F2609">
              <w:rPr>
                <w:lang w:eastAsia="zh-CN"/>
              </w:rPr>
              <w:t>Aggregated BW ≤ 100M: same as 6.2.2 for sum of  powers of all CCs</w:t>
            </w:r>
          </w:p>
          <w:p w14:paraId="25F4FDF8" w14:textId="77777777" w:rsidR="00B22069" w:rsidRPr="007F2609" w:rsidRDefault="00B22069" w:rsidP="00FC706C">
            <w:pPr>
              <w:pStyle w:val="TAL"/>
              <w:rPr>
                <w:bCs/>
                <w:szCs w:val="18"/>
              </w:rPr>
            </w:pPr>
            <w:r w:rsidRPr="007F2609">
              <w:rPr>
                <w:lang w:eastAsia="zh-CN"/>
              </w:rPr>
              <w:t>Aggregated BW &gt; 100M: TBD</w:t>
            </w:r>
          </w:p>
        </w:tc>
        <w:tc>
          <w:tcPr>
            <w:tcW w:w="2741" w:type="dxa"/>
          </w:tcPr>
          <w:p w14:paraId="42BFC91E" w14:textId="77777777" w:rsidR="00B22069" w:rsidRPr="007F2609" w:rsidRDefault="00B22069" w:rsidP="00FC706C">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B22069" w:rsidRPr="007F2609" w14:paraId="2590A4BB" w14:textId="77777777" w:rsidTr="00FC706C">
        <w:trPr>
          <w:cantSplit/>
          <w:jc w:val="center"/>
        </w:trPr>
        <w:tc>
          <w:tcPr>
            <w:tcW w:w="2454" w:type="dxa"/>
          </w:tcPr>
          <w:p w14:paraId="7A494FC9" w14:textId="77777777" w:rsidR="00B22069" w:rsidRPr="007F2609" w:rsidRDefault="00B22069" w:rsidP="00FC706C">
            <w:pPr>
              <w:pStyle w:val="TAL"/>
            </w:pPr>
            <w:r w:rsidRPr="007F2609">
              <w:t>6.2C.1 Configured transmitted power for SUL</w:t>
            </w:r>
          </w:p>
        </w:tc>
        <w:tc>
          <w:tcPr>
            <w:tcW w:w="4570" w:type="dxa"/>
          </w:tcPr>
          <w:p w14:paraId="6986D358" w14:textId="77777777" w:rsidR="00B22069" w:rsidRPr="007F2609" w:rsidRDefault="00B22069" w:rsidP="00FC706C">
            <w:pPr>
              <w:pStyle w:val="TAL"/>
            </w:pPr>
            <w:r w:rsidRPr="007F2609">
              <w:t>Same as 6.2.4</w:t>
            </w:r>
          </w:p>
        </w:tc>
        <w:tc>
          <w:tcPr>
            <w:tcW w:w="2741" w:type="dxa"/>
          </w:tcPr>
          <w:p w14:paraId="7466C496" w14:textId="77777777" w:rsidR="00B22069" w:rsidRPr="007F2609" w:rsidRDefault="00B22069" w:rsidP="00FC706C">
            <w:pPr>
              <w:pStyle w:val="TAL"/>
              <w:rPr>
                <w:snapToGrid w:val="0"/>
                <w:lang w:eastAsia="sv-SE"/>
              </w:rPr>
            </w:pPr>
          </w:p>
        </w:tc>
      </w:tr>
      <w:tr w:rsidR="00B22069" w:rsidRPr="007F2609" w14:paraId="76054858" w14:textId="77777777" w:rsidTr="00FC706C">
        <w:trPr>
          <w:cantSplit/>
          <w:jc w:val="center"/>
        </w:trPr>
        <w:tc>
          <w:tcPr>
            <w:tcW w:w="2454" w:type="dxa"/>
          </w:tcPr>
          <w:p w14:paraId="390C65B0" w14:textId="77777777" w:rsidR="00B22069" w:rsidRPr="007F2609" w:rsidRDefault="00B22069" w:rsidP="00FC706C">
            <w:pPr>
              <w:pStyle w:val="TAL"/>
            </w:pPr>
            <w:r w:rsidRPr="007F2609">
              <w:t>6.2C.3 UE maximum output power for SUL</w:t>
            </w:r>
          </w:p>
        </w:tc>
        <w:tc>
          <w:tcPr>
            <w:tcW w:w="4570" w:type="dxa"/>
          </w:tcPr>
          <w:p w14:paraId="2BA5DCEB" w14:textId="77777777" w:rsidR="00B22069" w:rsidRPr="007F2609" w:rsidRDefault="00B22069" w:rsidP="00FC706C">
            <w:pPr>
              <w:pStyle w:val="TAL"/>
            </w:pPr>
            <w:r w:rsidRPr="007F2609">
              <w:t>Same as 6.2.1</w:t>
            </w:r>
          </w:p>
        </w:tc>
        <w:tc>
          <w:tcPr>
            <w:tcW w:w="2741" w:type="dxa"/>
          </w:tcPr>
          <w:p w14:paraId="1518DDE5" w14:textId="77777777" w:rsidR="00B22069" w:rsidRPr="007F2609" w:rsidRDefault="00B22069" w:rsidP="00FC706C">
            <w:pPr>
              <w:pStyle w:val="TAL"/>
              <w:rPr>
                <w:snapToGrid w:val="0"/>
                <w:lang w:eastAsia="sv-SE"/>
              </w:rPr>
            </w:pPr>
          </w:p>
        </w:tc>
      </w:tr>
      <w:tr w:rsidR="00B22069" w:rsidRPr="007F2609" w14:paraId="477332FF" w14:textId="77777777" w:rsidTr="00FC706C">
        <w:trPr>
          <w:cantSplit/>
          <w:jc w:val="center"/>
        </w:trPr>
        <w:tc>
          <w:tcPr>
            <w:tcW w:w="2454" w:type="dxa"/>
          </w:tcPr>
          <w:p w14:paraId="43B553FA" w14:textId="77777777" w:rsidR="00B22069" w:rsidRPr="007F2609" w:rsidRDefault="00B22069" w:rsidP="00FC706C">
            <w:pPr>
              <w:pStyle w:val="TAL"/>
            </w:pPr>
            <w:r w:rsidRPr="007F2609">
              <w:t>6.2C.4 UE maximum output power reduction for SUL</w:t>
            </w:r>
          </w:p>
        </w:tc>
        <w:tc>
          <w:tcPr>
            <w:tcW w:w="4570" w:type="dxa"/>
          </w:tcPr>
          <w:p w14:paraId="1E6368FA" w14:textId="77777777" w:rsidR="00B22069" w:rsidRPr="007F2609" w:rsidRDefault="00B22069" w:rsidP="00FC706C">
            <w:pPr>
              <w:pStyle w:val="TAL"/>
            </w:pPr>
            <w:r w:rsidRPr="007F2609">
              <w:t>Same as 6.2.2</w:t>
            </w:r>
          </w:p>
        </w:tc>
        <w:tc>
          <w:tcPr>
            <w:tcW w:w="2741" w:type="dxa"/>
          </w:tcPr>
          <w:p w14:paraId="66BEF96A" w14:textId="77777777" w:rsidR="00B22069" w:rsidRPr="007F2609" w:rsidRDefault="00B22069" w:rsidP="00FC706C">
            <w:pPr>
              <w:pStyle w:val="TAL"/>
              <w:rPr>
                <w:snapToGrid w:val="0"/>
                <w:lang w:eastAsia="sv-SE"/>
              </w:rPr>
            </w:pPr>
          </w:p>
        </w:tc>
      </w:tr>
      <w:tr w:rsidR="00B22069" w:rsidRPr="007F2609" w14:paraId="0FACE97B" w14:textId="77777777" w:rsidTr="00FC706C">
        <w:trPr>
          <w:cantSplit/>
          <w:jc w:val="center"/>
        </w:trPr>
        <w:tc>
          <w:tcPr>
            <w:tcW w:w="2454" w:type="dxa"/>
          </w:tcPr>
          <w:p w14:paraId="29783229" w14:textId="77777777" w:rsidR="00B22069" w:rsidRPr="007F2609" w:rsidRDefault="00B22069" w:rsidP="00FC706C">
            <w:pPr>
              <w:pStyle w:val="TAL"/>
            </w:pPr>
            <w:r w:rsidRPr="007F2609">
              <w:t>6.2C.5 UE additional maximum output power reduction for SUL</w:t>
            </w:r>
          </w:p>
        </w:tc>
        <w:tc>
          <w:tcPr>
            <w:tcW w:w="4570" w:type="dxa"/>
          </w:tcPr>
          <w:p w14:paraId="03291A5A" w14:textId="77777777" w:rsidR="00B22069" w:rsidRPr="007F2609" w:rsidRDefault="00B22069" w:rsidP="00FC706C">
            <w:pPr>
              <w:pStyle w:val="TAL"/>
            </w:pPr>
            <w:r w:rsidRPr="007F2609">
              <w:t>Same as 6.2.3</w:t>
            </w:r>
          </w:p>
        </w:tc>
        <w:tc>
          <w:tcPr>
            <w:tcW w:w="2741" w:type="dxa"/>
          </w:tcPr>
          <w:p w14:paraId="5AE49ECC" w14:textId="77777777" w:rsidR="00B22069" w:rsidRPr="007F2609" w:rsidRDefault="00B22069" w:rsidP="00FC706C">
            <w:pPr>
              <w:pStyle w:val="TAL"/>
              <w:rPr>
                <w:snapToGrid w:val="0"/>
                <w:lang w:eastAsia="sv-SE"/>
              </w:rPr>
            </w:pPr>
          </w:p>
        </w:tc>
      </w:tr>
      <w:tr w:rsidR="00B22069" w:rsidRPr="007F2609" w14:paraId="0A9692F2" w14:textId="77777777" w:rsidTr="00FC706C">
        <w:trPr>
          <w:cantSplit/>
          <w:jc w:val="center"/>
        </w:trPr>
        <w:tc>
          <w:tcPr>
            <w:tcW w:w="2454" w:type="dxa"/>
          </w:tcPr>
          <w:p w14:paraId="7785D757" w14:textId="77777777" w:rsidR="00B22069" w:rsidRPr="007F2609" w:rsidRDefault="00B22069" w:rsidP="00FC706C">
            <w:pPr>
              <w:pStyle w:val="TAL"/>
            </w:pPr>
            <w:r w:rsidRPr="007F2609">
              <w:t>6.2D.1 UE maximum output power for UL MIMO</w:t>
            </w:r>
          </w:p>
        </w:tc>
        <w:tc>
          <w:tcPr>
            <w:tcW w:w="4570" w:type="dxa"/>
          </w:tcPr>
          <w:p w14:paraId="64A325A1" w14:textId="77777777" w:rsidR="00B22069" w:rsidRPr="007F2609" w:rsidRDefault="00B22069" w:rsidP="00FC706C">
            <w:pPr>
              <w:pStyle w:val="TAL"/>
            </w:pPr>
            <w:r w:rsidRPr="007F2609">
              <w:t>Same as 6.2.1 for the sum of power at each of UE antenna connector</w:t>
            </w:r>
          </w:p>
        </w:tc>
        <w:tc>
          <w:tcPr>
            <w:tcW w:w="2741" w:type="dxa"/>
          </w:tcPr>
          <w:p w14:paraId="61E78999" w14:textId="77777777" w:rsidR="00B22069" w:rsidRPr="007F2609" w:rsidRDefault="00B22069" w:rsidP="00FC706C">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B22069" w:rsidRPr="007F2609" w14:paraId="7BE597F8" w14:textId="77777777" w:rsidTr="00FC706C">
        <w:trPr>
          <w:cantSplit/>
          <w:jc w:val="center"/>
        </w:trPr>
        <w:tc>
          <w:tcPr>
            <w:tcW w:w="2454" w:type="dxa"/>
          </w:tcPr>
          <w:p w14:paraId="4D8FF1A8" w14:textId="77777777" w:rsidR="00B22069" w:rsidRPr="007F2609" w:rsidRDefault="00B22069" w:rsidP="00FC706C">
            <w:pPr>
              <w:pStyle w:val="TAL"/>
            </w:pPr>
            <w:r w:rsidRPr="00BE5031">
              <w:t>6.2</w:t>
            </w:r>
            <w:r>
              <w:t>D.1</w:t>
            </w:r>
            <w:r w:rsidRPr="00BE5031">
              <w:t>_1</w:t>
            </w:r>
            <w:r>
              <w:t xml:space="preserve"> </w:t>
            </w:r>
            <w:r w:rsidRPr="00BE5031">
              <w:t>UE maximum output power for SUL with UL MIMO</w:t>
            </w:r>
          </w:p>
        </w:tc>
        <w:tc>
          <w:tcPr>
            <w:tcW w:w="4570" w:type="dxa"/>
          </w:tcPr>
          <w:p w14:paraId="26368629" w14:textId="77777777" w:rsidR="00B22069" w:rsidRPr="00031F5E" w:rsidRDefault="00B22069" w:rsidP="00FC706C">
            <w:pPr>
              <w:pStyle w:val="TAL"/>
              <w:rPr>
                <w:lang w:eastAsia="zh-CN"/>
              </w:rPr>
            </w:pPr>
            <w:r>
              <w:rPr>
                <w:lang w:eastAsia="zh-CN"/>
              </w:rPr>
              <w:t>Same as 6.2D.1</w:t>
            </w:r>
          </w:p>
        </w:tc>
        <w:tc>
          <w:tcPr>
            <w:tcW w:w="2741" w:type="dxa"/>
          </w:tcPr>
          <w:p w14:paraId="14C59B5A" w14:textId="77777777" w:rsidR="00B22069" w:rsidRPr="007F2609" w:rsidRDefault="00B22069" w:rsidP="00FC706C">
            <w:pPr>
              <w:pStyle w:val="TAL"/>
              <w:rPr>
                <w:lang w:eastAsia="zh-CN"/>
              </w:rPr>
            </w:pPr>
            <w:r>
              <w:rPr>
                <w:lang w:eastAsia="zh-CN"/>
              </w:rPr>
              <w:t>S</w:t>
            </w:r>
            <w:r>
              <w:rPr>
                <w:rFonts w:hint="eastAsia"/>
                <w:lang w:eastAsia="zh-CN"/>
              </w:rPr>
              <w:t>a</w:t>
            </w:r>
            <w:r>
              <w:rPr>
                <w:lang w:eastAsia="zh-CN"/>
              </w:rPr>
              <w:t>me as 6.2D.1</w:t>
            </w:r>
          </w:p>
        </w:tc>
      </w:tr>
      <w:tr w:rsidR="00B22069" w:rsidRPr="007F2609" w14:paraId="3898B6A6" w14:textId="77777777" w:rsidTr="00FC706C">
        <w:trPr>
          <w:cantSplit/>
          <w:jc w:val="center"/>
        </w:trPr>
        <w:tc>
          <w:tcPr>
            <w:tcW w:w="2454" w:type="dxa"/>
          </w:tcPr>
          <w:p w14:paraId="320401DA" w14:textId="77777777" w:rsidR="00B22069" w:rsidRPr="007F2609" w:rsidRDefault="00B22069" w:rsidP="00FC706C">
            <w:pPr>
              <w:pStyle w:val="TAL"/>
            </w:pPr>
            <w:r w:rsidRPr="007F2609">
              <w:t>6.2D.2 UE maximum output power reduction for UL MIMO</w:t>
            </w:r>
          </w:p>
        </w:tc>
        <w:tc>
          <w:tcPr>
            <w:tcW w:w="4570" w:type="dxa"/>
          </w:tcPr>
          <w:p w14:paraId="5EC7CC4E" w14:textId="77777777" w:rsidR="00B22069" w:rsidRPr="007F2609" w:rsidRDefault="00B22069" w:rsidP="00FC706C">
            <w:pPr>
              <w:pStyle w:val="TAL"/>
            </w:pPr>
            <w:r w:rsidRPr="007F2609">
              <w:t>Same as 6.2.2 for the sum of power at each of UE antenna connector</w:t>
            </w:r>
          </w:p>
        </w:tc>
        <w:tc>
          <w:tcPr>
            <w:tcW w:w="2741" w:type="dxa"/>
          </w:tcPr>
          <w:p w14:paraId="31F5AA72" w14:textId="77777777" w:rsidR="00B22069" w:rsidRPr="007F2609" w:rsidRDefault="00B22069" w:rsidP="00FC706C">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B22069" w:rsidRPr="007F2609" w14:paraId="022ABE56" w14:textId="77777777" w:rsidTr="00FC706C">
        <w:trPr>
          <w:cantSplit/>
          <w:jc w:val="center"/>
        </w:trPr>
        <w:tc>
          <w:tcPr>
            <w:tcW w:w="2454" w:type="dxa"/>
          </w:tcPr>
          <w:p w14:paraId="55A3D2F9" w14:textId="77777777" w:rsidR="00B22069" w:rsidRPr="007F2609" w:rsidRDefault="00B22069" w:rsidP="00FC706C">
            <w:pPr>
              <w:pStyle w:val="TAL"/>
            </w:pPr>
            <w:r w:rsidRPr="007F2609">
              <w:t>6.2D.3 UE additional maximum output power reduction for UL MIMO</w:t>
            </w:r>
          </w:p>
        </w:tc>
        <w:tc>
          <w:tcPr>
            <w:tcW w:w="4570" w:type="dxa"/>
          </w:tcPr>
          <w:p w14:paraId="08E17E0A" w14:textId="77777777" w:rsidR="00B22069" w:rsidRPr="007F2609" w:rsidRDefault="00B22069" w:rsidP="00FC706C">
            <w:pPr>
              <w:pStyle w:val="TAL"/>
            </w:pPr>
            <w:r w:rsidRPr="007F2609">
              <w:t>Same as 6.2.3 for the sum of power at each of UE antenna connector</w:t>
            </w:r>
          </w:p>
        </w:tc>
        <w:tc>
          <w:tcPr>
            <w:tcW w:w="2741" w:type="dxa"/>
          </w:tcPr>
          <w:p w14:paraId="4DAD0878" w14:textId="77777777" w:rsidR="00B22069" w:rsidRPr="007F2609" w:rsidRDefault="00B22069" w:rsidP="00FC706C">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B22069" w:rsidRPr="007F2609" w14:paraId="37CD300B" w14:textId="77777777" w:rsidTr="00FC706C">
        <w:trPr>
          <w:cantSplit/>
          <w:jc w:val="center"/>
        </w:trPr>
        <w:tc>
          <w:tcPr>
            <w:tcW w:w="2454" w:type="dxa"/>
          </w:tcPr>
          <w:p w14:paraId="3CD49B72" w14:textId="77777777" w:rsidR="00B22069" w:rsidRPr="007F2609" w:rsidRDefault="00B22069" w:rsidP="00FC706C">
            <w:pPr>
              <w:pStyle w:val="TAL"/>
            </w:pPr>
            <w:r w:rsidRPr="007F2609">
              <w:t>6.2D.4 Configured transmitted power for UL MIMO</w:t>
            </w:r>
          </w:p>
        </w:tc>
        <w:tc>
          <w:tcPr>
            <w:tcW w:w="4570" w:type="dxa"/>
          </w:tcPr>
          <w:p w14:paraId="435C32B7" w14:textId="77777777" w:rsidR="00B22069" w:rsidRPr="007F2609" w:rsidRDefault="00B22069" w:rsidP="00FC706C">
            <w:pPr>
              <w:pStyle w:val="TAL"/>
            </w:pPr>
            <w:r w:rsidRPr="007F2609">
              <w:t>Same as 6.2.4 for the sum of power at each of UE antenna connector</w:t>
            </w:r>
          </w:p>
        </w:tc>
        <w:tc>
          <w:tcPr>
            <w:tcW w:w="2741" w:type="dxa"/>
          </w:tcPr>
          <w:p w14:paraId="43128034" w14:textId="77777777" w:rsidR="00B22069" w:rsidRPr="007F2609" w:rsidRDefault="00B22069" w:rsidP="00FC706C">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B22069" w:rsidRPr="007F2609" w14:paraId="1E559116" w14:textId="77777777" w:rsidTr="00FC706C">
        <w:trPr>
          <w:cantSplit/>
          <w:jc w:val="center"/>
        </w:trPr>
        <w:tc>
          <w:tcPr>
            <w:tcW w:w="2454" w:type="dxa"/>
          </w:tcPr>
          <w:p w14:paraId="55B8F814" w14:textId="77777777" w:rsidR="00B22069" w:rsidRPr="007F2609" w:rsidRDefault="00B22069" w:rsidP="00FC706C">
            <w:pPr>
              <w:pStyle w:val="TAL"/>
            </w:pPr>
            <w:r>
              <w:rPr>
                <w:noProof/>
                <w:lang w:eastAsia="zh-CN"/>
              </w:rPr>
              <w:t xml:space="preserve">6.2D.4_1 </w:t>
            </w:r>
            <w:r w:rsidRPr="005B443F">
              <w:rPr>
                <w:lang w:eastAsia="zh-CN"/>
              </w:rPr>
              <w:t>Configured transmitted power for SUL with UL MIMO</w:t>
            </w:r>
          </w:p>
        </w:tc>
        <w:tc>
          <w:tcPr>
            <w:tcW w:w="4570" w:type="dxa"/>
          </w:tcPr>
          <w:p w14:paraId="3411E830" w14:textId="77777777" w:rsidR="00B22069" w:rsidRPr="00031F5E" w:rsidRDefault="00B22069" w:rsidP="00FC706C">
            <w:pPr>
              <w:pStyle w:val="TAL"/>
            </w:pPr>
            <w:r>
              <w:t>Same as 6.2D.4</w:t>
            </w:r>
          </w:p>
        </w:tc>
        <w:tc>
          <w:tcPr>
            <w:tcW w:w="2741" w:type="dxa"/>
          </w:tcPr>
          <w:p w14:paraId="2E0559DF" w14:textId="77777777" w:rsidR="00B22069" w:rsidRPr="007F2609" w:rsidRDefault="00B22069" w:rsidP="00FC706C">
            <w:pPr>
              <w:pStyle w:val="TAL"/>
              <w:rPr>
                <w:lang w:eastAsia="zh-CN"/>
              </w:rPr>
            </w:pPr>
            <w:r>
              <w:rPr>
                <w:lang w:eastAsia="zh-CN"/>
              </w:rPr>
              <w:t>Same as 6.2D.4</w:t>
            </w:r>
          </w:p>
        </w:tc>
      </w:tr>
      <w:tr w:rsidR="00B22069" w:rsidRPr="007F2609" w14:paraId="5078F419" w14:textId="77777777" w:rsidTr="00FC706C">
        <w:trPr>
          <w:cantSplit/>
          <w:jc w:val="center"/>
        </w:trPr>
        <w:tc>
          <w:tcPr>
            <w:tcW w:w="2454" w:type="dxa"/>
          </w:tcPr>
          <w:p w14:paraId="53ABC0FF" w14:textId="77777777" w:rsidR="00B22069" w:rsidRPr="007F2609" w:rsidRDefault="00B22069" w:rsidP="00FC706C">
            <w:pPr>
              <w:pStyle w:val="TAL"/>
            </w:pPr>
            <w:r w:rsidRPr="007F2609">
              <w:t>6.2F.1 UE maximum output power for shared spectrum channel access</w:t>
            </w:r>
          </w:p>
        </w:tc>
        <w:tc>
          <w:tcPr>
            <w:tcW w:w="4570" w:type="dxa"/>
          </w:tcPr>
          <w:p w14:paraId="7F17E5D4" w14:textId="77777777" w:rsidR="00B22069" w:rsidRPr="007F2609" w:rsidRDefault="00B22069" w:rsidP="00FC706C">
            <w:pPr>
              <w:pStyle w:val="TAL"/>
            </w:pPr>
          </w:p>
          <w:p w14:paraId="52D8E522" w14:textId="77777777" w:rsidR="00B22069" w:rsidRPr="007F2609" w:rsidRDefault="00B22069" w:rsidP="00FC706C">
            <w:pPr>
              <w:pStyle w:val="TAL"/>
            </w:pPr>
            <w:r w:rsidRPr="007F2609">
              <w:t>4.2GHz &lt; f ≤ 5.925GHz</w:t>
            </w:r>
          </w:p>
          <w:p w14:paraId="65DB3193" w14:textId="77777777" w:rsidR="00B22069" w:rsidRPr="007F2609" w:rsidRDefault="00B22069" w:rsidP="00FC706C">
            <w:pPr>
              <w:pStyle w:val="TAL"/>
            </w:pPr>
            <w:r w:rsidRPr="007F2609">
              <w:t>±1.3 dB, BW ≤ 20MHz</w:t>
            </w:r>
          </w:p>
          <w:p w14:paraId="2509C7A5" w14:textId="77777777" w:rsidR="00B22069" w:rsidRPr="007F2609" w:rsidRDefault="00B22069" w:rsidP="00FC706C">
            <w:pPr>
              <w:pStyle w:val="TAL"/>
              <w:rPr>
                <w:rFonts w:cs="v4.2.0"/>
              </w:rPr>
            </w:pPr>
            <w:r w:rsidRPr="007F2609">
              <w:t>±1.5 dB, 20MHz &lt; BW ≤ 40MHz</w:t>
            </w:r>
          </w:p>
          <w:p w14:paraId="033CC65C" w14:textId="77777777" w:rsidR="00B22069" w:rsidRPr="007F2609" w:rsidRDefault="00B22069" w:rsidP="00FC706C">
            <w:pPr>
              <w:pStyle w:val="TAL"/>
            </w:pPr>
            <w:r w:rsidRPr="007F2609">
              <w:t>±1.6 dB, 40MHz &lt; BW ≤ 100MHz</w:t>
            </w:r>
          </w:p>
          <w:p w14:paraId="4D925A7D" w14:textId="77777777" w:rsidR="00B22069" w:rsidRPr="007F2609" w:rsidRDefault="00B22069" w:rsidP="00FC706C">
            <w:pPr>
              <w:pStyle w:val="TAL"/>
            </w:pPr>
          </w:p>
          <w:p w14:paraId="02A6478E" w14:textId="77777777" w:rsidR="00B22069" w:rsidRPr="007F2609" w:rsidRDefault="00B22069" w:rsidP="00FC706C">
            <w:pPr>
              <w:pStyle w:val="TAL"/>
            </w:pPr>
            <w:r w:rsidRPr="007F2609">
              <w:t>5.925GHz &lt; f ≤ 7.125GHz</w:t>
            </w:r>
          </w:p>
          <w:p w14:paraId="4013CA68" w14:textId="77777777" w:rsidR="00B22069" w:rsidRPr="007F2609" w:rsidRDefault="00B22069" w:rsidP="00FC706C">
            <w:pPr>
              <w:pStyle w:val="TAL"/>
            </w:pPr>
            <w:r w:rsidRPr="007F2609">
              <w:t>TBD</w:t>
            </w:r>
          </w:p>
        </w:tc>
        <w:tc>
          <w:tcPr>
            <w:tcW w:w="2741" w:type="dxa"/>
          </w:tcPr>
          <w:p w14:paraId="5248DDFC" w14:textId="77777777" w:rsidR="00B22069" w:rsidRPr="007F2609" w:rsidRDefault="00B22069" w:rsidP="00FC706C">
            <w:pPr>
              <w:pStyle w:val="TAL"/>
              <w:rPr>
                <w:lang w:eastAsia="zh-CN"/>
              </w:rPr>
            </w:pPr>
          </w:p>
        </w:tc>
      </w:tr>
      <w:tr w:rsidR="00B22069" w:rsidRPr="007F2609" w14:paraId="7A942F1F" w14:textId="77777777" w:rsidTr="00FC706C">
        <w:trPr>
          <w:cantSplit/>
          <w:jc w:val="center"/>
        </w:trPr>
        <w:tc>
          <w:tcPr>
            <w:tcW w:w="2454" w:type="dxa"/>
          </w:tcPr>
          <w:p w14:paraId="4B393DF8" w14:textId="77777777" w:rsidR="00B22069" w:rsidRPr="007F2609" w:rsidRDefault="00B22069" w:rsidP="00FC706C">
            <w:pPr>
              <w:pStyle w:val="TAL"/>
            </w:pPr>
            <w:r w:rsidRPr="007F2609">
              <w:t>6.2F.3</w:t>
            </w:r>
            <w:r w:rsidRPr="007F2609">
              <w:tab/>
              <w:t>UE additional maximum output power reduction for shared spectrum access</w:t>
            </w:r>
          </w:p>
        </w:tc>
        <w:tc>
          <w:tcPr>
            <w:tcW w:w="4570" w:type="dxa"/>
          </w:tcPr>
          <w:p w14:paraId="6E0B3998" w14:textId="77777777" w:rsidR="00B22069" w:rsidRPr="007F2609" w:rsidRDefault="00B22069" w:rsidP="00FC706C">
            <w:pPr>
              <w:pStyle w:val="TAL"/>
            </w:pPr>
            <w:r w:rsidRPr="007F2609">
              <w:t xml:space="preserve">Same as </w:t>
            </w:r>
            <w:r w:rsidRPr="007F2609">
              <w:rPr>
                <w:rFonts w:cs="v4.2.0"/>
              </w:rPr>
              <w:t xml:space="preserve">6.2F.1 </w:t>
            </w:r>
          </w:p>
        </w:tc>
        <w:tc>
          <w:tcPr>
            <w:tcW w:w="2741" w:type="dxa"/>
          </w:tcPr>
          <w:p w14:paraId="3FAD68A4" w14:textId="77777777" w:rsidR="00B22069" w:rsidRPr="007F2609" w:rsidRDefault="00B22069" w:rsidP="00FC706C">
            <w:pPr>
              <w:pStyle w:val="TAL"/>
              <w:rPr>
                <w:lang w:eastAsia="zh-CN"/>
              </w:rPr>
            </w:pPr>
          </w:p>
        </w:tc>
      </w:tr>
      <w:tr w:rsidR="00B22069" w:rsidRPr="007F2609" w14:paraId="6F7820D6" w14:textId="77777777" w:rsidTr="00FC706C">
        <w:trPr>
          <w:cantSplit/>
          <w:jc w:val="center"/>
        </w:trPr>
        <w:tc>
          <w:tcPr>
            <w:tcW w:w="2454" w:type="dxa"/>
          </w:tcPr>
          <w:p w14:paraId="21E0A669" w14:textId="77777777" w:rsidR="00B22069" w:rsidRPr="007F2609" w:rsidRDefault="00B22069" w:rsidP="00FC706C">
            <w:pPr>
              <w:pStyle w:val="TAL"/>
            </w:pPr>
            <w:r w:rsidRPr="007F2609">
              <w:rPr>
                <w:lang w:eastAsia="zh-CN"/>
              </w:rPr>
              <w:t>6.2G.1 UE maximum output power for Tx Diversity</w:t>
            </w:r>
          </w:p>
        </w:tc>
        <w:tc>
          <w:tcPr>
            <w:tcW w:w="4570" w:type="dxa"/>
          </w:tcPr>
          <w:p w14:paraId="425CBE38" w14:textId="77777777" w:rsidR="00B22069" w:rsidRPr="007F2609" w:rsidRDefault="00B22069" w:rsidP="00FC706C">
            <w:pPr>
              <w:pStyle w:val="TAL"/>
              <w:rPr>
                <w:u w:val="single"/>
              </w:rPr>
            </w:pPr>
            <w:r w:rsidRPr="007F2609">
              <w:t>Same as 6.2.1 for the sum of power at each of UE antenna connector</w:t>
            </w:r>
          </w:p>
        </w:tc>
        <w:tc>
          <w:tcPr>
            <w:tcW w:w="2741" w:type="dxa"/>
          </w:tcPr>
          <w:p w14:paraId="7AFA4D65" w14:textId="77777777" w:rsidR="00B22069" w:rsidRPr="007F2609" w:rsidRDefault="00B22069" w:rsidP="00FC706C">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B22069" w:rsidRPr="007F2609" w14:paraId="02C957FA" w14:textId="77777777" w:rsidTr="00FC706C">
        <w:trPr>
          <w:cantSplit/>
          <w:jc w:val="center"/>
        </w:trPr>
        <w:tc>
          <w:tcPr>
            <w:tcW w:w="2454" w:type="dxa"/>
          </w:tcPr>
          <w:p w14:paraId="6E90A966" w14:textId="77777777" w:rsidR="00B22069" w:rsidRPr="007F2609" w:rsidRDefault="00B22069" w:rsidP="00FC706C">
            <w:pPr>
              <w:pStyle w:val="TAL"/>
            </w:pPr>
            <w:r w:rsidRPr="007F2609">
              <w:rPr>
                <w:lang w:eastAsia="zh-CN"/>
              </w:rPr>
              <w:lastRenderedPageBreak/>
              <w:t>6.2G.2</w:t>
            </w:r>
            <w:r w:rsidRPr="007F2609">
              <w:t xml:space="preserve"> </w:t>
            </w:r>
            <w:r w:rsidRPr="007F2609">
              <w:rPr>
                <w:lang w:eastAsia="zh-CN"/>
              </w:rPr>
              <w:t>UE maximum output power reduction for Tx Diversity</w:t>
            </w:r>
          </w:p>
        </w:tc>
        <w:tc>
          <w:tcPr>
            <w:tcW w:w="4570" w:type="dxa"/>
          </w:tcPr>
          <w:p w14:paraId="3EBFB168" w14:textId="77777777" w:rsidR="00B22069" w:rsidRPr="007F2609" w:rsidRDefault="00B22069" w:rsidP="00FC706C">
            <w:pPr>
              <w:pStyle w:val="TAL"/>
              <w:rPr>
                <w:u w:val="single"/>
              </w:rPr>
            </w:pPr>
            <w:r w:rsidRPr="007F2609">
              <w:t>Same as 6.2.2 for the sum of power at each of UE antenna connector</w:t>
            </w:r>
          </w:p>
        </w:tc>
        <w:tc>
          <w:tcPr>
            <w:tcW w:w="2741" w:type="dxa"/>
          </w:tcPr>
          <w:p w14:paraId="5B05A64A" w14:textId="77777777" w:rsidR="00B22069" w:rsidRPr="007F2609" w:rsidRDefault="00B22069" w:rsidP="00FC706C">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B22069" w:rsidRPr="007F2609" w14:paraId="27AAB4E0" w14:textId="77777777" w:rsidTr="00FC706C">
        <w:trPr>
          <w:cantSplit/>
          <w:jc w:val="center"/>
        </w:trPr>
        <w:tc>
          <w:tcPr>
            <w:tcW w:w="2454" w:type="dxa"/>
          </w:tcPr>
          <w:p w14:paraId="0140C54D" w14:textId="77777777" w:rsidR="00B22069" w:rsidRPr="007F2609" w:rsidRDefault="00B22069" w:rsidP="00FC706C">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70" w:type="dxa"/>
          </w:tcPr>
          <w:p w14:paraId="2CDDC649" w14:textId="77777777" w:rsidR="00B22069" w:rsidRPr="007F2609" w:rsidRDefault="00B22069" w:rsidP="00FC706C">
            <w:pPr>
              <w:pStyle w:val="TAL"/>
              <w:rPr>
                <w:u w:val="single"/>
              </w:rPr>
            </w:pPr>
            <w:r w:rsidRPr="007F2609">
              <w:t>Same as 6.2.3 for the sum of power at each of UE antenna connector</w:t>
            </w:r>
          </w:p>
        </w:tc>
        <w:tc>
          <w:tcPr>
            <w:tcW w:w="2741" w:type="dxa"/>
          </w:tcPr>
          <w:p w14:paraId="530CA88B" w14:textId="77777777" w:rsidR="00B22069" w:rsidRPr="007F2609" w:rsidRDefault="00B22069" w:rsidP="00FC706C">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B22069" w:rsidRPr="007F2609" w14:paraId="74E9351C" w14:textId="77777777" w:rsidTr="00FC706C">
        <w:trPr>
          <w:cantSplit/>
          <w:jc w:val="center"/>
        </w:trPr>
        <w:tc>
          <w:tcPr>
            <w:tcW w:w="2454" w:type="dxa"/>
          </w:tcPr>
          <w:p w14:paraId="5AE9C566" w14:textId="77777777" w:rsidR="00B22069" w:rsidRPr="007F2609" w:rsidRDefault="00B22069" w:rsidP="00FC706C">
            <w:pPr>
              <w:pStyle w:val="TAL"/>
              <w:rPr>
                <w:lang w:eastAsia="zh-CN"/>
              </w:rPr>
            </w:pPr>
            <w:r>
              <w:t xml:space="preserve">6.2G.4 </w:t>
            </w:r>
            <w:r w:rsidRPr="00A8121B">
              <w:t>Configured transmitted power</w:t>
            </w:r>
            <w:r w:rsidRPr="00A8121B">
              <w:rPr>
                <w:lang w:eastAsia="zh-CN"/>
              </w:rPr>
              <w:t xml:space="preserve"> for </w:t>
            </w:r>
            <w:r>
              <w:t>Tx Diversity</w:t>
            </w:r>
          </w:p>
        </w:tc>
        <w:tc>
          <w:tcPr>
            <w:tcW w:w="4570" w:type="dxa"/>
          </w:tcPr>
          <w:p w14:paraId="5546B398" w14:textId="77777777" w:rsidR="00B22069" w:rsidRPr="007F2609" w:rsidRDefault="00B22069" w:rsidP="00FC706C">
            <w:pPr>
              <w:pStyle w:val="TAL"/>
            </w:pPr>
            <w:r w:rsidRPr="007F2609">
              <w:t>Same as 6.2.</w:t>
            </w:r>
            <w:r>
              <w:t>4</w:t>
            </w:r>
            <w:r w:rsidRPr="007F2609">
              <w:t xml:space="preserve"> for the sum of power at each of UE antenna connector</w:t>
            </w:r>
          </w:p>
        </w:tc>
        <w:tc>
          <w:tcPr>
            <w:tcW w:w="2741" w:type="dxa"/>
          </w:tcPr>
          <w:p w14:paraId="1464AA62" w14:textId="77777777" w:rsidR="00B22069" w:rsidRPr="007F2609" w:rsidRDefault="00B22069" w:rsidP="00FC706C">
            <w:pPr>
              <w:pStyle w:val="TAL"/>
              <w:rPr>
                <w:lang w:eastAsia="zh-CN"/>
              </w:rPr>
            </w:pPr>
            <w:r w:rsidRPr="007F2609">
              <w:rPr>
                <w:lang w:eastAsia="zh-CN"/>
              </w:rPr>
              <w:t>MU is for the sum of power at each of UE antenna connector, and is the same as the MU of single antenna connector in 6.2.</w:t>
            </w:r>
            <w:r>
              <w:rPr>
                <w:lang w:eastAsia="zh-CN"/>
              </w:rPr>
              <w:t>4</w:t>
            </w:r>
            <w:r w:rsidRPr="007F2609">
              <w:rPr>
                <w:lang w:eastAsia="zh-CN"/>
              </w:rPr>
              <w:t xml:space="preserve"> with SNR assumption reduced by 3dB compared to the single antenna case.</w:t>
            </w:r>
          </w:p>
        </w:tc>
      </w:tr>
      <w:tr w:rsidR="00B22069" w:rsidRPr="007F2609" w14:paraId="6F86F510" w14:textId="77777777" w:rsidTr="00FC706C">
        <w:trPr>
          <w:cantSplit/>
          <w:jc w:val="center"/>
        </w:trPr>
        <w:tc>
          <w:tcPr>
            <w:tcW w:w="2454" w:type="dxa"/>
          </w:tcPr>
          <w:p w14:paraId="31A76643" w14:textId="77777777" w:rsidR="00B22069" w:rsidRPr="007F2609" w:rsidRDefault="00B22069" w:rsidP="00FC706C">
            <w:pPr>
              <w:pStyle w:val="TAL"/>
            </w:pPr>
            <w:r w:rsidRPr="007F2609">
              <w:t>6.3.1 Minimum output power</w:t>
            </w:r>
          </w:p>
        </w:tc>
        <w:tc>
          <w:tcPr>
            <w:tcW w:w="4570" w:type="dxa"/>
          </w:tcPr>
          <w:p w14:paraId="7E0AF22D" w14:textId="77777777" w:rsidR="00B22069" w:rsidRPr="007F2609" w:rsidRDefault="00B22069" w:rsidP="00FC706C">
            <w:pPr>
              <w:pStyle w:val="TAL"/>
            </w:pPr>
            <w:r w:rsidRPr="007F2609">
              <w:t>f ≤ 3.0GHz</w:t>
            </w:r>
          </w:p>
          <w:p w14:paraId="04F9A063" w14:textId="77777777" w:rsidR="00B22069" w:rsidRPr="007F2609" w:rsidRDefault="00B22069" w:rsidP="00FC706C">
            <w:pPr>
              <w:pStyle w:val="TAL"/>
            </w:pPr>
            <w:r w:rsidRPr="007F2609">
              <w:t>±1.0 dB, BW ≤ 40MHz</w:t>
            </w:r>
          </w:p>
          <w:p w14:paraId="778AA923" w14:textId="77777777" w:rsidR="00B22069" w:rsidRPr="007F2609" w:rsidRDefault="00B22069" w:rsidP="00FC706C">
            <w:pPr>
              <w:pStyle w:val="TAL"/>
              <w:rPr>
                <w:rFonts w:cs="v4.2.0"/>
              </w:rPr>
            </w:pPr>
            <w:r w:rsidRPr="007F2609">
              <w:t>±1.4 dB, 40MHz &lt; BW ≤ 100MHz</w:t>
            </w:r>
          </w:p>
          <w:p w14:paraId="1D87A63E" w14:textId="77777777" w:rsidR="00B22069" w:rsidRPr="007F2609" w:rsidRDefault="00B22069" w:rsidP="00FC706C">
            <w:pPr>
              <w:pStyle w:val="TAL"/>
            </w:pPr>
          </w:p>
          <w:p w14:paraId="78015C2E" w14:textId="77777777" w:rsidR="00B22069" w:rsidRPr="007F2609" w:rsidRDefault="00B22069" w:rsidP="00FC706C">
            <w:pPr>
              <w:pStyle w:val="TAL"/>
            </w:pPr>
            <w:r w:rsidRPr="007F2609">
              <w:t>3.0GHz &lt; f ≤ 4.2GHz</w:t>
            </w:r>
          </w:p>
          <w:p w14:paraId="673A51BC" w14:textId="77777777" w:rsidR="00B22069" w:rsidRPr="007F2609" w:rsidRDefault="00B22069" w:rsidP="00FC706C">
            <w:pPr>
              <w:pStyle w:val="TAL"/>
            </w:pPr>
            <w:r w:rsidRPr="007F2609">
              <w:t>±1.3 dB, BW ≤ 40MHz</w:t>
            </w:r>
          </w:p>
          <w:p w14:paraId="435E9168" w14:textId="77777777" w:rsidR="00B22069" w:rsidRPr="007F2609" w:rsidRDefault="00B22069" w:rsidP="00FC706C">
            <w:pPr>
              <w:pStyle w:val="TAL"/>
              <w:rPr>
                <w:rFonts w:cs="v4.2.0"/>
              </w:rPr>
            </w:pPr>
            <w:r w:rsidRPr="007F2609">
              <w:t>±1.6 dB, 40MHz &lt; BW ≤ 100MHz</w:t>
            </w:r>
          </w:p>
          <w:p w14:paraId="1DFD2324" w14:textId="77777777" w:rsidR="00B22069" w:rsidRPr="007F2609" w:rsidRDefault="00B22069" w:rsidP="00FC706C">
            <w:pPr>
              <w:pStyle w:val="TAL"/>
            </w:pPr>
          </w:p>
          <w:p w14:paraId="1339E62F" w14:textId="77777777" w:rsidR="00B22069" w:rsidRPr="007F2609" w:rsidRDefault="00B22069" w:rsidP="00FC706C">
            <w:pPr>
              <w:pStyle w:val="TAL"/>
            </w:pPr>
            <w:r w:rsidRPr="007F2609">
              <w:t>4.2GHz &lt; f ≤ 6.0GHz</w:t>
            </w:r>
          </w:p>
          <w:p w14:paraId="2F406534" w14:textId="77777777" w:rsidR="00B22069" w:rsidRPr="007F2609" w:rsidRDefault="00B22069" w:rsidP="00FC706C">
            <w:pPr>
              <w:pStyle w:val="TAL"/>
            </w:pPr>
            <w:r w:rsidRPr="007F2609">
              <w:t>±1.5 dB, BW ≤ 40MHz</w:t>
            </w:r>
          </w:p>
          <w:p w14:paraId="54774458" w14:textId="77777777" w:rsidR="00B22069" w:rsidRPr="007F2609" w:rsidRDefault="00B22069" w:rsidP="00FC706C">
            <w:pPr>
              <w:pStyle w:val="TAL"/>
              <w:rPr>
                <w:rFonts w:cs="v4.2.0"/>
              </w:rPr>
            </w:pPr>
            <w:r w:rsidRPr="007F2609">
              <w:t>±1.8 dB, 40MHz &lt; BW ≤ 100MHz</w:t>
            </w:r>
          </w:p>
        </w:tc>
        <w:tc>
          <w:tcPr>
            <w:tcW w:w="2741" w:type="dxa"/>
          </w:tcPr>
          <w:p w14:paraId="7E85D69B" w14:textId="77777777" w:rsidR="00B22069" w:rsidRPr="007F2609" w:rsidRDefault="00B22069" w:rsidP="00FC706C">
            <w:pPr>
              <w:pStyle w:val="TAL"/>
              <w:rPr>
                <w:snapToGrid w:val="0"/>
                <w:lang w:eastAsia="sv-SE"/>
              </w:rPr>
            </w:pPr>
          </w:p>
        </w:tc>
      </w:tr>
      <w:tr w:rsidR="00B22069" w:rsidRPr="007F2609" w14:paraId="7216240B" w14:textId="77777777" w:rsidTr="00FC706C">
        <w:trPr>
          <w:cantSplit/>
          <w:jc w:val="center"/>
        </w:trPr>
        <w:tc>
          <w:tcPr>
            <w:tcW w:w="2454" w:type="dxa"/>
          </w:tcPr>
          <w:p w14:paraId="2774514A" w14:textId="77777777" w:rsidR="00B22069" w:rsidRPr="007F2609" w:rsidRDefault="00B22069" w:rsidP="00FC706C">
            <w:pPr>
              <w:pStyle w:val="TAL"/>
            </w:pPr>
            <w:r w:rsidRPr="007F2609">
              <w:t>6.3.2 Transmit OFF power</w:t>
            </w:r>
          </w:p>
        </w:tc>
        <w:tc>
          <w:tcPr>
            <w:tcW w:w="4570" w:type="dxa"/>
          </w:tcPr>
          <w:p w14:paraId="345F3BB5" w14:textId="77777777" w:rsidR="00B22069" w:rsidRPr="007F2609" w:rsidRDefault="00B22069" w:rsidP="00FC706C">
            <w:pPr>
              <w:pStyle w:val="TAL"/>
            </w:pPr>
            <w:r w:rsidRPr="007F2609">
              <w:t>f ≤ 3.0GHz</w:t>
            </w:r>
          </w:p>
          <w:p w14:paraId="44824E98" w14:textId="77777777" w:rsidR="00B22069" w:rsidRPr="007F2609" w:rsidRDefault="00B22069" w:rsidP="00FC706C">
            <w:pPr>
              <w:pStyle w:val="TAL"/>
            </w:pPr>
            <w:r w:rsidRPr="007F2609">
              <w:t>±1.5 dB, BW ≤ 40MHz</w:t>
            </w:r>
          </w:p>
          <w:p w14:paraId="560DEDC4" w14:textId="77777777" w:rsidR="00B22069" w:rsidRPr="007F2609" w:rsidRDefault="00B22069" w:rsidP="00FC706C">
            <w:pPr>
              <w:pStyle w:val="TAL"/>
              <w:rPr>
                <w:rFonts w:cs="v4.2.0"/>
              </w:rPr>
            </w:pPr>
            <w:r w:rsidRPr="007F2609">
              <w:t>±1.7 dB, 40MHz &lt; BW ≤ 100MHz</w:t>
            </w:r>
          </w:p>
          <w:p w14:paraId="6F675C28" w14:textId="77777777" w:rsidR="00B22069" w:rsidRPr="007F2609" w:rsidRDefault="00B22069" w:rsidP="00FC706C">
            <w:pPr>
              <w:pStyle w:val="TAL"/>
            </w:pPr>
          </w:p>
          <w:p w14:paraId="6B475035" w14:textId="77777777" w:rsidR="00B22069" w:rsidRPr="007F2609" w:rsidRDefault="00B22069" w:rsidP="00FC706C">
            <w:pPr>
              <w:pStyle w:val="TAL"/>
            </w:pPr>
            <w:r w:rsidRPr="007F2609">
              <w:t>3.0GHz &lt; f ≤ 4.2GHz</w:t>
            </w:r>
          </w:p>
          <w:p w14:paraId="29DCEDD4" w14:textId="77777777" w:rsidR="00B22069" w:rsidRPr="007F2609" w:rsidRDefault="00B22069" w:rsidP="00FC706C">
            <w:pPr>
              <w:pStyle w:val="TAL"/>
            </w:pPr>
            <w:r w:rsidRPr="007F2609">
              <w:t>±1.8 dB, BW ≤ 40MHz</w:t>
            </w:r>
          </w:p>
          <w:p w14:paraId="1B9C9923" w14:textId="77777777" w:rsidR="00B22069" w:rsidRPr="007F2609" w:rsidRDefault="00B22069" w:rsidP="00FC706C">
            <w:pPr>
              <w:pStyle w:val="TAL"/>
            </w:pPr>
            <w:r w:rsidRPr="007F2609">
              <w:t>±1.9 dB, 40MHz &lt; BW ≤ 80MHz</w:t>
            </w:r>
          </w:p>
          <w:p w14:paraId="61AB9341" w14:textId="77777777" w:rsidR="00B22069" w:rsidRPr="007F2609" w:rsidRDefault="00B22069" w:rsidP="00FC706C">
            <w:pPr>
              <w:pStyle w:val="TAL"/>
              <w:rPr>
                <w:rFonts w:cs="v4.2.0"/>
              </w:rPr>
            </w:pPr>
            <w:r w:rsidRPr="007F2609">
              <w:t>±2.2 dB, 80MHz &lt; BW ≤ 100MHz</w:t>
            </w:r>
          </w:p>
          <w:p w14:paraId="0E3CFFA8" w14:textId="77777777" w:rsidR="00B22069" w:rsidRPr="007F2609" w:rsidRDefault="00B22069" w:rsidP="00FC706C">
            <w:pPr>
              <w:pStyle w:val="TAL"/>
            </w:pPr>
          </w:p>
          <w:p w14:paraId="552877BE" w14:textId="77777777" w:rsidR="00B22069" w:rsidRPr="007F2609" w:rsidRDefault="00B22069" w:rsidP="00FC706C">
            <w:pPr>
              <w:pStyle w:val="TAL"/>
            </w:pPr>
            <w:r w:rsidRPr="007F2609">
              <w:t>4.2GHz &lt; f ≤ 6.0GHz</w:t>
            </w:r>
          </w:p>
          <w:p w14:paraId="0C869835" w14:textId="77777777" w:rsidR="00B22069" w:rsidRPr="007F2609" w:rsidRDefault="00B22069" w:rsidP="00FC706C">
            <w:pPr>
              <w:pStyle w:val="TAL"/>
            </w:pPr>
            <w:r w:rsidRPr="007F2609">
              <w:t>±2.0 dB, BW ≤ 20MHz</w:t>
            </w:r>
          </w:p>
          <w:p w14:paraId="2289D71D" w14:textId="77777777" w:rsidR="00B22069" w:rsidRPr="007F2609" w:rsidRDefault="00B22069" w:rsidP="00FC706C">
            <w:pPr>
              <w:pStyle w:val="TAL"/>
            </w:pPr>
            <w:r w:rsidRPr="007F2609">
              <w:t>±2.1 dB, 20MHz &lt; BW ≤ 80MHz</w:t>
            </w:r>
          </w:p>
          <w:p w14:paraId="1D0E2D4F" w14:textId="77777777" w:rsidR="00B22069" w:rsidRPr="007F2609" w:rsidRDefault="00B22069" w:rsidP="00FC706C">
            <w:pPr>
              <w:pStyle w:val="TAL"/>
              <w:rPr>
                <w:rFonts w:cs="v4.2.0"/>
              </w:rPr>
            </w:pPr>
            <w:r w:rsidRPr="007F2609">
              <w:t>±2.2 dB, 80MHz &lt; BW ≤ 100MHz</w:t>
            </w:r>
          </w:p>
        </w:tc>
        <w:tc>
          <w:tcPr>
            <w:tcW w:w="2741" w:type="dxa"/>
          </w:tcPr>
          <w:p w14:paraId="43ECE4E6" w14:textId="77777777" w:rsidR="00B22069" w:rsidRPr="007F2609" w:rsidRDefault="00B22069" w:rsidP="00FC706C">
            <w:pPr>
              <w:pStyle w:val="TAL"/>
              <w:rPr>
                <w:snapToGrid w:val="0"/>
                <w:lang w:eastAsia="sv-SE"/>
              </w:rPr>
            </w:pPr>
          </w:p>
        </w:tc>
      </w:tr>
      <w:tr w:rsidR="00B22069" w:rsidRPr="007F2609" w14:paraId="507DEF8F" w14:textId="77777777" w:rsidTr="00FC706C">
        <w:trPr>
          <w:cantSplit/>
          <w:jc w:val="center"/>
        </w:trPr>
        <w:tc>
          <w:tcPr>
            <w:tcW w:w="2454" w:type="dxa"/>
          </w:tcPr>
          <w:p w14:paraId="5671A7B1" w14:textId="77777777" w:rsidR="00B22069" w:rsidRPr="007F2609" w:rsidRDefault="00B22069" w:rsidP="00FC706C">
            <w:pPr>
              <w:pStyle w:val="TAL"/>
            </w:pPr>
            <w:r w:rsidRPr="007F2609">
              <w:t>6.3.3.2 General ON/OFF time mask</w:t>
            </w:r>
          </w:p>
        </w:tc>
        <w:tc>
          <w:tcPr>
            <w:tcW w:w="4570" w:type="dxa"/>
          </w:tcPr>
          <w:p w14:paraId="613B0824" w14:textId="77777777" w:rsidR="00B22069" w:rsidRPr="007F2609" w:rsidRDefault="00B22069" w:rsidP="00FC706C">
            <w:pPr>
              <w:pStyle w:val="TAL"/>
            </w:pPr>
            <w:r w:rsidRPr="007F2609">
              <w:t>f ≤ 3.0GHz</w:t>
            </w:r>
          </w:p>
          <w:p w14:paraId="30B43AED" w14:textId="77777777" w:rsidR="00B22069" w:rsidRPr="007F2609" w:rsidRDefault="00B22069" w:rsidP="00FC706C">
            <w:pPr>
              <w:pStyle w:val="TAL"/>
            </w:pPr>
            <w:r w:rsidRPr="007F2609">
              <w:t>±1.5 dB, BW ≤ 40MHz</w:t>
            </w:r>
          </w:p>
          <w:p w14:paraId="0D455484" w14:textId="77777777" w:rsidR="00B22069" w:rsidRPr="007F2609" w:rsidRDefault="00B22069" w:rsidP="00FC706C">
            <w:pPr>
              <w:pStyle w:val="TAL"/>
              <w:rPr>
                <w:rFonts w:cs="v4.2.0"/>
              </w:rPr>
            </w:pPr>
            <w:r w:rsidRPr="007F2609">
              <w:t>±1.7 dB, 40MHz &lt; BW ≤ 100MHz</w:t>
            </w:r>
          </w:p>
          <w:p w14:paraId="37C80B32" w14:textId="77777777" w:rsidR="00B22069" w:rsidRPr="007F2609" w:rsidRDefault="00B22069" w:rsidP="00FC706C">
            <w:pPr>
              <w:pStyle w:val="TAL"/>
            </w:pPr>
          </w:p>
          <w:p w14:paraId="10623C55" w14:textId="77777777" w:rsidR="00B22069" w:rsidRPr="007F2609" w:rsidRDefault="00B22069" w:rsidP="00FC706C">
            <w:pPr>
              <w:pStyle w:val="TAL"/>
            </w:pPr>
            <w:r w:rsidRPr="007F2609">
              <w:t>3.0GHz &lt; f ≤ 4.2GHz</w:t>
            </w:r>
          </w:p>
          <w:p w14:paraId="23B14114" w14:textId="77777777" w:rsidR="00B22069" w:rsidRPr="007F2609" w:rsidRDefault="00B22069" w:rsidP="00FC706C">
            <w:pPr>
              <w:pStyle w:val="TAL"/>
            </w:pPr>
            <w:r w:rsidRPr="007F2609">
              <w:t>±1.8 dB, BW ≤ 40MHz</w:t>
            </w:r>
          </w:p>
          <w:p w14:paraId="621A5895" w14:textId="77777777" w:rsidR="00B22069" w:rsidRPr="007F2609" w:rsidRDefault="00B22069" w:rsidP="00FC706C">
            <w:pPr>
              <w:pStyle w:val="TAL"/>
            </w:pPr>
            <w:r w:rsidRPr="007F2609">
              <w:t>±1.9 dB, 40MHz &lt; BW ≤ 80MHz</w:t>
            </w:r>
          </w:p>
          <w:p w14:paraId="27C52E70" w14:textId="77777777" w:rsidR="00B22069" w:rsidRPr="007F2609" w:rsidRDefault="00B22069" w:rsidP="00FC706C">
            <w:pPr>
              <w:pStyle w:val="TAL"/>
              <w:rPr>
                <w:rFonts w:cs="v4.2.0"/>
              </w:rPr>
            </w:pPr>
            <w:r w:rsidRPr="007F2609">
              <w:t>±2.2 dB, 80MHz &lt; BW ≤ 100MHz</w:t>
            </w:r>
          </w:p>
          <w:p w14:paraId="52933E27" w14:textId="77777777" w:rsidR="00B22069" w:rsidRPr="007F2609" w:rsidRDefault="00B22069" w:rsidP="00FC706C">
            <w:pPr>
              <w:pStyle w:val="TAL"/>
            </w:pPr>
          </w:p>
          <w:p w14:paraId="75C4323C" w14:textId="77777777" w:rsidR="00B22069" w:rsidRPr="007F2609" w:rsidRDefault="00B22069" w:rsidP="00FC706C">
            <w:pPr>
              <w:pStyle w:val="TAL"/>
            </w:pPr>
            <w:r w:rsidRPr="007F2609">
              <w:t>4.2GHz &lt; f ≤ 6.0GHz</w:t>
            </w:r>
          </w:p>
          <w:p w14:paraId="02C8205C" w14:textId="77777777" w:rsidR="00B22069" w:rsidRPr="007F2609" w:rsidRDefault="00B22069" w:rsidP="00FC706C">
            <w:pPr>
              <w:pStyle w:val="TAL"/>
            </w:pPr>
            <w:r w:rsidRPr="007F2609">
              <w:t>±2.0 dB, BW ≤ 20MHz</w:t>
            </w:r>
          </w:p>
          <w:p w14:paraId="528E26F0" w14:textId="77777777" w:rsidR="00B22069" w:rsidRPr="007F2609" w:rsidRDefault="00B22069" w:rsidP="00FC706C">
            <w:pPr>
              <w:pStyle w:val="TAL"/>
            </w:pPr>
            <w:r w:rsidRPr="007F2609">
              <w:t>±2.1 dB, 20MHz &lt; BW ≤ 80MHz</w:t>
            </w:r>
          </w:p>
          <w:p w14:paraId="3278A3E6" w14:textId="77777777" w:rsidR="00B22069" w:rsidRPr="007F2609" w:rsidRDefault="00B22069" w:rsidP="00FC706C">
            <w:pPr>
              <w:pStyle w:val="TAL"/>
              <w:rPr>
                <w:rFonts w:cs="v4.2.0"/>
              </w:rPr>
            </w:pPr>
            <w:r w:rsidRPr="007F2609">
              <w:t>±2.2 dB, 80MHz &lt; BW ≤ 100MHz</w:t>
            </w:r>
          </w:p>
        </w:tc>
        <w:tc>
          <w:tcPr>
            <w:tcW w:w="2741" w:type="dxa"/>
          </w:tcPr>
          <w:p w14:paraId="59348FCF" w14:textId="77777777" w:rsidR="00B22069" w:rsidRPr="007F2609" w:rsidRDefault="00B22069" w:rsidP="00FC706C">
            <w:pPr>
              <w:pStyle w:val="TAL"/>
              <w:rPr>
                <w:snapToGrid w:val="0"/>
                <w:lang w:eastAsia="sv-SE"/>
              </w:rPr>
            </w:pPr>
          </w:p>
        </w:tc>
      </w:tr>
      <w:tr w:rsidR="00B22069" w:rsidRPr="007F2609" w14:paraId="28532454" w14:textId="77777777" w:rsidTr="00FC706C">
        <w:trPr>
          <w:cantSplit/>
          <w:jc w:val="center"/>
        </w:trPr>
        <w:tc>
          <w:tcPr>
            <w:tcW w:w="2454" w:type="dxa"/>
          </w:tcPr>
          <w:p w14:paraId="0A5C285B" w14:textId="77777777" w:rsidR="00B22069" w:rsidRPr="007F2609" w:rsidRDefault="00B22069" w:rsidP="00FC706C">
            <w:pPr>
              <w:pStyle w:val="TAL"/>
            </w:pPr>
            <w:r w:rsidRPr="007F2609">
              <w:lastRenderedPageBreak/>
              <w:t>6.3.3.4 PRACH time mask</w:t>
            </w:r>
          </w:p>
        </w:tc>
        <w:tc>
          <w:tcPr>
            <w:tcW w:w="4570" w:type="dxa"/>
          </w:tcPr>
          <w:p w14:paraId="0C84D1A6" w14:textId="77777777" w:rsidR="00B22069" w:rsidRPr="007F2609" w:rsidRDefault="00B22069" w:rsidP="00FC706C">
            <w:pPr>
              <w:pStyle w:val="TAL"/>
            </w:pPr>
            <w:r w:rsidRPr="007F2609">
              <w:t>f ≤ 3.0GHz</w:t>
            </w:r>
          </w:p>
          <w:p w14:paraId="5E6B95AF" w14:textId="77777777" w:rsidR="00B22069" w:rsidRPr="007F2609" w:rsidRDefault="00B22069" w:rsidP="00FC706C">
            <w:pPr>
              <w:pStyle w:val="TAL"/>
            </w:pPr>
            <w:r w:rsidRPr="007F2609">
              <w:t>±1.5 dB, BW ≤ 40MHz</w:t>
            </w:r>
          </w:p>
          <w:p w14:paraId="605A463F" w14:textId="77777777" w:rsidR="00B22069" w:rsidRPr="007F2609" w:rsidRDefault="00B22069" w:rsidP="00FC706C">
            <w:pPr>
              <w:pStyle w:val="TAL"/>
              <w:rPr>
                <w:rFonts w:cs="v4.2.0"/>
              </w:rPr>
            </w:pPr>
            <w:r w:rsidRPr="007F2609">
              <w:t>±1.7 dB, 40MHz &lt; BW ≤ 100MHz</w:t>
            </w:r>
          </w:p>
          <w:p w14:paraId="0245B967" w14:textId="77777777" w:rsidR="00B22069" w:rsidRPr="007F2609" w:rsidRDefault="00B22069" w:rsidP="00FC706C">
            <w:pPr>
              <w:pStyle w:val="TAL"/>
            </w:pPr>
          </w:p>
          <w:p w14:paraId="47E66814" w14:textId="77777777" w:rsidR="00B22069" w:rsidRPr="007F2609" w:rsidRDefault="00B22069" w:rsidP="00FC706C">
            <w:pPr>
              <w:pStyle w:val="TAL"/>
            </w:pPr>
            <w:r w:rsidRPr="007F2609">
              <w:t>3.0GHz &lt; f ≤ 4.2GHz</w:t>
            </w:r>
          </w:p>
          <w:p w14:paraId="6D33A1EE" w14:textId="77777777" w:rsidR="00B22069" w:rsidRPr="007F2609" w:rsidRDefault="00B22069" w:rsidP="00FC706C">
            <w:pPr>
              <w:pStyle w:val="TAL"/>
            </w:pPr>
            <w:r w:rsidRPr="007F2609">
              <w:t>±1.8 dB, BW ≤ 40MHz</w:t>
            </w:r>
          </w:p>
          <w:p w14:paraId="70D8100F" w14:textId="77777777" w:rsidR="00B22069" w:rsidRPr="007F2609" w:rsidRDefault="00B22069" w:rsidP="00FC706C">
            <w:pPr>
              <w:pStyle w:val="TAL"/>
            </w:pPr>
            <w:r w:rsidRPr="007F2609">
              <w:t>±1.9 dB, 40MHz &lt; BW ≤ 80MHz</w:t>
            </w:r>
          </w:p>
          <w:p w14:paraId="2BECFF2B" w14:textId="77777777" w:rsidR="00B22069" w:rsidRPr="007F2609" w:rsidRDefault="00B22069" w:rsidP="00FC706C">
            <w:pPr>
              <w:pStyle w:val="TAL"/>
              <w:rPr>
                <w:rFonts w:cs="v4.2.0"/>
              </w:rPr>
            </w:pPr>
            <w:r w:rsidRPr="007F2609">
              <w:t>±2.2 dB, 80MHz &lt; BW ≤ 100MHz</w:t>
            </w:r>
          </w:p>
          <w:p w14:paraId="3E05E7DE" w14:textId="77777777" w:rsidR="00B22069" w:rsidRPr="007F2609" w:rsidRDefault="00B22069" w:rsidP="00FC706C">
            <w:pPr>
              <w:pStyle w:val="TAL"/>
            </w:pPr>
          </w:p>
          <w:p w14:paraId="039D01EC" w14:textId="77777777" w:rsidR="00B22069" w:rsidRPr="007F2609" w:rsidRDefault="00B22069" w:rsidP="00FC706C">
            <w:pPr>
              <w:pStyle w:val="TAL"/>
            </w:pPr>
            <w:r w:rsidRPr="007F2609">
              <w:t>4.2GHz &lt; f ≤ 6.0GHz</w:t>
            </w:r>
          </w:p>
          <w:p w14:paraId="395F7F25" w14:textId="77777777" w:rsidR="00B22069" w:rsidRPr="007F2609" w:rsidRDefault="00B22069" w:rsidP="00FC706C">
            <w:pPr>
              <w:pStyle w:val="TAL"/>
            </w:pPr>
            <w:r w:rsidRPr="007F2609">
              <w:t>±2.0 dB, BW ≤ 20MHz</w:t>
            </w:r>
          </w:p>
          <w:p w14:paraId="1F9D8210" w14:textId="77777777" w:rsidR="00B22069" w:rsidRPr="007F2609" w:rsidRDefault="00B22069" w:rsidP="00FC706C">
            <w:pPr>
              <w:pStyle w:val="TAL"/>
            </w:pPr>
            <w:r w:rsidRPr="007F2609">
              <w:t>±2.1 dB, 20MHz &lt; BW ≤ 80MHz</w:t>
            </w:r>
          </w:p>
          <w:p w14:paraId="78936E8F" w14:textId="77777777" w:rsidR="00B22069" w:rsidRPr="007F2609" w:rsidRDefault="00B22069" w:rsidP="00FC706C">
            <w:pPr>
              <w:pStyle w:val="TAL"/>
            </w:pPr>
            <w:r w:rsidRPr="007F2609">
              <w:t>±2.2 dB, 80MHz &lt; BW ≤ 100MHz</w:t>
            </w:r>
          </w:p>
        </w:tc>
        <w:tc>
          <w:tcPr>
            <w:tcW w:w="2741" w:type="dxa"/>
          </w:tcPr>
          <w:p w14:paraId="4B05607B" w14:textId="77777777" w:rsidR="00B22069" w:rsidRPr="007F2609" w:rsidRDefault="00B22069" w:rsidP="00FC706C">
            <w:pPr>
              <w:pStyle w:val="TAL"/>
              <w:rPr>
                <w:snapToGrid w:val="0"/>
                <w:lang w:eastAsia="sv-SE"/>
              </w:rPr>
            </w:pPr>
          </w:p>
        </w:tc>
      </w:tr>
      <w:tr w:rsidR="00B22069" w:rsidRPr="007F2609" w14:paraId="386813E8" w14:textId="77777777" w:rsidTr="00FC706C">
        <w:trPr>
          <w:cantSplit/>
          <w:jc w:val="center"/>
        </w:trPr>
        <w:tc>
          <w:tcPr>
            <w:tcW w:w="2454" w:type="dxa"/>
          </w:tcPr>
          <w:p w14:paraId="18A57599" w14:textId="77777777" w:rsidR="00B22069" w:rsidRPr="007F2609" w:rsidRDefault="00B22069" w:rsidP="00FC706C">
            <w:pPr>
              <w:pStyle w:val="TAL"/>
              <w:rPr>
                <w:rFonts w:cs="v4.2.0"/>
              </w:rPr>
            </w:pPr>
            <w:r w:rsidRPr="007F2609">
              <w:t>6.3.3.6 SRS time mask</w:t>
            </w:r>
          </w:p>
        </w:tc>
        <w:tc>
          <w:tcPr>
            <w:tcW w:w="4570" w:type="dxa"/>
          </w:tcPr>
          <w:p w14:paraId="1E9D2236" w14:textId="77777777" w:rsidR="00B22069" w:rsidRPr="007F2609" w:rsidRDefault="00B22069" w:rsidP="00FC706C">
            <w:pPr>
              <w:pStyle w:val="TAL"/>
            </w:pPr>
            <w:r w:rsidRPr="007F2609">
              <w:t>f ≤ 3.0GHz</w:t>
            </w:r>
          </w:p>
          <w:p w14:paraId="0D362ADE" w14:textId="77777777" w:rsidR="00B22069" w:rsidRPr="007F2609" w:rsidRDefault="00B22069" w:rsidP="00FC706C">
            <w:pPr>
              <w:pStyle w:val="TAL"/>
            </w:pPr>
            <w:r w:rsidRPr="007F2609">
              <w:t>±1.5 dB, BW ≤ 40MHz</w:t>
            </w:r>
          </w:p>
          <w:p w14:paraId="7217316E" w14:textId="77777777" w:rsidR="00B22069" w:rsidRPr="007F2609" w:rsidRDefault="00B22069" w:rsidP="00FC706C">
            <w:pPr>
              <w:pStyle w:val="TAL"/>
              <w:rPr>
                <w:rFonts w:cs="v4.2.0"/>
              </w:rPr>
            </w:pPr>
            <w:r w:rsidRPr="007F2609">
              <w:t>±1.7 dB, 40MHz &lt; BW ≤ 100MHz</w:t>
            </w:r>
          </w:p>
          <w:p w14:paraId="7ED03E4C" w14:textId="77777777" w:rsidR="00B22069" w:rsidRPr="007F2609" w:rsidRDefault="00B22069" w:rsidP="00FC706C">
            <w:pPr>
              <w:pStyle w:val="TAL"/>
            </w:pPr>
          </w:p>
          <w:p w14:paraId="15F2D4D6" w14:textId="77777777" w:rsidR="00B22069" w:rsidRPr="007F2609" w:rsidRDefault="00B22069" w:rsidP="00FC706C">
            <w:pPr>
              <w:pStyle w:val="TAL"/>
            </w:pPr>
            <w:r w:rsidRPr="007F2609">
              <w:t>3.0GHz &lt; f ≤ 4.2GHz</w:t>
            </w:r>
          </w:p>
          <w:p w14:paraId="1FDBC686" w14:textId="77777777" w:rsidR="00B22069" w:rsidRPr="007F2609" w:rsidRDefault="00B22069" w:rsidP="00FC706C">
            <w:pPr>
              <w:pStyle w:val="TAL"/>
            </w:pPr>
            <w:r w:rsidRPr="007F2609">
              <w:t>±1.8 dB, BW ≤ 40MHz</w:t>
            </w:r>
          </w:p>
          <w:p w14:paraId="4D5BBFAC" w14:textId="77777777" w:rsidR="00B22069" w:rsidRPr="007F2609" w:rsidRDefault="00B22069" w:rsidP="00FC706C">
            <w:pPr>
              <w:pStyle w:val="TAL"/>
            </w:pPr>
            <w:r w:rsidRPr="007F2609">
              <w:t>±1.9 dB, 40MHz &lt; BW ≤ 80MHz</w:t>
            </w:r>
          </w:p>
          <w:p w14:paraId="53D4FDC7" w14:textId="77777777" w:rsidR="00B22069" w:rsidRPr="007F2609" w:rsidRDefault="00B22069" w:rsidP="00FC706C">
            <w:pPr>
              <w:pStyle w:val="TAL"/>
              <w:rPr>
                <w:rFonts w:cs="v4.2.0"/>
              </w:rPr>
            </w:pPr>
            <w:r w:rsidRPr="007F2609">
              <w:t>±2.2 dB, 80MHz &lt; BW ≤ 100MHz</w:t>
            </w:r>
          </w:p>
          <w:p w14:paraId="2D18A265" w14:textId="77777777" w:rsidR="00B22069" w:rsidRPr="007F2609" w:rsidRDefault="00B22069" w:rsidP="00FC706C">
            <w:pPr>
              <w:pStyle w:val="TAL"/>
            </w:pPr>
          </w:p>
          <w:p w14:paraId="251AD422" w14:textId="77777777" w:rsidR="00B22069" w:rsidRPr="007F2609" w:rsidRDefault="00B22069" w:rsidP="00FC706C">
            <w:pPr>
              <w:pStyle w:val="TAL"/>
            </w:pPr>
            <w:r w:rsidRPr="007F2609">
              <w:t>4.2GHz &lt; f ≤ 6.0GHz</w:t>
            </w:r>
          </w:p>
          <w:p w14:paraId="1148F538" w14:textId="77777777" w:rsidR="00B22069" w:rsidRPr="007F2609" w:rsidRDefault="00B22069" w:rsidP="00FC706C">
            <w:pPr>
              <w:pStyle w:val="TAL"/>
            </w:pPr>
            <w:r w:rsidRPr="007F2609">
              <w:t>±2.0 dB, BW ≤ 20MHz</w:t>
            </w:r>
          </w:p>
          <w:p w14:paraId="36F42928" w14:textId="77777777" w:rsidR="00B22069" w:rsidRPr="007F2609" w:rsidRDefault="00B22069" w:rsidP="00FC706C">
            <w:pPr>
              <w:pStyle w:val="TAL"/>
            </w:pPr>
            <w:r w:rsidRPr="007F2609">
              <w:t>±2.1 dB, 20MHz &lt; BW ≤ 80MHz</w:t>
            </w:r>
          </w:p>
          <w:p w14:paraId="4FDBA5C4" w14:textId="77777777" w:rsidR="00B22069" w:rsidRPr="007F2609" w:rsidRDefault="00B22069" w:rsidP="00FC706C">
            <w:pPr>
              <w:pStyle w:val="TAL"/>
            </w:pPr>
            <w:r w:rsidRPr="007F2609">
              <w:t>±2.2 dB, 80MHz &lt; BW ≤ 100MHz</w:t>
            </w:r>
          </w:p>
        </w:tc>
        <w:tc>
          <w:tcPr>
            <w:tcW w:w="2741" w:type="dxa"/>
          </w:tcPr>
          <w:p w14:paraId="38733FEC" w14:textId="77777777" w:rsidR="00B22069" w:rsidRPr="007F2609" w:rsidRDefault="00B22069" w:rsidP="00FC706C">
            <w:pPr>
              <w:pStyle w:val="TAL"/>
              <w:rPr>
                <w:snapToGrid w:val="0"/>
                <w:lang w:eastAsia="sv-SE"/>
              </w:rPr>
            </w:pPr>
          </w:p>
        </w:tc>
      </w:tr>
      <w:tr w:rsidR="00B22069" w:rsidRPr="007F2609" w14:paraId="04CBAC6C" w14:textId="77777777" w:rsidTr="00FC706C">
        <w:trPr>
          <w:cantSplit/>
          <w:jc w:val="center"/>
        </w:trPr>
        <w:tc>
          <w:tcPr>
            <w:tcW w:w="2454" w:type="dxa"/>
          </w:tcPr>
          <w:p w14:paraId="0BD07696" w14:textId="77777777" w:rsidR="00B22069" w:rsidRPr="007F2609" w:rsidRDefault="00B22069" w:rsidP="00FC706C">
            <w:pPr>
              <w:pStyle w:val="TAL"/>
            </w:pPr>
            <w:r w:rsidRPr="007F2609">
              <w:t>6.3.4.2 Absolute power tolerance</w:t>
            </w:r>
          </w:p>
        </w:tc>
        <w:tc>
          <w:tcPr>
            <w:tcW w:w="4570" w:type="dxa"/>
          </w:tcPr>
          <w:p w14:paraId="57622106" w14:textId="77777777" w:rsidR="00B22069" w:rsidRPr="007F2609" w:rsidRDefault="00B22069" w:rsidP="00FC706C">
            <w:pPr>
              <w:pStyle w:val="TAL"/>
            </w:pPr>
            <w:r w:rsidRPr="007F2609">
              <w:t>f ≤ 3.0GHz</w:t>
            </w:r>
          </w:p>
          <w:p w14:paraId="6A99B66C" w14:textId="77777777" w:rsidR="00B22069" w:rsidRPr="007F2609" w:rsidRDefault="00B22069" w:rsidP="00FC706C">
            <w:pPr>
              <w:pStyle w:val="TAL"/>
            </w:pPr>
            <w:r w:rsidRPr="007F2609">
              <w:t>±1.0 dB, BW ≤ 40MHz</w:t>
            </w:r>
          </w:p>
          <w:p w14:paraId="25F845DF" w14:textId="77777777" w:rsidR="00B22069" w:rsidRPr="007F2609" w:rsidRDefault="00B22069" w:rsidP="00FC706C">
            <w:pPr>
              <w:pStyle w:val="TAL"/>
              <w:rPr>
                <w:rFonts w:cs="v4.2.0"/>
              </w:rPr>
            </w:pPr>
            <w:r w:rsidRPr="007F2609">
              <w:t>±1.6 dB, 40MHz &lt; BW ≤ 100MHz</w:t>
            </w:r>
          </w:p>
          <w:p w14:paraId="409D406C" w14:textId="77777777" w:rsidR="00B22069" w:rsidRPr="007F2609" w:rsidRDefault="00B22069" w:rsidP="00FC706C">
            <w:pPr>
              <w:pStyle w:val="TAL"/>
            </w:pPr>
          </w:p>
          <w:p w14:paraId="6BBD42DA" w14:textId="77777777" w:rsidR="00B22069" w:rsidRPr="007F2609" w:rsidRDefault="00B22069" w:rsidP="00FC706C">
            <w:pPr>
              <w:pStyle w:val="TAL"/>
            </w:pPr>
            <w:r w:rsidRPr="007F2609">
              <w:t>3.0GHz &lt; f ≤ 4.2GHz</w:t>
            </w:r>
          </w:p>
          <w:p w14:paraId="56BA9A4F" w14:textId="77777777" w:rsidR="00B22069" w:rsidRPr="007F2609" w:rsidRDefault="00B22069" w:rsidP="00FC706C">
            <w:pPr>
              <w:pStyle w:val="TAL"/>
            </w:pPr>
            <w:r w:rsidRPr="007F2609">
              <w:t>±1.4 dB, BW ≤ 40MHz</w:t>
            </w:r>
          </w:p>
          <w:p w14:paraId="4FBE9EF1" w14:textId="77777777" w:rsidR="00B22069" w:rsidRPr="007F2609" w:rsidRDefault="00B22069" w:rsidP="00FC706C">
            <w:pPr>
              <w:pStyle w:val="TAL"/>
              <w:rPr>
                <w:rFonts w:cs="v4.2.0"/>
              </w:rPr>
            </w:pPr>
            <w:r w:rsidRPr="007F2609">
              <w:t>±1.9 dB, 40MHz &lt; BW ≤ 100MHz</w:t>
            </w:r>
          </w:p>
          <w:p w14:paraId="5EE46003" w14:textId="77777777" w:rsidR="00B22069" w:rsidRPr="007F2609" w:rsidRDefault="00B22069" w:rsidP="00FC706C">
            <w:pPr>
              <w:pStyle w:val="TAL"/>
            </w:pPr>
          </w:p>
          <w:p w14:paraId="7A443278" w14:textId="77777777" w:rsidR="00B22069" w:rsidRPr="007F2609" w:rsidRDefault="00B22069" w:rsidP="00FC706C">
            <w:pPr>
              <w:pStyle w:val="TAL"/>
            </w:pPr>
            <w:r w:rsidRPr="007F2609">
              <w:t>4.2GHz &lt; f ≤ 6.0GHz</w:t>
            </w:r>
          </w:p>
          <w:p w14:paraId="25512E91" w14:textId="77777777" w:rsidR="00B22069" w:rsidRPr="007F2609" w:rsidRDefault="00B22069" w:rsidP="00FC706C">
            <w:pPr>
              <w:pStyle w:val="TAL"/>
            </w:pPr>
            <w:r w:rsidRPr="007F2609">
              <w:t>±2.0 dB, BW ≤ 20MHz</w:t>
            </w:r>
          </w:p>
          <w:p w14:paraId="367425A7" w14:textId="77777777" w:rsidR="00B22069" w:rsidRPr="007F2609" w:rsidRDefault="00B22069" w:rsidP="00FC706C">
            <w:pPr>
              <w:pStyle w:val="TAL"/>
            </w:pPr>
            <w:r w:rsidRPr="007F2609">
              <w:t>±2.1 dB, 20MHz &lt; BW ≤ 40MHz</w:t>
            </w:r>
          </w:p>
          <w:p w14:paraId="20D53B41" w14:textId="77777777" w:rsidR="00B22069" w:rsidRPr="007F2609" w:rsidRDefault="00B22069" w:rsidP="00FC706C">
            <w:pPr>
              <w:pStyle w:val="TAL"/>
              <w:rPr>
                <w:rFonts w:cs="v4.2.0"/>
              </w:rPr>
            </w:pPr>
            <w:r w:rsidRPr="007F2609">
              <w:t>±2.2 dB, 80MHz &lt; BW ≤ 100MHz</w:t>
            </w:r>
          </w:p>
        </w:tc>
        <w:tc>
          <w:tcPr>
            <w:tcW w:w="2741" w:type="dxa"/>
          </w:tcPr>
          <w:p w14:paraId="2F4F004F" w14:textId="77777777" w:rsidR="00B22069" w:rsidRPr="007F2609" w:rsidRDefault="00B22069" w:rsidP="00FC706C">
            <w:pPr>
              <w:pStyle w:val="TAL"/>
              <w:rPr>
                <w:lang w:eastAsia="sv-SE"/>
              </w:rPr>
            </w:pPr>
            <w:r w:rsidRPr="007F2609">
              <w:rPr>
                <w:lang w:eastAsia="sv-SE"/>
              </w:rPr>
              <w:t>Test System uncertainty = SQRT (</w:t>
            </w:r>
            <w:r w:rsidRPr="007F2609">
              <w:t>UL Meas Uncer</w:t>
            </w:r>
            <w:r w:rsidRPr="007F2609">
              <w:rPr>
                <w:vertAlign w:val="superscript"/>
                <w:lang w:eastAsia="sv-SE"/>
              </w:rPr>
              <w:t>2</w:t>
            </w:r>
            <w:r w:rsidRPr="007F2609">
              <w:rPr>
                <w:lang w:eastAsia="sv-SE"/>
              </w:rPr>
              <w:t xml:space="preserve"> + </w:t>
            </w:r>
            <w:r w:rsidRPr="007F2609">
              <w:t>DL Meas Uncer</w:t>
            </w:r>
            <w:r w:rsidRPr="007F2609">
              <w:rPr>
                <w:vertAlign w:val="superscript"/>
                <w:lang w:eastAsia="sv-SE"/>
              </w:rPr>
              <w:t>2</w:t>
            </w:r>
            <w:r w:rsidRPr="007F2609">
              <w:rPr>
                <w:lang w:eastAsia="sv-SE"/>
              </w:rPr>
              <w:t>)</w:t>
            </w:r>
          </w:p>
        </w:tc>
      </w:tr>
      <w:tr w:rsidR="00B22069" w:rsidRPr="007F2609" w14:paraId="291DDC56" w14:textId="77777777" w:rsidTr="00FC706C">
        <w:trPr>
          <w:cantSplit/>
          <w:jc w:val="center"/>
        </w:trPr>
        <w:tc>
          <w:tcPr>
            <w:tcW w:w="2454" w:type="dxa"/>
          </w:tcPr>
          <w:p w14:paraId="14A256EC" w14:textId="77777777" w:rsidR="00B22069" w:rsidRPr="007F2609" w:rsidRDefault="00B22069" w:rsidP="00FC706C">
            <w:pPr>
              <w:pStyle w:val="TAL"/>
            </w:pPr>
            <w:r w:rsidRPr="007F2609">
              <w:t>6.3.4.3 Relative power tolerance</w:t>
            </w:r>
          </w:p>
        </w:tc>
        <w:tc>
          <w:tcPr>
            <w:tcW w:w="4570" w:type="dxa"/>
          </w:tcPr>
          <w:p w14:paraId="32ED4B3D" w14:textId="77777777" w:rsidR="00B22069" w:rsidRPr="007F2609" w:rsidRDefault="00B22069" w:rsidP="00FC706C">
            <w:pPr>
              <w:pStyle w:val="TAL"/>
            </w:pPr>
            <w:r w:rsidRPr="007F2609">
              <w:t>±0.7 dB, BW ≤ 40MHz</w:t>
            </w:r>
          </w:p>
          <w:p w14:paraId="546C4324" w14:textId="77777777" w:rsidR="00B22069" w:rsidRPr="007F2609" w:rsidRDefault="00B22069" w:rsidP="00FC706C">
            <w:pPr>
              <w:pStyle w:val="TAL"/>
            </w:pPr>
            <w:r w:rsidRPr="007F2609">
              <w:t>±1.0 dB, 40MHz &lt; BW ≤ 100MHz</w:t>
            </w:r>
          </w:p>
          <w:p w14:paraId="5858B011" w14:textId="77777777" w:rsidR="00B22069" w:rsidRPr="007F2609" w:rsidRDefault="00B22069" w:rsidP="00FC706C">
            <w:pPr>
              <w:pStyle w:val="TAL"/>
            </w:pPr>
          </w:p>
          <w:p w14:paraId="5D675CE8" w14:textId="77777777" w:rsidR="00B22069" w:rsidRPr="007F2609" w:rsidRDefault="00B22069" w:rsidP="00FC706C">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61641D3A" w14:textId="77777777" w:rsidR="00B22069" w:rsidRPr="007F2609" w:rsidRDefault="00B22069" w:rsidP="00FC706C">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58C217F4" w14:textId="77777777" w:rsidR="00B22069" w:rsidRPr="007F2609" w:rsidRDefault="00B22069" w:rsidP="00FC706C">
            <w:pPr>
              <w:pStyle w:val="TAL"/>
              <w:rPr>
                <w:snapToGrid w:val="0"/>
                <w:lang w:eastAsia="sv-SE"/>
              </w:rPr>
            </w:pPr>
          </w:p>
        </w:tc>
      </w:tr>
      <w:tr w:rsidR="00B22069" w:rsidRPr="007F2609" w14:paraId="5DEEA61F" w14:textId="77777777" w:rsidTr="00FC706C">
        <w:trPr>
          <w:cantSplit/>
          <w:jc w:val="center"/>
        </w:trPr>
        <w:tc>
          <w:tcPr>
            <w:tcW w:w="2454" w:type="dxa"/>
          </w:tcPr>
          <w:p w14:paraId="799A89E8" w14:textId="77777777" w:rsidR="00B22069" w:rsidRPr="007F2609" w:rsidRDefault="00B22069" w:rsidP="00FC706C">
            <w:pPr>
              <w:pStyle w:val="TAL"/>
            </w:pPr>
            <w:r w:rsidRPr="007F2609">
              <w:t>6.3.4.4 Aggregate power tolerance</w:t>
            </w:r>
          </w:p>
        </w:tc>
        <w:tc>
          <w:tcPr>
            <w:tcW w:w="4570" w:type="dxa"/>
          </w:tcPr>
          <w:p w14:paraId="38A9921A" w14:textId="77777777" w:rsidR="00B22069" w:rsidRPr="007F2609" w:rsidRDefault="00B22069" w:rsidP="00FC706C">
            <w:pPr>
              <w:pStyle w:val="TAL"/>
            </w:pPr>
            <w:r w:rsidRPr="007F2609">
              <w:t>±0.7 dB, BW ≤ 40MHz</w:t>
            </w:r>
          </w:p>
          <w:p w14:paraId="5C56BCFF" w14:textId="77777777" w:rsidR="00B22069" w:rsidRPr="007F2609" w:rsidRDefault="00B22069" w:rsidP="00FC706C">
            <w:pPr>
              <w:pStyle w:val="TAL"/>
            </w:pPr>
            <w:r w:rsidRPr="007F2609">
              <w:t xml:space="preserve">±1.0 dB, </w:t>
            </w:r>
            <w:r w:rsidRPr="007F2609">
              <w:rPr>
                <w:szCs w:val="18"/>
              </w:rPr>
              <w:t>40MHz &lt; f ≤ 10</w:t>
            </w:r>
            <w:r w:rsidRPr="007F2609">
              <w:t>0MHz</w:t>
            </w:r>
          </w:p>
        </w:tc>
        <w:tc>
          <w:tcPr>
            <w:tcW w:w="2741" w:type="dxa"/>
          </w:tcPr>
          <w:p w14:paraId="069D5C68" w14:textId="77777777" w:rsidR="00B22069" w:rsidRPr="007F2609" w:rsidRDefault="00B22069" w:rsidP="00FC706C">
            <w:pPr>
              <w:pStyle w:val="TAL"/>
              <w:rPr>
                <w:snapToGrid w:val="0"/>
                <w:lang w:eastAsia="sv-SE"/>
              </w:rPr>
            </w:pPr>
          </w:p>
        </w:tc>
      </w:tr>
      <w:tr w:rsidR="00B22069" w:rsidRPr="007F2609" w14:paraId="1979E70C"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2767D0C6" w14:textId="77777777" w:rsidR="00B22069" w:rsidRPr="007F2609" w:rsidRDefault="00B22069" w:rsidP="00FC706C">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54C109C7" w14:textId="77777777" w:rsidR="00B22069" w:rsidRPr="007F2609" w:rsidRDefault="00B22069" w:rsidP="00FC706C">
            <w:pPr>
              <w:pStyle w:val="TAL"/>
            </w:pPr>
            <w:r w:rsidRPr="007F2609">
              <w:t>Same as 6.3.1 for each CC</w:t>
            </w:r>
          </w:p>
        </w:tc>
        <w:tc>
          <w:tcPr>
            <w:tcW w:w="2741" w:type="dxa"/>
            <w:tcBorders>
              <w:top w:val="single" w:sz="4" w:space="0" w:color="auto"/>
              <w:left w:val="single" w:sz="4" w:space="0" w:color="auto"/>
              <w:bottom w:val="single" w:sz="4" w:space="0" w:color="auto"/>
              <w:right w:val="single" w:sz="4" w:space="0" w:color="auto"/>
            </w:tcBorders>
          </w:tcPr>
          <w:p w14:paraId="0CA10CEF" w14:textId="77777777" w:rsidR="00B22069" w:rsidRPr="007F2609" w:rsidRDefault="00B22069" w:rsidP="00FC706C">
            <w:pPr>
              <w:pStyle w:val="TAL"/>
              <w:rPr>
                <w:snapToGrid w:val="0"/>
                <w:lang w:eastAsia="sv-SE"/>
              </w:rPr>
            </w:pPr>
          </w:p>
        </w:tc>
      </w:tr>
      <w:tr w:rsidR="00B22069" w:rsidRPr="007F2609" w14:paraId="32C1FFB8"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74A17001" w14:textId="77777777" w:rsidR="00B22069" w:rsidRPr="007F2609" w:rsidRDefault="00B22069" w:rsidP="00FC706C">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7052BC7D" w14:textId="77777777" w:rsidR="00B22069" w:rsidRPr="007F2609" w:rsidRDefault="00B22069" w:rsidP="00FC706C">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3115F76E" w14:textId="77777777" w:rsidR="00B22069" w:rsidRPr="007F2609" w:rsidRDefault="00B22069" w:rsidP="00FC706C">
            <w:pPr>
              <w:pStyle w:val="TAL"/>
              <w:rPr>
                <w:snapToGrid w:val="0"/>
                <w:lang w:eastAsia="sv-SE"/>
              </w:rPr>
            </w:pPr>
          </w:p>
        </w:tc>
      </w:tr>
      <w:tr w:rsidR="00B22069" w:rsidRPr="007F2609" w14:paraId="7666B0ED"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577BF7A1" w14:textId="77777777" w:rsidR="00B22069" w:rsidRPr="007F2609" w:rsidRDefault="00B22069" w:rsidP="00FC706C">
            <w:pPr>
              <w:pStyle w:val="TAL"/>
            </w:pPr>
            <w:r w:rsidRPr="007F2609">
              <w:rPr>
                <w:rFonts w:eastAsia="MS Mincho"/>
              </w:rPr>
              <w:t>6.3A.3.1_1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49D7C7C2" w14:textId="77777777" w:rsidR="00B22069" w:rsidRPr="007F2609" w:rsidRDefault="00B22069" w:rsidP="00FC706C">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7617495F" w14:textId="77777777" w:rsidR="00B22069" w:rsidRPr="007F2609" w:rsidRDefault="00B22069" w:rsidP="00FC706C">
            <w:pPr>
              <w:pStyle w:val="TAL"/>
              <w:rPr>
                <w:snapToGrid w:val="0"/>
                <w:lang w:eastAsia="sv-SE"/>
              </w:rPr>
            </w:pPr>
          </w:p>
        </w:tc>
      </w:tr>
      <w:tr w:rsidR="00B22069" w:rsidRPr="007F2609" w14:paraId="42944BF4"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5C9E7832" w14:textId="77777777" w:rsidR="00B22069" w:rsidRPr="007F2609" w:rsidRDefault="00B22069" w:rsidP="00FC706C">
            <w:pPr>
              <w:pStyle w:val="TAL"/>
            </w:pPr>
            <w:r w:rsidRPr="007F2609">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675F8FF" w14:textId="77777777" w:rsidR="00B22069" w:rsidRPr="007F2609" w:rsidRDefault="00B22069" w:rsidP="00FC706C">
            <w:pPr>
              <w:pStyle w:val="TAL"/>
              <w:rPr>
                <w:rFonts w:eastAsia="DengXian"/>
                <w:lang w:eastAsia="zh-CN"/>
              </w:rPr>
            </w:pPr>
            <w:r w:rsidRPr="007F2609">
              <w:rPr>
                <w:rFonts w:eastAsia="DengXian"/>
                <w:lang w:eastAsia="zh-CN"/>
              </w:rPr>
              <w:t>Same as 6.3.4.2 for each CC</w:t>
            </w:r>
          </w:p>
          <w:p w14:paraId="36DE1884" w14:textId="77777777" w:rsidR="00B22069" w:rsidRPr="007F2609" w:rsidRDefault="00B22069" w:rsidP="00FC706C">
            <w:pPr>
              <w:pStyle w:val="TAL"/>
            </w:pPr>
          </w:p>
        </w:tc>
        <w:tc>
          <w:tcPr>
            <w:tcW w:w="2741" w:type="dxa"/>
            <w:tcBorders>
              <w:top w:val="single" w:sz="4" w:space="0" w:color="auto"/>
              <w:left w:val="single" w:sz="4" w:space="0" w:color="auto"/>
              <w:bottom w:val="single" w:sz="4" w:space="0" w:color="auto"/>
              <w:right w:val="single" w:sz="4" w:space="0" w:color="auto"/>
            </w:tcBorders>
          </w:tcPr>
          <w:p w14:paraId="015F5D8B" w14:textId="77777777" w:rsidR="00B22069" w:rsidRPr="007F2609" w:rsidRDefault="00B22069" w:rsidP="00FC706C">
            <w:pPr>
              <w:pStyle w:val="TAL"/>
              <w:rPr>
                <w:snapToGrid w:val="0"/>
                <w:lang w:eastAsia="sv-SE"/>
              </w:rPr>
            </w:pPr>
          </w:p>
        </w:tc>
      </w:tr>
      <w:tr w:rsidR="00B22069" w:rsidRPr="007F2609" w14:paraId="479B8488"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4E329ACB" w14:textId="77777777" w:rsidR="00B22069" w:rsidRPr="007F2609" w:rsidRDefault="00B22069" w:rsidP="00FC706C">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6694A2C" w14:textId="77777777" w:rsidR="00B22069" w:rsidRPr="007F2609" w:rsidRDefault="00B22069" w:rsidP="00FC706C">
            <w:pPr>
              <w:pStyle w:val="TAL"/>
            </w:pPr>
            <w:r w:rsidRPr="007F2609">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104F2718" w14:textId="77777777" w:rsidR="00B22069" w:rsidRPr="007F2609" w:rsidRDefault="00B22069" w:rsidP="00FC706C">
            <w:pPr>
              <w:pStyle w:val="TAL"/>
              <w:rPr>
                <w:snapToGrid w:val="0"/>
                <w:lang w:eastAsia="sv-SE"/>
              </w:rPr>
            </w:pPr>
          </w:p>
        </w:tc>
      </w:tr>
      <w:tr w:rsidR="00B22069" w:rsidRPr="007F2609" w14:paraId="6E4B7C59"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343833D1" w14:textId="77777777" w:rsidR="00B22069" w:rsidRPr="007F2609" w:rsidRDefault="00B22069" w:rsidP="00FC706C">
            <w:pPr>
              <w:pStyle w:val="TAL"/>
            </w:pPr>
            <w:r w:rsidRPr="007F2609">
              <w:t>6.3A.4.3.1</w:t>
            </w:r>
            <w:r>
              <w:t xml:space="preserve"> </w:t>
            </w:r>
            <w:r w:rsidRPr="007F2609">
              <w:t>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B28ADAB" w14:textId="77777777" w:rsidR="00B22069" w:rsidRPr="007F2609" w:rsidRDefault="00B22069" w:rsidP="00FC706C">
            <w:pPr>
              <w:pStyle w:val="TAL"/>
            </w:pPr>
            <w:r w:rsidRPr="007F2609">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129B63AC" w14:textId="77777777" w:rsidR="00B22069" w:rsidRPr="007F2609" w:rsidRDefault="00B22069" w:rsidP="00FC706C">
            <w:pPr>
              <w:pStyle w:val="TAL"/>
              <w:rPr>
                <w:snapToGrid w:val="0"/>
                <w:lang w:eastAsia="sv-SE"/>
              </w:rPr>
            </w:pPr>
          </w:p>
        </w:tc>
      </w:tr>
      <w:tr w:rsidR="00B22069" w:rsidRPr="007F2609" w14:paraId="7C2B3566" w14:textId="77777777" w:rsidTr="00FC706C">
        <w:trPr>
          <w:cantSplit/>
          <w:jc w:val="center"/>
        </w:trPr>
        <w:tc>
          <w:tcPr>
            <w:tcW w:w="2454" w:type="dxa"/>
          </w:tcPr>
          <w:p w14:paraId="60EE4B61" w14:textId="77777777" w:rsidR="00B22069" w:rsidRPr="007F2609" w:rsidRDefault="00B22069" w:rsidP="00FC706C">
            <w:pPr>
              <w:pStyle w:val="TAL"/>
            </w:pPr>
            <w:r w:rsidRPr="007F2609">
              <w:t>6.3D.1 Minimum output power for UL MIMO</w:t>
            </w:r>
          </w:p>
        </w:tc>
        <w:tc>
          <w:tcPr>
            <w:tcW w:w="4570" w:type="dxa"/>
          </w:tcPr>
          <w:p w14:paraId="30CEBB8E" w14:textId="77777777" w:rsidR="00B22069" w:rsidRPr="007F2609" w:rsidRDefault="00B22069" w:rsidP="00FC706C">
            <w:pPr>
              <w:pStyle w:val="TAL"/>
            </w:pPr>
            <w:r w:rsidRPr="007F2609">
              <w:t>Same as 6.3.1 for the sum of power at each of UE antenna connector</w:t>
            </w:r>
          </w:p>
        </w:tc>
        <w:tc>
          <w:tcPr>
            <w:tcW w:w="2741" w:type="dxa"/>
          </w:tcPr>
          <w:p w14:paraId="05FDFEF8" w14:textId="77777777" w:rsidR="00B22069" w:rsidRPr="007F2609" w:rsidRDefault="00B22069" w:rsidP="00FC706C">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B22069" w:rsidRPr="007F2609" w14:paraId="6FA450B6" w14:textId="77777777" w:rsidTr="00FC706C">
        <w:trPr>
          <w:cantSplit/>
          <w:jc w:val="center"/>
        </w:trPr>
        <w:tc>
          <w:tcPr>
            <w:tcW w:w="2454" w:type="dxa"/>
          </w:tcPr>
          <w:p w14:paraId="20AC8AEF" w14:textId="77777777" w:rsidR="00B22069" w:rsidRPr="007F2609" w:rsidRDefault="00B22069" w:rsidP="00FC706C">
            <w:pPr>
              <w:pStyle w:val="TAL"/>
            </w:pPr>
            <w:r>
              <w:rPr>
                <w:noProof/>
                <w:lang w:eastAsia="zh-CN"/>
              </w:rPr>
              <w:lastRenderedPageBreak/>
              <w:t xml:space="preserve">6.3D.1_1 </w:t>
            </w: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4570" w:type="dxa"/>
          </w:tcPr>
          <w:p w14:paraId="165AB67D" w14:textId="77777777" w:rsidR="00B22069" w:rsidRPr="007F2609" w:rsidRDefault="00B22069" w:rsidP="00FC706C">
            <w:pPr>
              <w:pStyle w:val="TAL"/>
              <w:rPr>
                <w:lang w:eastAsia="zh-CN"/>
              </w:rPr>
            </w:pPr>
            <w:r>
              <w:rPr>
                <w:lang w:eastAsia="zh-CN"/>
              </w:rPr>
              <w:t>Same as 6.3D.1</w:t>
            </w:r>
          </w:p>
        </w:tc>
        <w:tc>
          <w:tcPr>
            <w:tcW w:w="2741" w:type="dxa"/>
          </w:tcPr>
          <w:p w14:paraId="31178DB6" w14:textId="77777777" w:rsidR="00B22069" w:rsidRPr="007F2609" w:rsidRDefault="00B22069" w:rsidP="00FC706C">
            <w:pPr>
              <w:pStyle w:val="TAL"/>
              <w:rPr>
                <w:lang w:eastAsia="zh-CN"/>
              </w:rPr>
            </w:pPr>
            <w:r>
              <w:rPr>
                <w:lang w:eastAsia="zh-CN"/>
              </w:rPr>
              <w:t>Same as 6.3D.1</w:t>
            </w:r>
          </w:p>
        </w:tc>
      </w:tr>
      <w:tr w:rsidR="00B22069" w:rsidRPr="007F2609" w14:paraId="1D4EF721" w14:textId="77777777" w:rsidTr="00FC706C">
        <w:trPr>
          <w:cantSplit/>
          <w:jc w:val="center"/>
        </w:trPr>
        <w:tc>
          <w:tcPr>
            <w:tcW w:w="2454" w:type="dxa"/>
          </w:tcPr>
          <w:p w14:paraId="0DB94EE8" w14:textId="77777777" w:rsidR="00B22069" w:rsidRPr="007F2609" w:rsidRDefault="00B22069" w:rsidP="00FC706C">
            <w:pPr>
              <w:pStyle w:val="TAL"/>
            </w:pPr>
            <w:r w:rsidRPr="007F2609">
              <w:t>6.3D.2 Transmit OFF power for UL MIMO</w:t>
            </w:r>
          </w:p>
        </w:tc>
        <w:tc>
          <w:tcPr>
            <w:tcW w:w="4570" w:type="dxa"/>
          </w:tcPr>
          <w:p w14:paraId="1914C644" w14:textId="77777777" w:rsidR="00B22069" w:rsidRPr="007F2609" w:rsidRDefault="00B22069" w:rsidP="00FC706C">
            <w:pPr>
              <w:pStyle w:val="TAL"/>
            </w:pPr>
            <w:r w:rsidRPr="007F2609">
              <w:t>Same as 6.3.2 for each antenna</w:t>
            </w:r>
          </w:p>
        </w:tc>
        <w:tc>
          <w:tcPr>
            <w:tcW w:w="2741" w:type="dxa"/>
          </w:tcPr>
          <w:p w14:paraId="4D06EA15" w14:textId="77777777" w:rsidR="00B22069" w:rsidRPr="007F2609" w:rsidRDefault="00B22069" w:rsidP="00FC706C">
            <w:pPr>
              <w:pStyle w:val="TAL"/>
              <w:rPr>
                <w:snapToGrid w:val="0"/>
                <w:lang w:eastAsia="sv-SE"/>
              </w:rPr>
            </w:pPr>
          </w:p>
        </w:tc>
      </w:tr>
      <w:tr w:rsidR="00B22069" w:rsidRPr="007F2609" w14:paraId="6FBA909D" w14:textId="77777777" w:rsidTr="00FC706C">
        <w:trPr>
          <w:cantSplit/>
          <w:jc w:val="center"/>
        </w:trPr>
        <w:tc>
          <w:tcPr>
            <w:tcW w:w="2454" w:type="dxa"/>
          </w:tcPr>
          <w:p w14:paraId="796B7C1C" w14:textId="77777777" w:rsidR="00B22069" w:rsidRPr="007F2609" w:rsidRDefault="00B22069" w:rsidP="00FC706C">
            <w:pPr>
              <w:pStyle w:val="TAL"/>
            </w:pPr>
            <w:r w:rsidRPr="009C16D3">
              <w:t>6.3D.2_1</w:t>
            </w:r>
            <w:r>
              <w:t xml:space="preserve"> </w:t>
            </w:r>
            <w:r w:rsidRPr="009C16D3">
              <w:t>Transmit OFF power for SUL with UL MIMO</w:t>
            </w:r>
          </w:p>
        </w:tc>
        <w:tc>
          <w:tcPr>
            <w:tcW w:w="4570" w:type="dxa"/>
          </w:tcPr>
          <w:p w14:paraId="2B85372F" w14:textId="77777777" w:rsidR="00B22069" w:rsidRPr="007F2609" w:rsidRDefault="00B22069" w:rsidP="00FC706C">
            <w:pPr>
              <w:pStyle w:val="TAL"/>
            </w:pPr>
            <w:r>
              <w:rPr>
                <w:lang w:eastAsia="zh-CN"/>
              </w:rPr>
              <w:t>Same as 6.3D.2</w:t>
            </w:r>
          </w:p>
        </w:tc>
        <w:tc>
          <w:tcPr>
            <w:tcW w:w="2741" w:type="dxa"/>
          </w:tcPr>
          <w:p w14:paraId="30A2C70A" w14:textId="77777777" w:rsidR="00B22069" w:rsidRPr="007F2609" w:rsidRDefault="00B22069" w:rsidP="00FC706C">
            <w:pPr>
              <w:pStyle w:val="TAL"/>
              <w:rPr>
                <w:snapToGrid w:val="0"/>
                <w:lang w:eastAsia="sv-SE"/>
              </w:rPr>
            </w:pPr>
          </w:p>
        </w:tc>
      </w:tr>
      <w:tr w:rsidR="00B22069" w:rsidRPr="007F2609" w14:paraId="4FAD44B1" w14:textId="77777777" w:rsidTr="00FC706C">
        <w:trPr>
          <w:cantSplit/>
          <w:jc w:val="center"/>
        </w:trPr>
        <w:tc>
          <w:tcPr>
            <w:tcW w:w="2454" w:type="dxa"/>
          </w:tcPr>
          <w:p w14:paraId="634AC9E6" w14:textId="77777777" w:rsidR="00B22069" w:rsidRPr="007F2609" w:rsidRDefault="00B22069" w:rsidP="00FC706C">
            <w:pPr>
              <w:pStyle w:val="TAL"/>
              <w:rPr>
                <w:rFonts w:cs="v4.2.0"/>
              </w:rPr>
            </w:pPr>
            <w:r w:rsidRPr="007F2609">
              <w:rPr>
                <w:rFonts w:cs="v4.2.0"/>
              </w:rPr>
              <w:t xml:space="preserve">6.3D.3 </w:t>
            </w:r>
            <w:r w:rsidRPr="007F2609">
              <w:t>Transmit ON/OFF time mask for UL MIMO</w:t>
            </w:r>
          </w:p>
        </w:tc>
        <w:tc>
          <w:tcPr>
            <w:tcW w:w="4570" w:type="dxa"/>
          </w:tcPr>
          <w:p w14:paraId="473067ED" w14:textId="77777777" w:rsidR="00B22069" w:rsidRPr="007F2609" w:rsidRDefault="00B22069" w:rsidP="00FC706C">
            <w:pPr>
              <w:pStyle w:val="TAL"/>
            </w:pPr>
            <w:r w:rsidRPr="007F2609">
              <w:t>ON power:</w:t>
            </w:r>
          </w:p>
          <w:p w14:paraId="270FD41A" w14:textId="77777777" w:rsidR="00B22069" w:rsidRPr="007F2609" w:rsidRDefault="00B22069" w:rsidP="00FC706C">
            <w:pPr>
              <w:pStyle w:val="TAL"/>
            </w:pPr>
            <w:r w:rsidRPr="007F2609">
              <w:t>Same as 6.2D.1</w:t>
            </w:r>
          </w:p>
          <w:p w14:paraId="2548BD97" w14:textId="77777777" w:rsidR="00B22069" w:rsidRPr="007F2609" w:rsidRDefault="00B22069" w:rsidP="00FC706C">
            <w:pPr>
              <w:pStyle w:val="TAL"/>
            </w:pPr>
            <w:r w:rsidRPr="007F2609">
              <w:t>OFF power:</w:t>
            </w:r>
          </w:p>
          <w:p w14:paraId="729E2304" w14:textId="77777777" w:rsidR="00B22069" w:rsidRPr="007F2609" w:rsidRDefault="00B22069" w:rsidP="00FC706C">
            <w:pPr>
              <w:pStyle w:val="TAL"/>
            </w:pPr>
            <w:r w:rsidRPr="007F2609">
              <w:t>Same as 6.3D.2</w:t>
            </w:r>
          </w:p>
        </w:tc>
        <w:tc>
          <w:tcPr>
            <w:tcW w:w="2741" w:type="dxa"/>
          </w:tcPr>
          <w:p w14:paraId="37B25680" w14:textId="77777777" w:rsidR="00B22069" w:rsidRPr="007F2609" w:rsidRDefault="00B22069" w:rsidP="00FC706C">
            <w:pPr>
              <w:pStyle w:val="TAL"/>
              <w:rPr>
                <w:snapToGrid w:val="0"/>
                <w:lang w:eastAsia="sv-SE"/>
              </w:rPr>
            </w:pPr>
          </w:p>
        </w:tc>
      </w:tr>
      <w:tr w:rsidR="00B22069" w:rsidRPr="007F2609" w14:paraId="70A53A9B" w14:textId="77777777" w:rsidTr="00FC706C">
        <w:trPr>
          <w:cantSplit/>
          <w:jc w:val="center"/>
        </w:trPr>
        <w:tc>
          <w:tcPr>
            <w:tcW w:w="2454" w:type="dxa"/>
          </w:tcPr>
          <w:p w14:paraId="45310C1F" w14:textId="77777777" w:rsidR="00B22069" w:rsidRPr="007F2609" w:rsidRDefault="00B22069" w:rsidP="00FC706C">
            <w:pPr>
              <w:pStyle w:val="TAL"/>
            </w:pPr>
            <w:r w:rsidRPr="00031F5E">
              <w:t>6.3D.3_1</w:t>
            </w:r>
            <w:r>
              <w:t xml:space="preserve"> </w:t>
            </w:r>
            <w:r w:rsidRPr="00031F5E">
              <w:t>Transmit ON/OFF time mask for SUL with UL MIMO</w:t>
            </w:r>
          </w:p>
        </w:tc>
        <w:tc>
          <w:tcPr>
            <w:tcW w:w="4570" w:type="dxa"/>
          </w:tcPr>
          <w:p w14:paraId="05AAE897" w14:textId="77777777" w:rsidR="00B22069" w:rsidRPr="007F2609" w:rsidRDefault="00B22069" w:rsidP="00FC706C">
            <w:pPr>
              <w:pStyle w:val="TAL"/>
              <w:rPr>
                <w:lang w:eastAsia="zh-CN"/>
              </w:rPr>
            </w:pPr>
            <w:r>
              <w:rPr>
                <w:lang w:eastAsia="zh-CN"/>
              </w:rPr>
              <w:t>Same as 6.3D.3</w:t>
            </w:r>
          </w:p>
        </w:tc>
        <w:tc>
          <w:tcPr>
            <w:tcW w:w="2741" w:type="dxa"/>
          </w:tcPr>
          <w:p w14:paraId="08A9AED8" w14:textId="77777777" w:rsidR="00B22069" w:rsidRPr="007F2609" w:rsidRDefault="00B22069" w:rsidP="00FC706C">
            <w:pPr>
              <w:pStyle w:val="TAL"/>
              <w:rPr>
                <w:snapToGrid w:val="0"/>
                <w:lang w:eastAsia="sv-SE"/>
              </w:rPr>
            </w:pPr>
          </w:p>
        </w:tc>
      </w:tr>
      <w:tr w:rsidR="00B22069" w:rsidRPr="007F2609" w14:paraId="22A0A997" w14:textId="77777777" w:rsidTr="00FC706C">
        <w:trPr>
          <w:cantSplit/>
          <w:jc w:val="center"/>
        </w:trPr>
        <w:tc>
          <w:tcPr>
            <w:tcW w:w="2454" w:type="dxa"/>
          </w:tcPr>
          <w:p w14:paraId="0DC6379C" w14:textId="77777777" w:rsidR="00B22069" w:rsidRPr="007F2609" w:rsidRDefault="00B22069" w:rsidP="00FC706C">
            <w:pPr>
              <w:pStyle w:val="TAL"/>
            </w:pPr>
            <w:r w:rsidRPr="007F2609">
              <w:t>6.3D.4.1 Absolute Power tolerance</w:t>
            </w:r>
          </w:p>
        </w:tc>
        <w:tc>
          <w:tcPr>
            <w:tcW w:w="4570" w:type="dxa"/>
          </w:tcPr>
          <w:p w14:paraId="08501359" w14:textId="77777777" w:rsidR="00B22069" w:rsidRPr="007F2609" w:rsidRDefault="00B22069" w:rsidP="00FC706C">
            <w:pPr>
              <w:pStyle w:val="TAL"/>
            </w:pPr>
            <w:r w:rsidRPr="007F2609">
              <w:t>Same as 6.3.4.2 for the sum of power at each of UE antenna connector</w:t>
            </w:r>
          </w:p>
        </w:tc>
        <w:tc>
          <w:tcPr>
            <w:tcW w:w="2741" w:type="dxa"/>
          </w:tcPr>
          <w:p w14:paraId="0302EF3D" w14:textId="77777777" w:rsidR="00B22069" w:rsidRPr="007F2609" w:rsidRDefault="00B22069" w:rsidP="00FC706C">
            <w:pPr>
              <w:pStyle w:val="TAL"/>
              <w:rPr>
                <w:snapToGrid w:val="0"/>
                <w:lang w:eastAsia="sv-SE"/>
              </w:rPr>
            </w:pPr>
            <w:r w:rsidRPr="007F2609">
              <w:rPr>
                <w:lang w:eastAsia="zh-CN"/>
              </w:rPr>
              <w:t>MU is for the sum of power at each of UE antenna connector, and is the same as the MU of single antenna port in 6.3.4.2 with SNR assumption reduced by 3dB compared to the single antenna case.</w:t>
            </w:r>
          </w:p>
        </w:tc>
      </w:tr>
      <w:tr w:rsidR="00B22069" w:rsidRPr="007F2609" w14:paraId="59AC680A" w14:textId="77777777" w:rsidTr="00FC706C">
        <w:trPr>
          <w:cantSplit/>
          <w:jc w:val="center"/>
        </w:trPr>
        <w:tc>
          <w:tcPr>
            <w:tcW w:w="2454" w:type="dxa"/>
          </w:tcPr>
          <w:p w14:paraId="0896C2B4" w14:textId="77777777" w:rsidR="00B22069" w:rsidRPr="007F2609" w:rsidRDefault="00B22069" w:rsidP="00FC706C">
            <w:pPr>
              <w:pStyle w:val="TAL"/>
            </w:pPr>
            <w:bookmarkStart w:id="292" w:name="_Hlk132226019"/>
            <w:r>
              <w:t xml:space="preserve">6.3D.4.1_1 </w:t>
            </w:r>
            <w:r w:rsidRPr="003E3B96">
              <w:t>Absolute power tolerance for SUL with UL MIMO</w:t>
            </w:r>
          </w:p>
        </w:tc>
        <w:tc>
          <w:tcPr>
            <w:tcW w:w="4570" w:type="dxa"/>
          </w:tcPr>
          <w:p w14:paraId="1AB82A64" w14:textId="77777777" w:rsidR="00B22069" w:rsidRPr="007F2609" w:rsidRDefault="00B22069" w:rsidP="00FC706C">
            <w:pPr>
              <w:pStyle w:val="TAL"/>
            </w:pPr>
            <w:r>
              <w:rPr>
                <w:lang w:eastAsia="zh-CN"/>
              </w:rPr>
              <w:t xml:space="preserve">Same as </w:t>
            </w:r>
            <w:r w:rsidRPr="007F2609">
              <w:t>6.3D.4.</w:t>
            </w:r>
            <w:r>
              <w:t>1</w:t>
            </w:r>
          </w:p>
        </w:tc>
        <w:tc>
          <w:tcPr>
            <w:tcW w:w="2741" w:type="dxa"/>
          </w:tcPr>
          <w:p w14:paraId="263EFE3E" w14:textId="77777777" w:rsidR="00B22069" w:rsidRPr="007F2609" w:rsidRDefault="00B22069" w:rsidP="00FC706C">
            <w:pPr>
              <w:pStyle w:val="TAL"/>
              <w:rPr>
                <w:lang w:eastAsia="zh-CN"/>
              </w:rPr>
            </w:pPr>
            <w:r>
              <w:rPr>
                <w:lang w:eastAsia="zh-CN"/>
              </w:rPr>
              <w:t xml:space="preserve">Same as </w:t>
            </w:r>
            <w:r w:rsidRPr="007F2609">
              <w:t>6.3D.4.</w:t>
            </w:r>
            <w:r>
              <w:t>1</w:t>
            </w:r>
          </w:p>
        </w:tc>
      </w:tr>
      <w:bookmarkEnd w:id="292"/>
      <w:tr w:rsidR="00B22069" w:rsidRPr="007F2609" w14:paraId="23EA9F01" w14:textId="77777777" w:rsidTr="00FC706C">
        <w:trPr>
          <w:cantSplit/>
          <w:jc w:val="center"/>
        </w:trPr>
        <w:tc>
          <w:tcPr>
            <w:tcW w:w="2454" w:type="dxa"/>
          </w:tcPr>
          <w:p w14:paraId="46202777" w14:textId="77777777" w:rsidR="00B22069" w:rsidRPr="007F2609" w:rsidRDefault="00B22069" w:rsidP="00FC706C">
            <w:pPr>
              <w:pStyle w:val="TAL"/>
            </w:pPr>
            <w:r w:rsidRPr="007F2609">
              <w:t>6.3D.4.2 Relative Power tolerance</w:t>
            </w:r>
          </w:p>
        </w:tc>
        <w:tc>
          <w:tcPr>
            <w:tcW w:w="4570" w:type="dxa"/>
          </w:tcPr>
          <w:p w14:paraId="5A96E648" w14:textId="77777777" w:rsidR="00B22069" w:rsidRPr="007F2609" w:rsidRDefault="00B22069" w:rsidP="00FC706C">
            <w:pPr>
              <w:pStyle w:val="TAL"/>
              <w:rPr>
                <w:lang w:eastAsia="zh-CN"/>
              </w:rPr>
            </w:pPr>
            <w:r w:rsidRPr="007F2609">
              <w:t>±</w:t>
            </w:r>
            <w:r w:rsidRPr="007F2609">
              <w:rPr>
                <w:lang w:eastAsia="zh-CN"/>
              </w:rPr>
              <w:t xml:space="preserve">0.9 dB, BW ≤ 40MHz </w:t>
            </w:r>
          </w:p>
          <w:p w14:paraId="6A0D4121" w14:textId="77777777" w:rsidR="00B22069" w:rsidRPr="007F2609" w:rsidRDefault="00B22069" w:rsidP="00FC706C">
            <w:pPr>
              <w:pStyle w:val="TAL"/>
            </w:pPr>
            <w:r w:rsidRPr="007F2609">
              <w:t>±</w:t>
            </w:r>
            <w:r w:rsidRPr="007F2609">
              <w:rPr>
                <w:lang w:eastAsia="zh-CN"/>
              </w:rPr>
              <w:t>1.4 dB, 40MHz &lt; f ≤ 100MHz</w:t>
            </w:r>
          </w:p>
        </w:tc>
        <w:tc>
          <w:tcPr>
            <w:tcW w:w="2741" w:type="dxa"/>
          </w:tcPr>
          <w:p w14:paraId="19887B30" w14:textId="77777777" w:rsidR="00B22069" w:rsidRPr="007F2609" w:rsidRDefault="00B22069" w:rsidP="00FC706C">
            <w:pPr>
              <w:pStyle w:val="TAL"/>
              <w:rPr>
                <w:snapToGrid w:val="0"/>
                <w:lang w:eastAsia="sv-SE"/>
              </w:rPr>
            </w:pPr>
            <w:r w:rsidRPr="007F2609">
              <w:rPr>
                <w:lang w:eastAsia="zh-CN"/>
              </w:rPr>
              <w:t>MU is for the sum of power at each of UE antenna connector</w:t>
            </w:r>
          </w:p>
        </w:tc>
      </w:tr>
      <w:tr w:rsidR="00B22069" w:rsidRPr="007F2609" w14:paraId="0B999939" w14:textId="77777777" w:rsidTr="00FC706C">
        <w:trPr>
          <w:cantSplit/>
          <w:jc w:val="center"/>
        </w:trPr>
        <w:tc>
          <w:tcPr>
            <w:tcW w:w="2454" w:type="dxa"/>
          </w:tcPr>
          <w:p w14:paraId="7AE2B689" w14:textId="77777777" w:rsidR="00B22069" w:rsidRPr="007F2609" w:rsidRDefault="00B22069" w:rsidP="00FC706C">
            <w:pPr>
              <w:pStyle w:val="TAL"/>
            </w:pPr>
            <w:bookmarkStart w:id="293" w:name="_Hlk132226038"/>
            <w:r w:rsidRPr="003E3B96">
              <w:t>6.3D.4.2_1</w:t>
            </w:r>
            <w:r>
              <w:t xml:space="preserve"> </w:t>
            </w:r>
            <w:r w:rsidRPr="003E3B96">
              <w:t>Relative power tolerance for SUL with UL MIMO</w:t>
            </w:r>
          </w:p>
        </w:tc>
        <w:tc>
          <w:tcPr>
            <w:tcW w:w="4570" w:type="dxa"/>
          </w:tcPr>
          <w:p w14:paraId="6681A96B" w14:textId="77777777" w:rsidR="00B22069" w:rsidRPr="007F2609" w:rsidRDefault="00B22069" w:rsidP="00FC706C">
            <w:pPr>
              <w:pStyle w:val="TAL"/>
            </w:pPr>
            <w:r>
              <w:rPr>
                <w:lang w:eastAsia="zh-CN"/>
              </w:rPr>
              <w:t xml:space="preserve">Same as </w:t>
            </w:r>
            <w:r w:rsidRPr="007F2609">
              <w:t>6.3D.4.</w:t>
            </w:r>
            <w:r>
              <w:t>2</w:t>
            </w:r>
          </w:p>
        </w:tc>
        <w:tc>
          <w:tcPr>
            <w:tcW w:w="2741" w:type="dxa"/>
          </w:tcPr>
          <w:p w14:paraId="174D4D42" w14:textId="77777777" w:rsidR="00B22069" w:rsidRPr="007F2609" w:rsidRDefault="00B22069" w:rsidP="00FC706C">
            <w:pPr>
              <w:pStyle w:val="TAL"/>
              <w:rPr>
                <w:lang w:eastAsia="zh-CN"/>
              </w:rPr>
            </w:pPr>
            <w:r>
              <w:rPr>
                <w:lang w:eastAsia="zh-CN"/>
              </w:rPr>
              <w:t xml:space="preserve">Same as </w:t>
            </w:r>
            <w:r w:rsidRPr="007F2609">
              <w:t>6.3D.4.</w:t>
            </w:r>
            <w:r>
              <w:t>2</w:t>
            </w:r>
          </w:p>
        </w:tc>
      </w:tr>
      <w:bookmarkEnd w:id="293"/>
      <w:tr w:rsidR="00B22069" w:rsidRPr="007F2609" w14:paraId="11D45794" w14:textId="77777777" w:rsidTr="00FC706C">
        <w:trPr>
          <w:cantSplit/>
          <w:jc w:val="center"/>
        </w:trPr>
        <w:tc>
          <w:tcPr>
            <w:tcW w:w="2454" w:type="dxa"/>
          </w:tcPr>
          <w:p w14:paraId="1E97D4AF" w14:textId="77777777" w:rsidR="00B22069" w:rsidRPr="007F2609" w:rsidRDefault="00B22069" w:rsidP="00FC706C">
            <w:pPr>
              <w:pStyle w:val="TAL"/>
            </w:pPr>
            <w:r w:rsidRPr="007F2609">
              <w:t>6.3D.4.3 Aggregate Power tolerance</w:t>
            </w:r>
          </w:p>
        </w:tc>
        <w:tc>
          <w:tcPr>
            <w:tcW w:w="4570" w:type="dxa"/>
          </w:tcPr>
          <w:p w14:paraId="41C70129" w14:textId="77777777" w:rsidR="00B22069" w:rsidRPr="007F2609" w:rsidRDefault="00B22069" w:rsidP="00FC706C">
            <w:pPr>
              <w:pStyle w:val="TAL"/>
            </w:pPr>
            <w:r w:rsidRPr="007F2609">
              <w:t>Same as 6.3.4.4 for the sum of power at each of UE antenna connector</w:t>
            </w:r>
          </w:p>
        </w:tc>
        <w:tc>
          <w:tcPr>
            <w:tcW w:w="2741" w:type="dxa"/>
          </w:tcPr>
          <w:p w14:paraId="0A845598" w14:textId="77777777" w:rsidR="00B22069" w:rsidRPr="007F2609" w:rsidRDefault="00B22069" w:rsidP="00FC706C">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B22069" w:rsidRPr="007F2609" w14:paraId="324983B9" w14:textId="77777777" w:rsidTr="00FC706C">
        <w:trPr>
          <w:cantSplit/>
          <w:jc w:val="center"/>
        </w:trPr>
        <w:tc>
          <w:tcPr>
            <w:tcW w:w="2454" w:type="dxa"/>
          </w:tcPr>
          <w:p w14:paraId="1A307474" w14:textId="77777777" w:rsidR="00B22069" w:rsidRPr="007F2609" w:rsidRDefault="00B22069" w:rsidP="00FC706C">
            <w:pPr>
              <w:pStyle w:val="TAL"/>
            </w:pPr>
            <w:r>
              <w:t xml:space="preserve">6.3D.4.3_1 </w:t>
            </w:r>
            <w:r w:rsidRPr="003E3B96">
              <w:t>Aggregate power tolerance for SUL with UL MIMO</w:t>
            </w:r>
          </w:p>
        </w:tc>
        <w:tc>
          <w:tcPr>
            <w:tcW w:w="4570" w:type="dxa"/>
          </w:tcPr>
          <w:p w14:paraId="4FF035A5" w14:textId="77777777" w:rsidR="00B22069" w:rsidRPr="007F2609" w:rsidRDefault="00B22069" w:rsidP="00FC706C">
            <w:pPr>
              <w:pStyle w:val="TAL"/>
            </w:pPr>
            <w:r>
              <w:rPr>
                <w:lang w:eastAsia="zh-CN"/>
              </w:rPr>
              <w:t xml:space="preserve">Same as </w:t>
            </w:r>
            <w:r w:rsidRPr="007F2609">
              <w:t>6.3D.4.</w:t>
            </w:r>
            <w:r>
              <w:t>3</w:t>
            </w:r>
          </w:p>
        </w:tc>
        <w:tc>
          <w:tcPr>
            <w:tcW w:w="2741" w:type="dxa"/>
          </w:tcPr>
          <w:p w14:paraId="4D46DAED" w14:textId="77777777" w:rsidR="00B22069" w:rsidRPr="007F2609" w:rsidRDefault="00B22069" w:rsidP="00FC706C">
            <w:pPr>
              <w:pStyle w:val="TAL"/>
              <w:rPr>
                <w:lang w:eastAsia="zh-CN"/>
              </w:rPr>
            </w:pPr>
            <w:r>
              <w:rPr>
                <w:lang w:eastAsia="zh-CN"/>
              </w:rPr>
              <w:t xml:space="preserve">Same as </w:t>
            </w:r>
            <w:r w:rsidRPr="007F2609">
              <w:t>6.3D.4.</w:t>
            </w:r>
            <w:r>
              <w:t>3</w:t>
            </w:r>
          </w:p>
        </w:tc>
      </w:tr>
      <w:tr w:rsidR="00B22069" w:rsidRPr="007F2609" w14:paraId="7048EE04" w14:textId="77777777" w:rsidTr="00FC706C">
        <w:trPr>
          <w:cantSplit/>
          <w:jc w:val="center"/>
        </w:trPr>
        <w:tc>
          <w:tcPr>
            <w:tcW w:w="2454" w:type="dxa"/>
          </w:tcPr>
          <w:p w14:paraId="494F30F0" w14:textId="77777777" w:rsidR="00B22069" w:rsidRPr="007F2609" w:rsidRDefault="00B22069" w:rsidP="00FC706C">
            <w:pPr>
              <w:pStyle w:val="TAL"/>
              <w:rPr>
                <w:rFonts w:eastAsia="Malgun Gothic"/>
              </w:rPr>
            </w:pPr>
            <w:r w:rsidRPr="007F2609">
              <w:rPr>
                <w:rFonts w:eastAsia="Malgun Gothic"/>
              </w:rPr>
              <w:t>6.3F.1 Minimum output power for shared spectrum channel access</w:t>
            </w:r>
          </w:p>
        </w:tc>
        <w:tc>
          <w:tcPr>
            <w:tcW w:w="4570" w:type="dxa"/>
          </w:tcPr>
          <w:p w14:paraId="7E155421" w14:textId="77777777" w:rsidR="00B22069" w:rsidRPr="007F2609" w:rsidRDefault="00B22069" w:rsidP="00FC706C">
            <w:pPr>
              <w:pStyle w:val="TAL"/>
              <w:rPr>
                <w:rFonts w:eastAsia="Malgun Gothic"/>
              </w:rPr>
            </w:pPr>
            <w:r w:rsidRPr="007F2609">
              <w:rPr>
                <w:rFonts w:eastAsia="Malgun Gothic"/>
              </w:rPr>
              <w:t>4.2GHz &lt; f ≤ 6.0GHz</w:t>
            </w:r>
          </w:p>
          <w:p w14:paraId="13497A3D" w14:textId="77777777" w:rsidR="00B22069" w:rsidRPr="007F2609" w:rsidRDefault="00B22069" w:rsidP="00FC706C">
            <w:pPr>
              <w:pStyle w:val="TAL"/>
              <w:rPr>
                <w:rFonts w:eastAsia="Malgun Gothic"/>
              </w:rPr>
            </w:pPr>
            <w:r w:rsidRPr="007F2609">
              <w:rPr>
                <w:rFonts w:eastAsia="Malgun Gothic"/>
              </w:rPr>
              <w:t>±1.5 dB, BW ≤ 40MHz</w:t>
            </w:r>
          </w:p>
          <w:p w14:paraId="04E34091" w14:textId="77777777" w:rsidR="00B22069" w:rsidRPr="007F2609" w:rsidRDefault="00B22069" w:rsidP="00FC706C">
            <w:pPr>
              <w:pStyle w:val="TAL"/>
              <w:rPr>
                <w:rFonts w:eastAsia="Malgun Gothic"/>
              </w:rPr>
            </w:pPr>
            <w:r w:rsidRPr="007F2609">
              <w:rPr>
                <w:rFonts w:eastAsia="Malgun Gothic"/>
              </w:rPr>
              <w:t>±1.8 dB, 40MHz &lt; BW ≤ 100MHz</w:t>
            </w:r>
          </w:p>
          <w:p w14:paraId="1D30BC51" w14:textId="77777777" w:rsidR="00B22069" w:rsidRPr="007F2609" w:rsidRDefault="00B22069" w:rsidP="00FC706C">
            <w:pPr>
              <w:pStyle w:val="TAL"/>
              <w:rPr>
                <w:rFonts w:eastAsia="Malgun Gothic"/>
              </w:rPr>
            </w:pPr>
          </w:p>
          <w:p w14:paraId="71B52765" w14:textId="77777777" w:rsidR="00B22069" w:rsidRPr="007F2609" w:rsidRDefault="00B22069" w:rsidP="00FC706C">
            <w:pPr>
              <w:pStyle w:val="TAL"/>
              <w:rPr>
                <w:rFonts w:eastAsia="Malgun Gothic"/>
              </w:rPr>
            </w:pPr>
            <w:r w:rsidRPr="007F2609">
              <w:rPr>
                <w:rFonts w:eastAsia="Malgun Gothic"/>
              </w:rPr>
              <w:t>5.925GHz &lt; f ≤ 7.125GHz</w:t>
            </w:r>
          </w:p>
          <w:p w14:paraId="4DB541D4" w14:textId="77777777" w:rsidR="00B22069" w:rsidRPr="007F2609" w:rsidRDefault="00B22069" w:rsidP="00FC706C">
            <w:pPr>
              <w:pStyle w:val="TAL"/>
              <w:rPr>
                <w:rFonts w:eastAsia="Malgun Gothic"/>
              </w:rPr>
            </w:pPr>
            <w:r w:rsidRPr="007F2609">
              <w:rPr>
                <w:rFonts w:eastAsia="Malgun Gothic"/>
              </w:rPr>
              <w:t>TBD</w:t>
            </w:r>
          </w:p>
        </w:tc>
        <w:tc>
          <w:tcPr>
            <w:tcW w:w="2741" w:type="dxa"/>
          </w:tcPr>
          <w:p w14:paraId="3DAB50D6" w14:textId="77777777" w:rsidR="00B22069" w:rsidRPr="007F2609" w:rsidRDefault="00B22069" w:rsidP="00FC706C">
            <w:pPr>
              <w:pStyle w:val="TAL"/>
              <w:rPr>
                <w:rFonts w:eastAsia="Malgun Gothic"/>
                <w:lang w:eastAsia="zh-CN"/>
              </w:rPr>
            </w:pPr>
          </w:p>
        </w:tc>
      </w:tr>
      <w:tr w:rsidR="00B22069" w:rsidRPr="007F2609" w14:paraId="75EAC181" w14:textId="77777777" w:rsidTr="00FC706C">
        <w:trPr>
          <w:cantSplit/>
          <w:jc w:val="center"/>
        </w:trPr>
        <w:tc>
          <w:tcPr>
            <w:tcW w:w="2454" w:type="dxa"/>
          </w:tcPr>
          <w:p w14:paraId="38E00C36" w14:textId="77777777" w:rsidR="00B22069" w:rsidRPr="007F2609" w:rsidRDefault="00B22069" w:rsidP="00FC706C">
            <w:pPr>
              <w:pStyle w:val="TAL"/>
            </w:pPr>
            <w:r w:rsidRPr="007F2609">
              <w:t>6.3F.2 Transmit OFF power for shared spectrum channel access</w:t>
            </w:r>
          </w:p>
        </w:tc>
        <w:tc>
          <w:tcPr>
            <w:tcW w:w="4570" w:type="dxa"/>
          </w:tcPr>
          <w:p w14:paraId="064137BB" w14:textId="77777777" w:rsidR="00B22069" w:rsidRPr="007F2609" w:rsidRDefault="00B22069" w:rsidP="00FC706C">
            <w:pPr>
              <w:pStyle w:val="TAL"/>
            </w:pPr>
            <w:r w:rsidRPr="007F2609">
              <w:t>4.2GHz &lt; f ≤ 5.925GHz</w:t>
            </w:r>
          </w:p>
          <w:p w14:paraId="0F03B8AF" w14:textId="77777777" w:rsidR="00B22069" w:rsidRPr="007F2609" w:rsidRDefault="00B22069" w:rsidP="00FC706C">
            <w:pPr>
              <w:pStyle w:val="TAL"/>
            </w:pPr>
            <w:r w:rsidRPr="007F2609">
              <w:t>±2.0 dB, BW ≤ 20MHz</w:t>
            </w:r>
          </w:p>
          <w:p w14:paraId="1CD0CA73" w14:textId="77777777" w:rsidR="00B22069" w:rsidRPr="007F2609" w:rsidRDefault="00B22069" w:rsidP="00FC706C">
            <w:pPr>
              <w:pStyle w:val="TAL"/>
            </w:pPr>
            <w:r w:rsidRPr="007F2609">
              <w:t>±2.1 dB, 20MHz &lt; BW ≤ 80MHz</w:t>
            </w:r>
          </w:p>
          <w:p w14:paraId="10F34C16" w14:textId="77777777" w:rsidR="00B22069" w:rsidRPr="007F2609" w:rsidRDefault="00B22069" w:rsidP="00FC706C">
            <w:pPr>
              <w:pStyle w:val="TAL"/>
            </w:pPr>
            <w:r w:rsidRPr="007F2609">
              <w:t>±2.2 dB, 80MHz &lt; BW ≤ 100MHz</w:t>
            </w:r>
          </w:p>
          <w:p w14:paraId="60BAA535" w14:textId="77777777" w:rsidR="00B22069" w:rsidRPr="007F2609" w:rsidRDefault="00B22069" w:rsidP="00FC706C">
            <w:pPr>
              <w:pStyle w:val="TAL"/>
            </w:pPr>
          </w:p>
          <w:p w14:paraId="7360CB73" w14:textId="77777777" w:rsidR="00B22069" w:rsidRPr="007F2609" w:rsidRDefault="00B22069" w:rsidP="00FC706C">
            <w:pPr>
              <w:pStyle w:val="TAL"/>
            </w:pPr>
            <w:r w:rsidRPr="007F2609">
              <w:t>5.925GHz &lt; f ≤ 7.125GHz</w:t>
            </w:r>
          </w:p>
          <w:p w14:paraId="6369FBE1" w14:textId="77777777" w:rsidR="00B22069" w:rsidRPr="007F2609" w:rsidRDefault="00B22069" w:rsidP="00FC706C">
            <w:pPr>
              <w:pStyle w:val="TAL"/>
              <w:rPr>
                <w:rFonts w:cs="v4.2.0"/>
              </w:rPr>
            </w:pPr>
            <w:r w:rsidRPr="007F2609">
              <w:t>TBD</w:t>
            </w:r>
          </w:p>
        </w:tc>
        <w:tc>
          <w:tcPr>
            <w:tcW w:w="2741" w:type="dxa"/>
          </w:tcPr>
          <w:p w14:paraId="73F0BF60" w14:textId="77777777" w:rsidR="00B22069" w:rsidRPr="007F2609" w:rsidRDefault="00B22069" w:rsidP="00FC706C">
            <w:pPr>
              <w:pStyle w:val="TAL"/>
              <w:rPr>
                <w:snapToGrid w:val="0"/>
                <w:lang w:eastAsia="sv-SE"/>
              </w:rPr>
            </w:pPr>
          </w:p>
        </w:tc>
      </w:tr>
      <w:tr w:rsidR="00B22069" w:rsidRPr="007F2609" w14:paraId="07F81E9F" w14:textId="77777777" w:rsidTr="00FC706C">
        <w:trPr>
          <w:cantSplit/>
          <w:jc w:val="center"/>
        </w:trPr>
        <w:tc>
          <w:tcPr>
            <w:tcW w:w="2454" w:type="dxa"/>
          </w:tcPr>
          <w:p w14:paraId="4A0E66FA" w14:textId="77777777" w:rsidR="00B22069" w:rsidRPr="007F2609" w:rsidRDefault="00B22069" w:rsidP="00FC706C">
            <w:pPr>
              <w:pStyle w:val="TAL"/>
            </w:pPr>
            <w:r w:rsidRPr="007F2609">
              <w:t>6.3F.3.2 General ON/OFF time mask for shared spectrum channel access</w:t>
            </w:r>
          </w:p>
        </w:tc>
        <w:tc>
          <w:tcPr>
            <w:tcW w:w="4570" w:type="dxa"/>
          </w:tcPr>
          <w:p w14:paraId="25915B11" w14:textId="77777777" w:rsidR="00B22069" w:rsidRPr="007F2609" w:rsidRDefault="00B22069" w:rsidP="00FC706C">
            <w:pPr>
              <w:pStyle w:val="TAL"/>
            </w:pPr>
            <w:r w:rsidRPr="007F2609">
              <w:t>4.2GHz &lt; f ≤ 5.925GHz</w:t>
            </w:r>
          </w:p>
          <w:p w14:paraId="545F5146" w14:textId="77777777" w:rsidR="00B22069" w:rsidRPr="007F2609" w:rsidRDefault="00B22069" w:rsidP="00FC706C">
            <w:pPr>
              <w:pStyle w:val="TAL"/>
            </w:pPr>
            <w:r w:rsidRPr="007F2609">
              <w:t>±2.0 dB, BW ≤ 20MHz</w:t>
            </w:r>
          </w:p>
          <w:p w14:paraId="67BDC9D0" w14:textId="77777777" w:rsidR="00B22069" w:rsidRPr="007F2609" w:rsidRDefault="00B22069" w:rsidP="00FC706C">
            <w:pPr>
              <w:pStyle w:val="TAL"/>
            </w:pPr>
            <w:r w:rsidRPr="007F2609">
              <w:t>±2.1 dB, 20MHz &lt; BW ≤ 80MHz</w:t>
            </w:r>
          </w:p>
          <w:p w14:paraId="76F4132A" w14:textId="77777777" w:rsidR="00B22069" w:rsidRPr="007F2609" w:rsidRDefault="00B22069" w:rsidP="00FC706C">
            <w:pPr>
              <w:pStyle w:val="TAL"/>
            </w:pPr>
            <w:r w:rsidRPr="007F2609">
              <w:t>±2.2 dB, 80MHz &lt; BW ≤ 100MHz</w:t>
            </w:r>
          </w:p>
          <w:p w14:paraId="0C9033F6" w14:textId="77777777" w:rsidR="00B22069" w:rsidRPr="007F2609" w:rsidRDefault="00B22069" w:rsidP="00FC706C">
            <w:pPr>
              <w:pStyle w:val="TAL"/>
            </w:pPr>
          </w:p>
          <w:p w14:paraId="13262808" w14:textId="77777777" w:rsidR="00B22069" w:rsidRPr="007F2609" w:rsidRDefault="00B22069" w:rsidP="00FC706C">
            <w:pPr>
              <w:pStyle w:val="TAL"/>
            </w:pPr>
            <w:r w:rsidRPr="007F2609">
              <w:t>5.925GHz &lt; f ≤ 7.125GHz</w:t>
            </w:r>
          </w:p>
          <w:p w14:paraId="39DA6F35" w14:textId="77777777" w:rsidR="00B22069" w:rsidRPr="007F2609" w:rsidRDefault="00B22069" w:rsidP="00FC706C">
            <w:pPr>
              <w:pStyle w:val="TAL"/>
              <w:rPr>
                <w:rFonts w:cs="v4.2.0"/>
              </w:rPr>
            </w:pPr>
            <w:r w:rsidRPr="007F2609">
              <w:t>TBD</w:t>
            </w:r>
          </w:p>
        </w:tc>
        <w:tc>
          <w:tcPr>
            <w:tcW w:w="2741" w:type="dxa"/>
          </w:tcPr>
          <w:p w14:paraId="0BE915DB" w14:textId="77777777" w:rsidR="00B22069" w:rsidRPr="007F2609" w:rsidRDefault="00B22069" w:rsidP="00FC706C">
            <w:pPr>
              <w:pStyle w:val="TAL"/>
              <w:rPr>
                <w:snapToGrid w:val="0"/>
                <w:lang w:eastAsia="sv-SE"/>
              </w:rPr>
            </w:pPr>
          </w:p>
        </w:tc>
      </w:tr>
      <w:tr w:rsidR="00B22069" w:rsidRPr="007F2609" w14:paraId="06A5B185" w14:textId="77777777" w:rsidTr="00FC706C">
        <w:trPr>
          <w:cantSplit/>
          <w:jc w:val="center"/>
        </w:trPr>
        <w:tc>
          <w:tcPr>
            <w:tcW w:w="2454" w:type="dxa"/>
          </w:tcPr>
          <w:p w14:paraId="54BB65BE" w14:textId="77777777" w:rsidR="00B22069" w:rsidRPr="007F2609" w:rsidRDefault="00B22069" w:rsidP="00FC706C">
            <w:pPr>
              <w:pStyle w:val="TAL"/>
            </w:pPr>
            <w:r w:rsidRPr="007F2609">
              <w:t>6.3G.1 Minimum output power for Tx Diversity</w:t>
            </w:r>
          </w:p>
        </w:tc>
        <w:tc>
          <w:tcPr>
            <w:tcW w:w="4570" w:type="dxa"/>
          </w:tcPr>
          <w:p w14:paraId="343B1BC4" w14:textId="77777777" w:rsidR="00B22069" w:rsidRPr="007F2609" w:rsidRDefault="00B22069" w:rsidP="00FC706C">
            <w:pPr>
              <w:pStyle w:val="TAL"/>
            </w:pPr>
            <w:r w:rsidRPr="007F2609">
              <w:t>Same as 6.3.1 for the sum of power at each of UE antenna connector</w:t>
            </w:r>
          </w:p>
        </w:tc>
        <w:tc>
          <w:tcPr>
            <w:tcW w:w="2741" w:type="dxa"/>
          </w:tcPr>
          <w:p w14:paraId="5AA4FDB3" w14:textId="77777777" w:rsidR="00B22069" w:rsidRPr="007F2609" w:rsidRDefault="00B22069" w:rsidP="00FC706C">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B22069" w:rsidRPr="007F2609" w14:paraId="35666A1A" w14:textId="77777777" w:rsidTr="00FC706C">
        <w:trPr>
          <w:cantSplit/>
          <w:jc w:val="center"/>
        </w:trPr>
        <w:tc>
          <w:tcPr>
            <w:tcW w:w="2454" w:type="dxa"/>
          </w:tcPr>
          <w:p w14:paraId="1D97E79A" w14:textId="77777777" w:rsidR="00B22069" w:rsidRPr="007F2609" w:rsidRDefault="00B22069" w:rsidP="00FC706C">
            <w:pPr>
              <w:pStyle w:val="TAL"/>
            </w:pPr>
            <w:r w:rsidRPr="007F2609">
              <w:lastRenderedPageBreak/>
              <w:t>6.3G.2 Transmit OFF power for Tx Diversity</w:t>
            </w:r>
          </w:p>
        </w:tc>
        <w:tc>
          <w:tcPr>
            <w:tcW w:w="4570" w:type="dxa"/>
          </w:tcPr>
          <w:p w14:paraId="679CBFD5" w14:textId="77777777" w:rsidR="00B22069" w:rsidRPr="007F2609" w:rsidRDefault="00B22069" w:rsidP="00FC706C">
            <w:pPr>
              <w:pStyle w:val="TAL"/>
            </w:pPr>
            <w:r w:rsidRPr="007F2609">
              <w:t>Same as 6.3.2 for each antenna</w:t>
            </w:r>
          </w:p>
        </w:tc>
        <w:tc>
          <w:tcPr>
            <w:tcW w:w="2741" w:type="dxa"/>
          </w:tcPr>
          <w:p w14:paraId="037833C3" w14:textId="77777777" w:rsidR="00B22069" w:rsidRPr="007F2609" w:rsidRDefault="00B22069" w:rsidP="00FC706C">
            <w:pPr>
              <w:pStyle w:val="TAL"/>
              <w:rPr>
                <w:snapToGrid w:val="0"/>
                <w:lang w:eastAsia="sv-SE"/>
              </w:rPr>
            </w:pPr>
          </w:p>
        </w:tc>
      </w:tr>
      <w:tr w:rsidR="00B22069" w:rsidRPr="007F2609" w14:paraId="69E86C61" w14:textId="77777777" w:rsidTr="00FC706C">
        <w:trPr>
          <w:cantSplit/>
          <w:jc w:val="center"/>
        </w:trPr>
        <w:tc>
          <w:tcPr>
            <w:tcW w:w="2454" w:type="dxa"/>
          </w:tcPr>
          <w:p w14:paraId="35012C01" w14:textId="77777777" w:rsidR="00B22069" w:rsidRPr="007F2609" w:rsidRDefault="00B22069" w:rsidP="00FC706C">
            <w:pPr>
              <w:pStyle w:val="TAL"/>
            </w:pPr>
            <w:r w:rsidRPr="007F2609">
              <w:t>6.3G.3.1 General ON/OFF time mask for Tx Diversity</w:t>
            </w:r>
          </w:p>
        </w:tc>
        <w:tc>
          <w:tcPr>
            <w:tcW w:w="4570" w:type="dxa"/>
          </w:tcPr>
          <w:p w14:paraId="090203EC" w14:textId="77777777" w:rsidR="00B22069" w:rsidRPr="007F2609" w:rsidRDefault="00B22069" w:rsidP="00FC706C">
            <w:pPr>
              <w:pStyle w:val="TAL"/>
            </w:pPr>
            <w:r w:rsidRPr="007F2609">
              <w:t>ON power:</w:t>
            </w:r>
          </w:p>
          <w:p w14:paraId="2D5D3B3E" w14:textId="77777777" w:rsidR="00B22069" w:rsidRPr="007F2609" w:rsidRDefault="00B22069" w:rsidP="00FC706C">
            <w:pPr>
              <w:pStyle w:val="TAL"/>
            </w:pPr>
            <w:r w:rsidRPr="007F2609">
              <w:t>Same as 6.2G.1</w:t>
            </w:r>
          </w:p>
          <w:p w14:paraId="6CB69070" w14:textId="77777777" w:rsidR="00B22069" w:rsidRPr="007F2609" w:rsidRDefault="00B22069" w:rsidP="00FC706C">
            <w:pPr>
              <w:pStyle w:val="TAL"/>
            </w:pPr>
            <w:r w:rsidRPr="007F2609">
              <w:t>OFF power:</w:t>
            </w:r>
          </w:p>
          <w:p w14:paraId="32D00D80" w14:textId="77777777" w:rsidR="00B22069" w:rsidRPr="007F2609" w:rsidRDefault="00B22069" w:rsidP="00FC706C">
            <w:pPr>
              <w:pStyle w:val="TAL"/>
            </w:pPr>
            <w:r w:rsidRPr="007F2609">
              <w:t>Same as 6.3G.2</w:t>
            </w:r>
          </w:p>
        </w:tc>
        <w:tc>
          <w:tcPr>
            <w:tcW w:w="2741" w:type="dxa"/>
          </w:tcPr>
          <w:p w14:paraId="72A2C83B" w14:textId="77777777" w:rsidR="00B22069" w:rsidRPr="007F2609" w:rsidRDefault="00B22069" w:rsidP="00FC706C">
            <w:pPr>
              <w:pStyle w:val="TAL"/>
              <w:rPr>
                <w:snapToGrid w:val="0"/>
                <w:lang w:eastAsia="sv-SE"/>
              </w:rPr>
            </w:pPr>
          </w:p>
        </w:tc>
      </w:tr>
      <w:tr w:rsidR="00B22069" w:rsidRPr="007F2609" w14:paraId="0F7F8259" w14:textId="77777777" w:rsidTr="00FC706C">
        <w:trPr>
          <w:cantSplit/>
          <w:jc w:val="center"/>
        </w:trPr>
        <w:tc>
          <w:tcPr>
            <w:tcW w:w="2454" w:type="dxa"/>
          </w:tcPr>
          <w:p w14:paraId="1492A347" w14:textId="77777777" w:rsidR="00B22069" w:rsidRPr="007F2609" w:rsidRDefault="00B22069" w:rsidP="00FC706C">
            <w:pPr>
              <w:pStyle w:val="TAL"/>
            </w:pPr>
            <w:r w:rsidRPr="007F2609">
              <w:t>6.3G.3.2 PRACH time mask for Tx Diversity</w:t>
            </w:r>
          </w:p>
        </w:tc>
        <w:tc>
          <w:tcPr>
            <w:tcW w:w="4570" w:type="dxa"/>
          </w:tcPr>
          <w:p w14:paraId="588E8CB2" w14:textId="77777777" w:rsidR="00B22069" w:rsidRPr="007F2609" w:rsidRDefault="00B22069" w:rsidP="00FC706C">
            <w:pPr>
              <w:pStyle w:val="TAL"/>
            </w:pPr>
            <w:r w:rsidRPr="007F2609">
              <w:t>Same as 6.3.3.4 for each antenna</w:t>
            </w:r>
          </w:p>
        </w:tc>
        <w:tc>
          <w:tcPr>
            <w:tcW w:w="2741" w:type="dxa"/>
          </w:tcPr>
          <w:p w14:paraId="6FB86174" w14:textId="77777777" w:rsidR="00B22069" w:rsidRPr="007F2609" w:rsidRDefault="00B22069" w:rsidP="00FC706C">
            <w:pPr>
              <w:pStyle w:val="TAL"/>
              <w:rPr>
                <w:snapToGrid w:val="0"/>
                <w:lang w:eastAsia="sv-SE"/>
              </w:rPr>
            </w:pPr>
          </w:p>
        </w:tc>
      </w:tr>
      <w:tr w:rsidR="00B22069" w:rsidRPr="007F2609" w14:paraId="727C39BD" w14:textId="77777777" w:rsidTr="00FC706C">
        <w:trPr>
          <w:cantSplit/>
          <w:jc w:val="center"/>
        </w:trPr>
        <w:tc>
          <w:tcPr>
            <w:tcW w:w="2454" w:type="dxa"/>
          </w:tcPr>
          <w:p w14:paraId="29B856B1" w14:textId="77777777" w:rsidR="00B22069" w:rsidRPr="007F2609" w:rsidRDefault="00B22069" w:rsidP="00FC706C">
            <w:pPr>
              <w:pStyle w:val="TAL"/>
            </w:pPr>
            <w:r w:rsidRPr="007F2609">
              <w:t>6.3G.3.3 SRS time mask for Tx Diversity</w:t>
            </w:r>
          </w:p>
        </w:tc>
        <w:tc>
          <w:tcPr>
            <w:tcW w:w="4570" w:type="dxa"/>
          </w:tcPr>
          <w:p w14:paraId="1FE28D49" w14:textId="77777777" w:rsidR="00B22069" w:rsidRPr="007F2609" w:rsidRDefault="00B22069" w:rsidP="00FC706C">
            <w:pPr>
              <w:pStyle w:val="TAL"/>
            </w:pPr>
            <w:r w:rsidRPr="007F2609">
              <w:t>Same as 6.3.3.6 for each antenna</w:t>
            </w:r>
          </w:p>
        </w:tc>
        <w:tc>
          <w:tcPr>
            <w:tcW w:w="2741" w:type="dxa"/>
          </w:tcPr>
          <w:p w14:paraId="5152D9D9" w14:textId="77777777" w:rsidR="00B22069" w:rsidRPr="007F2609" w:rsidRDefault="00B22069" w:rsidP="00FC706C">
            <w:pPr>
              <w:pStyle w:val="TAL"/>
              <w:rPr>
                <w:snapToGrid w:val="0"/>
                <w:lang w:eastAsia="sv-SE"/>
              </w:rPr>
            </w:pPr>
          </w:p>
        </w:tc>
      </w:tr>
      <w:tr w:rsidR="00B22069" w:rsidRPr="007F2609" w14:paraId="032F40E7" w14:textId="77777777" w:rsidTr="00FC706C">
        <w:trPr>
          <w:cantSplit/>
          <w:jc w:val="center"/>
        </w:trPr>
        <w:tc>
          <w:tcPr>
            <w:tcW w:w="2454" w:type="dxa"/>
          </w:tcPr>
          <w:p w14:paraId="22BFF4AF" w14:textId="77777777" w:rsidR="00B22069" w:rsidRPr="007F2609" w:rsidRDefault="00B22069" w:rsidP="00FC706C">
            <w:pPr>
              <w:pStyle w:val="TAL"/>
            </w:pPr>
            <w:r w:rsidRPr="00CD1FFF">
              <w:t>6.3G.4.1</w:t>
            </w:r>
            <w:r>
              <w:t xml:space="preserve"> </w:t>
            </w:r>
            <w:r w:rsidRPr="00CD1FFF">
              <w:t>Absolute power tolerance for Tx Diversity</w:t>
            </w:r>
          </w:p>
        </w:tc>
        <w:tc>
          <w:tcPr>
            <w:tcW w:w="4570" w:type="dxa"/>
          </w:tcPr>
          <w:p w14:paraId="391A9C24" w14:textId="77777777" w:rsidR="00B22069" w:rsidRPr="007F2609" w:rsidRDefault="00B22069" w:rsidP="00FC706C">
            <w:pPr>
              <w:pStyle w:val="TAL"/>
            </w:pPr>
            <w:r w:rsidRPr="007F2609">
              <w:t>Same as 6.3.4.</w:t>
            </w:r>
            <w:r>
              <w:t>2</w:t>
            </w:r>
            <w:r w:rsidRPr="007F2609">
              <w:t xml:space="preserve"> for the sum of power at each of UE antenna connector</w:t>
            </w:r>
          </w:p>
        </w:tc>
        <w:tc>
          <w:tcPr>
            <w:tcW w:w="2741" w:type="dxa"/>
          </w:tcPr>
          <w:p w14:paraId="4CE4DE41" w14:textId="77777777" w:rsidR="00B22069" w:rsidRPr="007F2609" w:rsidRDefault="00B22069" w:rsidP="00FC706C">
            <w:pPr>
              <w:pStyle w:val="TAL"/>
              <w:rPr>
                <w:lang w:eastAsia="zh-CN"/>
              </w:rPr>
            </w:pPr>
            <w:r w:rsidRPr="007F2609">
              <w:rPr>
                <w:lang w:eastAsia="zh-CN"/>
              </w:rPr>
              <w:t>MU is for the sum of power at each of UE antenna connector, and is the same as the MU of single antenna port in 6.3.4.</w:t>
            </w:r>
            <w:r>
              <w:rPr>
                <w:lang w:eastAsia="zh-CN"/>
              </w:rPr>
              <w:t>2</w:t>
            </w:r>
            <w:r w:rsidRPr="007F2609">
              <w:rPr>
                <w:lang w:eastAsia="zh-CN"/>
              </w:rPr>
              <w:t xml:space="preserve"> with SNR assumption reduced by 3dB compared to the single antenna case.</w:t>
            </w:r>
          </w:p>
        </w:tc>
      </w:tr>
      <w:tr w:rsidR="00B22069" w:rsidRPr="007F2609" w14:paraId="387851AC" w14:textId="77777777" w:rsidTr="00FC706C">
        <w:trPr>
          <w:cantSplit/>
          <w:jc w:val="center"/>
        </w:trPr>
        <w:tc>
          <w:tcPr>
            <w:tcW w:w="2454" w:type="dxa"/>
          </w:tcPr>
          <w:p w14:paraId="46D996DD" w14:textId="77777777" w:rsidR="00B22069" w:rsidRPr="007F2609" w:rsidRDefault="00B22069" w:rsidP="00FC706C">
            <w:pPr>
              <w:pStyle w:val="TAL"/>
            </w:pPr>
            <w:r w:rsidRPr="007F2609">
              <w:t>6.3G.4.2 Relative power tolerance for Tx Diversity</w:t>
            </w:r>
          </w:p>
        </w:tc>
        <w:tc>
          <w:tcPr>
            <w:tcW w:w="4570" w:type="dxa"/>
          </w:tcPr>
          <w:p w14:paraId="247D77ED" w14:textId="77777777" w:rsidR="00B22069" w:rsidRPr="007F2609" w:rsidRDefault="00B22069" w:rsidP="00FC706C">
            <w:pPr>
              <w:pStyle w:val="TAL"/>
            </w:pPr>
            <w:r w:rsidRPr="007F2609">
              <w:t>Same as 6.3.4.3 for the sum of power at each of UE antenna connector</w:t>
            </w:r>
          </w:p>
        </w:tc>
        <w:tc>
          <w:tcPr>
            <w:tcW w:w="2741" w:type="dxa"/>
          </w:tcPr>
          <w:p w14:paraId="7C6E8F31" w14:textId="77777777" w:rsidR="00B22069" w:rsidRPr="007F2609" w:rsidRDefault="00B22069" w:rsidP="00FC706C">
            <w:pPr>
              <w:pStyle w:val="TAL"/>
              <w:rPr>
                <w:snapToGrid w:val="0"/>
                <w:lang w:eastAsia="sv-SE"/>
              </w:rPr>
            </w:pPr>
            <w:r w:rsidRPr="007F2609">
              <w:rPr>
                <w:lang w:eastAsia="zh-CN"/>
              </w:rPr>
              <w:t>MU is for the sum of power at each of UE antenna connector, and is the same as the MU of single antenna port in 6.3.4.3 with SNR assumption reduced by 3dB compared to the single antenna case.</w:t>
            </w:r>
          </w:p>
        </w:tc>
      </w:tr>
      <w:tr w:rsidR="00B22069" w:rsidRPr="007F2609" w14:paraId="67479118" w14:textId="77777777" w:rsidTr="00FC706C">
        <w:trPr>
          <w:cantSplit/>
          <w:jc w:val="center"/>
        </w:trPr>
        <w:tc>
          <w:tcPr>
            <w:tcW w:w="2454" w:type="dxa"/>
          </w:tcPr>
          <w:p w14:paraId="7AE20B86" w14:textId="77777777" w:rsidR="00B22069" w:rsidRPr="007F2609" w:rsidRDefault="00B22069" w:rsidP="00FC706C">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70" w:type="dxa"/>
          </w:tcPr>
          <w:p w14:paraId="4CE0FDED" w14:textId="77777777" w:rsidR="00B22069" w:rsidRPr="007F2609" w:rsidRDefault="00B22069" w:rsidP="00FC706C">
            <w:pPr>
              <w:pStyle w:val="TAL"/>
            </w:pPr>
            <w:r w:rsidRPr="007F2609">
              <w:t>Same as 6.3.4.4 for the sum of power at each of UE antenna connector</w:t>
            </w:r>
          </w:p>
        </w:tc>
        <w:tc>
          <w:tcPr>
            <w:tcW w:w="2741" w:type="dxa"/>
          </w:tcPr>
          <w:p w14:paraId="6E7A5CD0" w14:textId="77777777" w:rsidR="00B22069" w:rsidRPr="007F2609" w:rsidRDefault="00B22069" w:rsidP="00FC706C">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B22069" w:rsidRPr="007F2609" w14:paraId="526E1A30" w14:textId="77777777" w:rsidTr="00FC706C">
        <w:trPr>
          <w:cantSplit/>
          <w:jc w:val="center"/>
        </w:trPr>
        <w:tc>
          <w:tcPr>
            <w:tcW w:w="2454" w:type="dxa"/>
          </w:tcPr>
          <w:p w14:paraId="3F963789" w14:textId="77777777" w:rsidR="00B22069" w:rsidRPr="007F2609" w:rsidRDefault="00B22069" w:rsidP="00FC706C">
            <w:pPr>
              <w:pStyle w:val="TAL"/>
            </w:pPr>
            <w:r w:rsidRPr="007F2609">
              <w:t>6.4.1 Frequency Error</w:t>
            </w:r>
          </w:p>
        </w:tc>
        <w:tc>
          <w:tcPr>
            <w:tcW w:w="4570" w:type="dxa"/>
          </w:tcPr>
          <w:p w14:paraId="00DD593E" w14:textId="77777777" w:rsidR="00B22069" w:rsidRPr="007F2609" w:rsidRDefault="00B22069" w:rsidP="00FC706C">
            <w:pPr>
              <w:pStyle w:val="TAL"/>
            </w:pPr>
            <w:r w:rsidRPr="007F2609">
              <w:t>±15 Hz, f ≤ 3.0GHz</w:t>
            </w:r>
          </w:p>
          <w:p w14:paraId="46B5442A" w14:textId="77777777" w:rsidR="00B22069" w:rsidRPr="007F2609" w:rsidRDefault="00B22069" w:rsidP="00FC706C">
            <w:pPr>
              <w:pStyle w:val="TAL"/>
            </w:pPr>
            <w:r w:rsidRPr="007F2609">
              <w:t>±36 Hz, f &gt; 3.0GHz</w:t>
            </w:r>
          </w:p>
          <w:p w14:paraId="3304D248" w14:textId="77777777" w:rsidR="00B22069" w:rsidRPr="007F2609" w:rsidRDefault="00B22069" w:rsidP="00FC706C">
            <w:pPr>
              <w:pStyle w:val="TAL"/>
            </w:pPr>
          </w:p>
          <w:p w14:paraId="5B03DCFC" w14:textId="77777777" w:rsidR="00B22069" w:rsidRPr="007F2609" w:rsidRDefault="00B22069" w:rsidP="00FC706C">
            <w:pPr>
              <w:pStyle w:val="TAL"/>
            </w:pPr>
            <w:r w:rsidRPr="007F2609">
              <w:t xml:space="preserve">DL Signal level: </w:t>
            </w:r>
          </w:p>
          <w:p w14:paraId="3E419EAA" w14:textId="77777777" w:rsidR="00B22069" w:rsidRPr="007F2609" w:rsidRDefault="00B22069" w:rsidP="00FC706C">
            <w:pPr>
              <w:pStyle w:val="TAL"/>
            </w:pPr>
            <w:r w:rsidRPr="007F2609">
              <w:t>±0.7 dB, f ≤ 3.0GHz</w:t>
            </w:r>
          </w:p>
          <w:p w14:paraId="7670C7E8" w14:textId="77777777" w:rsidR="00B22069" w:rsidRPr="007F2609" w:rsidRDefault="00B22069" w:rsidP="00FC706C">
            <w:pPr>
              <w:pStyle w:val="TAL"/>
            </w:pPr>
            <w:r w:rsidRPr="007F2609">
              <w:t>±1.0 dB, 3.0GHz &lt; f ≤ 4.2GHz</w:t>
            </w:r>
          </w:p>
          <w:p w14:paraId="5FB1FB8D" w14:textId="77777777" w:rsidR="00B22069" w:rsidRPr="007F2609" w:rsidRDefault="00B22069" w:rsidP="00FC706C">
            <w:pPr>
              <w:pStyle w:val="TAL"/>
            </w:pPr>
            <w:r w:rsidRPr="007F2609">
              <w:t>±1.5 dB, 4.2GHz &lt; f ≤ 6.0GHz</w:t>
            </w:r>
          </w:p>
        </w:tc>
        <w:tc>
          <w:tcPr>
            <w:tcW w:w="2741" w:type="dxa"/>
          </w:tcPr>
          <w:p w14:paraId="4A0C3C32" w14:textId="77777777" w:rsidR="00B22069" w:rsidRPr="007F2609" w:rsidRDefault="00B22069" w:rsidP="00FC706C">
            <w:pPr>
              <w:pStyle w:val="TAL"/>
              <w:rPr>
                <w:snapToGrid w:val="0"/>
                <w:lang w:eastAsia="sv-SE"/>
              </w:rPr>
            </w:pPr>
          </w:p>
        </w:tc>
      </w:tr>
      <w:tr w:rsidR="00B22069" w:rsidRPr="007F2609" w14:paraId="1C2F2C01" w14:textId="77777777" w:rsidTr="00FC706C">
        <w:trPr>
          <w:cantSplit/>
          <w:jc w:val="center"/>
        </w:trPr>
        <w:tc>
          <w:tcPr>
            <w:tcW w:w="2454" w:type="dxa"/>
          </w:tcPr>
          <w:p w14:paraId="64EF7CFA" w14:textId="77777777" w:rsidR="00B22069" w:rsidRPr="007F2609" w:rsidRDefault="00B22069" w:rsidP="00FC706C">
            <w:pPr>
              <w:pStyle w:val="TAL"/>
            </w:pPr>
            <w:r w:rsidRPr="007F2609">
              <w:t>6.4.2.1 Error Vector Magnitude</w:t>
            </w:r>
          </w:p>
        </w:tc>
        <w:tc>
          <w:tcPr>
            <w:tcW w:w="4570" w:type="dxa"/>
          </w:tcPr>
          <w:p w14:paraId="529A5EFB" w14:textId="77777777" w:rsidR="00B22069" w:rsidRPr="007F2609" w:rsidRDefault="00B22069" w:rsidP="00FC706C">
            <w:pPr>
              <w:pStyle w:val="TAL"/>
            </w:pPr>
            <w:r w:rsidRPr="007F2609">
              <w:t>For up to 256QAM:</w:t>
            </w:r>
          </w:p>
          <w:p w14:paraId="073AAD10" w14:textId="77777777" w:rsidR="00B22069" w:rsidRPr="007F2609" w:rsidRDefault="00B22069" w:rsidP="00FC706C">
            <w:pPr>
              <w:pStyle w:val="TAL"/>
            </w:pPr>
            <w:r w:rsidRPr="007F2609">
              <w:rPr>
                <w:rFonts w:eastAsia="MS Mincho"/>
              </w:rPr>
              <w:t xml:space="preserve">f ≤ 6.0GHz, BW </w:t>
            </w:r>
            <w:r w:rsidRPr="007F2609">
              <w:t>≤ 100MHz</w:t>
            </w:r>
          </w:p>
          <w:p w14:paraId="710DE52C" w14:textId="77777777" w:rsidR="00B22069" w:rsidRPr="007F2609" w:rsidRDefault="00B22069" w:rsidP="00FC706C">
            <w:pPr>
              <w:pStyle w:val="TAL"/>
              <w:rPr>
                <w:rFonts w:eastAsia="MS Mincho"/>
              </w:rPr>
            </w:pPr>
          </w:p>
          <w:p w14:paraId="3D1DC930" w14:textId="77777777" w:rsidR="00B22069" w:rsidRPr="007F2609" w:rsidRDefault="00B22069" w:rsidP="00FC706C">
            <w:pPr>
              <w:pStyle w:val="TAL"/>
              <w:rPr>
                <w:rFonts w:eastAsia="MS Mincho"/>
              </w:rPr>
            </w:pPr>
            <w:r w:rsidRPr="007F2609">
              <w:rPr>
                <w:rFonts w:eastAsia="MS Mincho"/>
              </w:rPr>
              <w:t>15 dBm &lt; P</w:t>
            </w:r>
            <w:r w:rsidRPr="007F2609">
              <w:rPr>
                <w:rFonts w:eastAsia="MS Mincho"/>
                <w:vertAlign w:val="subscript"/>
              </w:rPr>
              <w:t>UL</w:t>
            </w:r>
          </w:p>
          <w:p w14:paraId="3ABC082F" w14:textId="77777777" w:rsidR="00B22069" w:rsidRPr="007F2609" w:rsidRDefault="00B22069" w:rsidP="00FC706C">
            <w:pPr>
              <w:pStyle w:val="TAL"/>
              <w:rPr>
                <w:rFonts w:eastAsia="MS Mincho"/>
              </w:rPr>
            </w:pPr>
            <w:r w:rsidRPr="007F2609">
              <w:rPr>
                <w:rFonts w:eastAsia="MS Mincho"/>
              </w:rPr>
              <w:t>PUSCH, PUCCH, PRACH: ±1.5 %</w:t>
            </w:r>
          </w:p>
          <w:p w14:paraId="5A92D36E" w14:textId="77777777" w:rsidR="00B22069" w:rsidRPr="007F2609" w:rsidRDefault="00B22069" w:rsidP="00FC706C">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4DC6136E" w14:textId="77777777" w:rsidR="00B22069" w:rsidRPr="007F2609" w:rsidRDefault="00B22069" w:rsidP="00FC706C">
            <w:pPr>
              <w:pStyle w:val="TAL"/>
              <w:rPr>
                <w:rFonts w:eastAsia="MS Mincho"/>
              </w:rPr>
            </w:pPr>
            <w:r w:rsidRPr="007F2609">
              <w:rPr>
                <w:rFonts w:eastAsia="MS Mincho"/>
              </w:rPr>
              <w:t>PUSCH, PUCCH, PRACH: ±2.5 %</w:t>
            </w:r>
          </w:p>
          <w:p w14:paraId="42E42F17" w14:textId="77777777" w:rsidR="00B22069" w:rsidRPr="007F2609" w:rsidRDefault="00B22069" w:rsidP="00FC706C">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46EF4DD0" w14:textId="77777777" w:rsidR="00B22069" w:rsidRPr="007F2609" w:rsidRDefault="00B22069" w:rsidP="00FC706C">
            <w:pPr>
              <w:pStyle w:val="TAL"/>
              <w:rPr>
                <w:rFonts w:eastAsia="MS Mincho"/>
              </w:rPr>
            </w:pPr>
            <w:r w:rsidRPr="007F2609">
              <w:rPr>
                <w:rFonts w:eastAsia="MS Mincho"/>
              </w:rPr>
              <w:t>PUSCH, PUCCH, PRACH: ±3.0 %</w:t>
            </w:r>
          </w:p>
          <w:p w14:paraId="6588F0D6" w14:textId="77777777" w:rsidR="00B22069" w:rsidRPr="007F2609" w:rsidRDefault="00B22069" w:rsidP="00FC706C">
            <w:pPr>
              <w:pStyle w:val="TAL"/>
              <w:rPr>
                <w:rFonts w:eastAsia="MS Mincho"/>
              </w:rPr>
            </w:pPr>
          </w:p>
          <w:p w14:paraId="518C3E7F" w14:textId="77777777" w:rsidR="00B22069" w:rsidRPr="007F2609" w:rsidRDefault="00B22069" w:rsidP="00FC706C">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0C46788A" w14:textId="77777777" w:rsidR="00B22069" w:rsidRPr="007F2609" w:rsidRDefault="00B22069" w:rsidP="00FC706C">
            <w:pPr>
              <w:pStyle w:val="TAL"/>
            </w:pPr>
            <w:r w:rsidRPr="007F2609">
              <w:t>Relative Uplink power measurement same as 6.3.4.3.</w:t>
            </w:r>
          </w:p>
        </w:tc>
        <w:tc>
          <w:tcPr>
            <w:tcW w:w="2741" w:type="dxa"/>
          </w:tcPr>
          <w:p w14:paraId="068AF6EA" w14:textId="77777777" w:rsidR="00B22069" w:rsidRPr="007F2609" w:rsidRDefault="00B22069" w:rsidP="00FC706C">
            <w:pPr>
              <w:pStyle w:val="TAL"/>
              <w:rPr>
                <w:snapToGrid w:val="0"/>
                <w:lang w:eastAsia="sv-SE"/>
              </w:rPr>
            </w:pPr>
          </w:p>
        </w:tc>
      </w:tr>
      <w:tr w:rsidR="00B22069" w:rsidRPr="007F2609" w14:paraId="10FA31CC" w14:textId="77777777" w:rsidTr="00FC706C">
        <w:trPr>
          <w:cantSplit/>
          <w:jc w:val="center"/>
        </w:trPr>
        <w:tc>
          <w:tcPr>
            <w:tcW w:w="2454" w:type="dxa"/>
          </w:tcPr>
          <w:p w14:paraId="58B7D04B" w14:textId="77777777" w:rsidR="00B22069" w:rsidRPr="007F2609" w:rsidRDefault="00B22069" w:rsidP="00FC706C">
            <w:pPr>
              <w:pStyle w:val="TAL"/>
            </w:pPr>
            <w:r w:rsidRPr="007F2609">
              <w:t>6.4.2.1a Error Vector Magnitude including symbols with transient period</w:t>
            </w:r>
          </w:p>
        </w:tc>
        <w:tc>
          <w:tcPr>
            <w:tcW w:w="4570" w:type="dxa"/>
          </w:tcPr>
          <w:p w14:paraId="1EBEB45A" w14:textId="77777777" w:rsidR="00B22069" w:rsidRPr="007F2609" w:rsidRDefault="00B22069" w:rsidP="00FC706C">
            <w:pPr>
              <w:pStyle w:val="TAL"/>
            </w:pPr>
            <w:r w:rsidRPr="007F2609">
              <w:t>Same as 6.4.2.1</w:t>
            </w:r>
          </w:p>
        </w:tc>
        <w:tc>
          <w:tcPr>
            <w:tcW w:w="2741" w:type="dxa"/>
          </w:tcPr>
          <w:p w14:paraId="151991C7" w14:textId="77777777" w:rsidR="00B22069" w:rsidRPr="007F2609" w:rsidRDefault="00B22069" w:rsidP="00FC706C">
            <w:pPr>
              <w:pStyle w:val="TAL"/>
              <w:rPr>
                <w:snapToGrid w:val="0"/>
                <w:lang w:eastAsia="sv-SE"/>
              </w:rPr>
            </w:pPr>
          </w:p>
        </w:tc>
      </w:tr>
      <w:tr w:rsidR="00B22069" w:rsidRPr="007F2609" w14:paraId="18CE6A89" w14:textId="77777777" w:rsidTr="00FC706C">
        <w:trPr>
          <w:cantSplit/>
          <w:jc w:val="center"/>
        </w:trPr>
        <w:tc>
          <w:tcPr>
            <w:tcW w:w="2454" w:type="dxa"/>
          </w:tcPr>
          <w:p w14:paraId="695522EB" w14:textId="77777777" w:rsidR="00B22069" w:rsidRPr="007F2609" w:rsidRDefault="00B22069" w:rsidP="00FC706C">
            <w:pPr>
              <w:pStyle w:val="TAL"/>
              <w:rPr>
                <w:rFonts w:cs="v4.2.0"/>
              </w:rPr>
            </w:pPr>
            <w:r w:rsidRPr="007F2609">
              <w:lastRenderedPageBreak/>
              <w:t>6.4.2.2 Carrier Leakage</w:t>
            </w:r>
          </w:p>
        </w:tc>
        <w:tc>
          <w:tcPr>
            <w:tcW w:w="4570" w:type="dxa"/>
          </w:tcPr>
          <w:p w14:paraId="022979FA" w14:textId="77777777" w:rsidR="00B22069" w:rsidRPr="007F2609" w:rsidRDefault="00B22069" w:rsidP="00FC706C">
            <w:pPr>
              <w:pStyle w:val="TAL"/>
            </w:pPr>
            <w:r w:rsidRPr="007F2609">
              <w:t>f ≤ 3.0GHz</w:t>
            </w:r>
          </w:p>
          <w:p w14:paraId="0C390ED1" w14:textId="77777777" w:rsidR="00B22069" w:rsidRPr="007F2609" w:rsidRDefault="00B22069" w:rsidP="00FC706C">
            <w:pPr>
              <w:pStyle w:val="TAL"/>
            </w:pPr>
            <w:r w:rsidRPr="007F2609">
              <w:t>±0.8 dB, BW ≤ 40MHz</w:t>
            </w:r>
          </w:p>
          <w:p w14:paraId="03FA14BD" w14:textId="77777777" w:rsidR="00B22069" w:rsidRPr="007F2609" w:rsidRDefault="00B22069" w:rsidP="00FC706C">
            <w:pPr>
              <w:pStyle w:val="TAL"/>
              <w:rPr>
                <w:rFonts w:cs="v4.2.0"/>
              </w:rPr>
            </w:pPr>
            <w:r w:rsidRPr="007F2609">
              <w:t>±1.5 dB, 40MHz &lt; BW ≤ 100MHz</w:t>
            </w:r>
          </w:p>
          <w:p w14:paraId="2BFA5298" w14:textId="77777777" w:rsidR="00B22069" w:rsidRPr="007F2609" w:rsidRDefault="00B22069" w:rsidP="00FC706C">
            <w:pPr>
              <w:pStyle w:val="TAL"/>
            </w:pPr>
          </w:p>
          <w:p w14:paraId="3D3F67CA" w14:textId="77777777" w:rsidR="00B22069" w:rsidRPr="007F2609" w:rsidRDefault="00B22069" w:rsidP="00FC706C">
            <w:pPr>
              <w:pStyle w:val="TAL"/>
            </w:pPr>
            <w:r w:rsidRPr="007F2609">
              <w:t>3.0GHz &lt; f ≤ 4.2GHz</w:t>
            </w:r>
          </w:p>
          <w:p w14:paraId="447D89C6" w14:textId="77777777" w:rsidR="00B22069" w:rsidRPr="007F2609" w:rsidRDefault="00B22069" w:rsidP="00FC706C">
            <w:pPr>
              <w:pStyle w:val="TAL"/>
            </w:pPr>
            <w:r w:rsidRPr="007F2609">
              <w:t>±0.8 dB, BW ≤ 40MHz</w:t>
            </w:r>
          </w:p>
          <w:p w14:paraId="1F1B3F28" w14:textId="77777777" w:rsidR="00B22069" w:rsidRPr="007F2609" w:rsidRDefault="00B22069" w:rsidP="00FC706C">
            <w:pPr>
              <w:pStyle w:val="TAL"/>
              <w:rPr>
                <w:rFonts w:cs="v4.2.0"/>
              </w:rPr>
            </w:pPr>
            <w:r w:rsidRPr="007F2609">
              <w:t>±1.6 dB, 40MHz &lt; BW ≤ 100MHz</w:t>
            </w:r>
          </w:p>
          <w:p w14:paraId="7352AD48" w14:textId="77777777" w:rsidR="00B22069" w:rsidRPr="007F2609" w:rsidRDefault="00B22069" w:rsidP="00FC706C">
            <w:pPr>
              <w:pStyle w:val="TAL"/>
            </w:pPr>
          </w:p>
          <w:p w14:paraId="45CE957F" w14:textId="77777777" w:rsidR="00B22069" w:rsidRPr="007F2609" w:rsidRDefault="00B22069" w:rsidP="00FC706C">
            <w:pPr>
              <w:pStyle w:val="TAL"/>
            </w:pPr>
            <w:r w:rsidRPr="007F2609">
              <w:t>4.2GHz &lt; f ≤ 6.0GHz</w:t>
            </w:r>
          </w:p>
          <w:p w14:paraId="214A0A2C" w14:textId="77777777" w:rsidR="00B22069" w:rsidRPr="007F2609" w:rsidRDefault="00B22069" w:rsidP="00FC706C">
            <w:pPr>
              <w:pStyle w:val="TAL"/>
            </w:pPr>
            <w:r w:rsidRPr="007F2609">
              <w:t>±1.0 dB, BW ≤ 40MHz</w:t>
            </w:r>
          </w:p>
          <w:p w14:paraId="3074F614" w14:textId="77777777" w:rsidR="00B22069" w:rsidRPr="007F2609" w:rsidRDefault="00B22069" w:rsidP="00FC706C">
            <w:pPr>
              <w:pStyle w:val="TAL"/>
            </w:pPr>
            <w:r w:rsidRPr="007F2609">
              <w:t>±1.6 dB, 40MHz &lt; BW ≤ 100MHz</w:t>
            </w:r>
          </w:p>
          <w:p w14:paraId="12112AAB" w14:textId="77777777" w:rsidR="00B22069" w:rsidRPr="007F2609" w:rsidRDefault="00B22069" w:rsidP="00FC706C">
            <w:pPr>
              <w:pStyle w:val="TAL"/>
            </w:pPr>
          </w:p>
          <w:p w14:paraId="379EADF3" w14:textId="77777777" w:rsidR="00B22069" w:rsidRPr="007F2609" w:rsidRDefault="00B22069" w:rsidP="00FC706C">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5D841639" w14:textId="77777777" w:rsidR="00B22069" w:rsidRPr="007F2609" w:rsidRDefault="00B22069" w:rsidP="00FC706C">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2F556578" w14:textId="77777777" w:rsidR="00B22069" w:rsidRPr="007F2609" w:rsidRDefault="00B22069" w:rsidP="00FC706C">
            <w:pPr>
              <w:pStyle w:val="TAL"/>
            </w:pPr>
            <w:r w:rsidRPr="007F2609">
              <w:t xml:space="preserve">Relative Uplink power measurement same as 6.3.4.3. </w:t>
            </w:r>
          </w:p>
        </w:tc>
        <w:tc>
          <w:tcPr>
            <w:tcW w:w="2741" w:type="dxa"/>
          </w:tcPr>
          <w:p w14:paraId="7A22817C" w14:textId="77777777" w:rsidR="00B22069" w:rsidRPr="007F2609" w:rsidRDefault="00B22069" w:rsidP="00FC706C">
            <w:pPr>
              <w:pStyle w:val="TAL"/>
              <w:rPr>
                <w:snapToGrid w:val="0"/>
                <w:lang w:eastAsia="sv-SE"/>
              </w:rPr>
            </w:pPr>
          </w:p>
        </w:tc>
      </w:tr>
      <w:tr w:rsidR="00B22069" w:rsidRPr="007F2609" w14:paraId="0FBB9ED9" w14:textId="77777777" w:rsidTr="00FC706C">
        <w:trPr>
          <w:cantSplit/>
          <w:jc w:val="center"/>
        </w:trPr>
        <w:tc>
          <w:tcPr>
            <w:tcW w:w="2454" w:type="dxa"/>
          </w:tcPr>
          <w:p w14:paraId="41D9C03E" w14:textId="77777777" w:rsidR="00B22069" w:rsidRPr="007F2609" w:rsidRDefault="00B22069" w:rsidP="00FC706C">
            <w:pPr>
              <w:pStyle w:val="TAL"/>
            </w:pPr>
            <w:r w:rsidRPr="007F2609">
              <w:t>6.4.2.3 In-band emissions</w:t>
            </w:r>
          </w:p>
        </w:tc>
        <w:tc>
          <w:tcPr>
            <w:tcW w:w="4570" w:type="dxa"/>
          </w:tcPr>
          <w:p w14:paraId="59B0E662" w14:textId="77777777" w:rsidR="00B22069" w:rsidRPr="007F2609" w:rsidRDefault="00B22069" w:rsidP="00FC706C">
            <w:pPr>
              <w:pStyle w:val="TAL"/>
            </w:pPr>
            <w:r w:rsidRPr="007F2609">
              <w:t>f ≤ 3.0GHz</w:t>
            </w:r>
          </w:p>
          <w:p w14:paraId="728331F6" w14:textId="77777777" w:rsidR="00B22069" w:rsidRPr="007F2609" w:rsidRDefault="00B22069" w:rsidP="00FC706C">
            <w:pPr>
              <w:pStyle w:val="TAL"/>
            </w:pPr>
            <w:r w:rsidRPr="007F2609">
              <w:t>±0.8 dB, BW ≤ 40MHz</w:t>
            </w:r>
          </w:p>
          <w:p w14:paraId="2E20ADF1" w14:textId="77777777" w:rsidR="00B22069" w:rsidRPr="007F2609" w:rsidRDefault="00B22069" w:rsidP="00FC706C">
            <w:pPr>
              <w:pStyle w:val="TAL"/>
              <w:rPr>
                <w:rFonts w:cs="v4.2.0"/>
              </w:rPr>
            </w:pPr>
            <w:r w:rsidRPr="007F2609">
              <w:t>±1.5 dB, 40MHz &lt; BW ≤ 100MHz</w:t>
            </w:r>
          </w:p>
          <w:p w14:paraId="36BDCEE4" w14:textId="77777777" w:rsidR="00B22069" w:rsidRPr="007F2609" w:rsidRDefault="00B22069" w:rsidP="00FC706C">
            <w:pPr>
              <w:pStyle w:val="TAL"/>
            </w:pPr>
          </w:p>
          <w:p w14:paraId="2AB6E097" w14:textId="77777777" w:rsidR="00B22069" w:rsidRPr="007F2609" w:rsidRDefault="00B22069" w:rsidP="00FC706C">
            <w:pPr>
              <w:pStyle w:val="TAL"/>
            </w:pPr>
            <w:r w:rsidRPr="007F2609">
              <w:t>3.0GHz &lt; f ≤ 4.2GHz</w:t>
            </w:r>
          </w:p>
          <w:p w14:paraId="44D2B994" w14:textId="77777777" w:rsidR="00B22069" w:rsidRPr="007F2609" w:rsidRDefault="00B22069" w:rsidP="00FC706C">
            <w:pPr>
              <w:pStyle w:val="TAL"/>
            </w:pPr>
            <w:r w:rsidRPr="007F2609">
              <w:t>±0.8 dB, BW ≤ 40MHz</w:t>
            </w:r>
          </w:p>
          <w:p w14:paraId="6326297F" w14:textId="77777777" w:rsidR="00B22069" w:rsidRPr="007F2609" w:rsidRDefault="00B22069" w:rsidP="00FC706C">
            <w:pPr>
              <w:pStyle w:val="TAL"/>
              <w:rPr>
                <w:rFonts w:cs="v4.2.0"/>
              </w:rPr>
            </w:pPr>
            <w:r w:rsidRPr="007F2609">
              <w:t>±1.6 dB, 40MHz &lt; BW ≤ 100MHz</w:t>
            </w:r>
          </w:p>
          <w:p w14:paraId="4A12D8F5" w14:textId="77777777" w:rsidR="00B22069" w:rsidRPr="007F2609" w:rsidRDefault="00B22069" w:rsidP="00FC706C">
            <w:pPr>
              <w:pStyle w:val="TAL"/>
            </w:pPr>
          </w:p>
          <w:p w14:paraId="501A1774" w14:textId="77777777" w:rsidR="00B22069" w:rsidRPr="007F2609" w:rsidRDefault="00B22069" w:rsidP="00FC706C">
            <w:pPr>
              <w:pStyle w:val="TAL"/>
            </w:pPr>
            <w:r w:rsidRPr="007F2609">
              <w:t>4.2GHz &lt; f ≤ 6.0GHz</w:t>
            </w:r>
          </w:p>
          <w:p w14:paraId="14029EED" w14:textId="77777777" w:rsidR="00B22069" w:rsidRPr="007F2609" w:rsidRDefault="00B22069" w:rsidP="00FC706C">
            <w:pPr>
              <w:pStyle w:val="TAL"/>
            </w:pPr>
            <w:r w:rsidRPr="007F2609">
              <w:t>±1.0 dB, BW ≤ 40MHz</w:t>
            </w:r>
          </w:p>
          <w:p w14:paraId="43979F26" w14:textId="77777777" w:rsidR="00B22069" w:rsidRPr="007F2609" w:rsidRDefault="00B22069" w:rsidP="00FC706C">
            <w:pPr>
              <w:pStyle w:val="TAL"/>
            </w:pPr>
            <w:r w:rsidRPr="007F2609">
              <w:t>±1.6 dB, 40MHz &lt; BW ≤ 100MHz</w:t>
            </w:r>
          </w:p>
          <w:p w14:paraId="2AC13F5C" w14:textId="77777777" w:rsidR="00B22069" w:rsidRPr="007F2609" w:rsidRDefault="00B22069" w:rsidP="00FC706C">
            <w:pPr>
              <w:pStyle w:val="TAL"/>
            </w:pPr>
          </w:p>
          <w:p w14:paraId="52A87BFF" w14:textId="77777777" w:rsidR="00B22069" w:rsidRPr="007F2609" w:rsidRDefault="00B22069" w:rsidP="00FC706C">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24A9BBBB" w14:textId="77777777" w:rsidR="00B22069" w:rsidRPr="007F2609" w:rsidRDefault="00B22069" w:rsidP="00FC706C">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1E93C376" w14:textId="77777777" w:rsidR="00B22069" w:rsidRPr="007F2609" w:rsidRDefault="00B22069" w:rsidP="00FC706C">
            <w:pPr>
              <w:pStyle w:val="TAL"/>
              <w:rPr>
                <w:bCs/>
              </w:rPr>
            </w:pPr>
            <w:r w:rsidRPr="007F2609">
              <w:t>Relative Uplink power measurement same as 6.3.4.3.</w:t>
            </w:r>
          </w:p>
        </w:tc>
        <w:tc>
          <w:tcPr>
            <w:tcW w:w="2741" w:type="dxa"/>
          </w:tcPr>
          <w:p w14:paraId="25BE4722" w14:textId="77777777" w:rsidR="00B22069" w:rsidRPr="007F2609" w:rsidRDefault="00B22069" w:rsidP="00FC706C">
            <w:pPr>
              <w:pStyle w:val="TAL"/>
              <w:rPr>
                <w:snapToGrid w:val="0"/>
                <w:lang w:eastAsia="sv-SE"/>
              </w:rPr>
            </w:pPr>
          </w:p>
        </w:tc>
      </w:tr>
      <w:tr w:rsidR="00B22069" w:rsidRPr="007F2609" w14:paraId="4BA31E21" w14:textId="77777777" w:rsidTr="00FC706C">
        <w:trPr>
          <w:cantSplit/>
          <w:jc w:val="center"/>
        </w:trPr>
        <w:tc>
          <w:tcPr>
            <w:tcW w:w="2454" w:type="dxa"/>
          </w:tcPr>
          <w:p w14:paraId="2BC9A6DA" w14:textId="77777777" w:rsidR="00B22069" w:rsidRPr="007F2609" w:rsidRDefault="00B22069" w:rsidP="00FC706C">
            <w:pPr>
              <w:pStyle w:val="TAL"/>
            </w:pPr>
            <w:r w:rsidRPr="007F2609">
              <w:t>6.4.2.4 EVM equalizer spectrum flatness</w:t>
            </w:r>
          </w:p>
        </w:tc>
        <w:tc>
          <w:tcPr>
            <w:tcW w:w="4570" w:type="dxa"/>
          </w:tcPr>
          <w:p w14:paraId="7212BFA0" w14:textId="77777777" w:rsidR="00B22069" w:rsidRPr="007F2609" w:rsidRDefault="00B22069" w:rsidP="00FC706C">
            <w:pPr>
              <w:pStyle w:val="TAL"/>
            </w:pPr>
            <w:r w:rsidRPr="007F2609">
              <w:t>±1.4 dB, BW ≤ 40MHz</w:t>
            </w:r>
          </w:p>
          <w:p w14:paraId="544E5370" w14:textId="77777777" w:rsidR="00B22069" w:rsidRPr="007F2609" w:rsidRDefault="00B22069" w:rsidP="00FC706C">
            <w:pPr>
              <w:pStyle w:val="TAL"/>
            </w:pPr>
            <w:r w:rsidRPr="007F2609">
              <w:t>±1.6 dB, 40MHz &lt; BW ≤ 100MHz</w:t>
            </w:r>
          </w:p>
        </w:tc>
        <w:tc>
          <w:tcPr>
            <w:tcW w:w="2741" w:type="dxa"/>
          </w:tcPr>
          <w:p w14:paraId="5BE3C255" w14:textId="77777777" w:rsidR="00B22069" w:rsidRPr="007F2609" w:rsidRDefault="00B22069" w:rsidP="00FC706C">
            <w:pPr>
              <w:pStyle w:val="TAL"/>
              <w:rPr>
                <w:snapToGrid w:val="0"/>
                <w:lang w:eastAsia="sv-SE"/>
              </w:rPr>
            </w:pPr>
          </w:p>
        </w:tc>
      </w:tr>
      <w:tr w:rsidR="00B22069" w:rsidRPr="007F2609" w14:paraId="51A593F7" w14:textId="77777777" w:rsidTr="00FC706C">
        <w:trPr>
          <w:cantSplit/>
          <w:jc w:val="center"/>
        </w:trPr>
        <w:tc>
          <w:tcPr>
            <w:tcW w:w="2454" w:type="dxa"/>
          </w:tcPr>
          <w:p w14:paraId="4BC7BD5E" w14:textId="77777777" w:rsidR="00B22069" w:rsidRPr="007F2609" w:rsidRDefault="00B22069" w:rsidP="00FC706C">
            <w:pPr>
              <w:pStyle w:val="TAL"/>
            </w:pPr>
            <w:r w:rsidRPr="007F2609">
              <w:t>6.4.2.5 EVM equalizer spectrum flatness for Pi/2 BPSK</w:t>
            </w:r>
          </w:p>
        </w:tc>
        <w:tc>
          <w:tcPr>
            <w:tcW w:w="4570" w:type="dxa"/>
          </w:tcPr>
          <w:p w14:paraId="48B88FC5" w14:textId="77777777" w:rsidR="00B22069" w:rsidRPr="007F2609" w:rsidRDefault="00B22069" w:rsidP="00FC706C">
            <w:pPr>
              <w:pStyle w:val="TAL"/>
            </w:pPr>
            <w:r w:rsidRPr="007F2609">
              <w:t>Same as 6.4.2.4</w:t>
            </w:r>
          </w:p>
        </w:tc>
        <w:tc>
          <w:tcPr>
            <w:tcW w:w="2741" w:type="dxa"/>
          </w:tcPr>
          <w:p w14:paraId="6B70637D" w14:textId="77777777" w:rsidR="00B22069" w:rsidRPr="007F2609" w:rsidRDefault="00B22069" w:rsidP="00FC706C">
            <w:pPr>
              <w:pStyle w:val="TAL"/>
              <w:rPr>
                <w:snapToGrid w:val="0"/>
                <w:lang w:eastAsia="sv-SE"/>
              </w:rPr>
            </w:pPr>
          </w:p>
        </w:tc>
      </w:tr>
      <w:tr w:rsidR="00B22069" w:rsidRPr="007F2609" w14:paraId="3D38D66F"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582A57C0" w14:textId="77777777" w:rsidR="00B22069" w:rsidRPr="007F2609" w:rsidRDefault="00B22069" w:rsidP="00FC706C">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70" w:type="dxa"/>
            <w:tcBorders>
              <w:top w:val="single" w:sz="4" w:space="0" w:color="auto"/>
              <w:left w:val="single" w:sz="4" w:space="0" w:color="auto"/>
              <w:bottom w:val="single" w:sz="4" w:space="0" w:color="auto"/>
              <w:right w:val="single" w:sz="4" w:space="0" w:color="auto"/>
            </w:tcBorders>
          </w:tcPr>
          <w:p w14:paraId="6B75459A" w14:textId="77777777" w:rsidR="00B22069" w:rsidRPr="007F2609" w:rsidRDefault="00B22069" w:rsidP="00FC706C">
            <w:pPr>
              <w:pStyle w:val="TAL"/>
              <w:rPr>
                <w:lang w:eastAsia="zh-CN"/>
              </w:rPr>
            </w:pPr>
            <w:r w:rsidRPr="007F2609">
              <w:rPr>
                <w:lang w:eastAsia="zh-CN"/>
              </w:rPr>
              <w:t>For inter-band CA: same as 6.4.1 for each CC</w:t>
            </w:r>
          </w:p>
        </w:tc>
        <w:tc>
          <w:tcPr>
            <w:tcW w:w="2741" w:type="dxa"/>
            <w:tcBorders>
              <w:top w:val="single" w:sz="4" w:space="0" w:color="auto"/>
              <w:left w:val="single" w:sz="4" w:space="0" w:color="auto"/>
              <w:bottom w:val="single" w:sz="4" w:space="0" w:color="auto"/>
              <w:right w:val="single" w:sz="4" w:space="0" w:color="auto"/>
            </w:tcBorders>
          </w:tcPr>
          <w:p w14:paraId="0CFC1185" w14:textId="77777777" w:rsidR="00B22069" w:rsidRPr="007F2609" w:rsidRDefault="00B22069" w:rsidP="00FC706C">
            <w:pPr>
              <w:pStyle w:val="TAL"/>
              <w:rPr>
                <w:snapToGrid w:val="0"/>
                <w:lang w:eastAsia="sv-SE"/>
              </w:rPr>
            </w:pPr>
          </w:p>
        </w:tc>
      </w:tr>
      <w:tr w:rsidR="00B22069" w:rsidRPr="007F2609" w14:paraId="0C1FB9D4"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4887463A" w14:textId="77777777" w:rsidR="00B22069" w:rsidRPr="007F2609" w:rsidRDefault="00B22069" w:rsidP="00FC706C">
            <w:pPr>
              <w:pStyle w:val="TAL"/>
            </w:pPr>
            <w:r w:rsidRPr="007F2609">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89DFA1D" w14:textId="77777777" w:rsidR="00B22069" w:rsidRPr="007F2609" w:rsidRDefault="00B22069" w:rsidP="00FC706C">
            <w:pPr>
              <w:pStyle w:val="TAL"/>
              <w:rPr>
                <w:lang w:eastAsia="zh-CN"/>
              </w:rPr>
            </w:pPr>
            <w:bookmarkStart w:id="294" w:name="OLE_LINK38"/>
            <w:r w:rsidRPr="007F2609">
              <w:rPr>
                <w:lang w:eastAsia="zh-CN"/>
              </w:rPr>
              <w:t>For inter-band CA: same as 6.4.2.1 for each CC</w:t>
            </w:r>
          </w:p>
          <w:bookmarkEnd w:id="294"/>
          <w:p w14:paraId="2F90D240" w14:textId="77777777" w:rsidR="00B22069" w:rsidRPr="007F2609" w:rsidRDefault="00B22069" w:rsidP="00FC706C">
            <w:pPr>
              <w:pStyle w:val="TAL"/>
            </w:pPr>
            <w:r w:rsidRPr="007F2609">
              <w:rPr>
                <w:szCs w:val="18"/>
              </w:rPr>
              <w:t xml:space="preserve">Absolute </w:t>
            </w:r>
            <w:r w:rsidRPr="007F2609">
              <w:t>Uplink power measurement same as 6.3A.1.1.</w:t>
            </w:r>
          </w:p>
          <w:p w14:paraId="61DE9F10" w14:textId="77777777" w:rsidR="00B22069" w:rsidRPr="007F2609" w:rsidRDefault="00B22069" w:rsidP="00FC706C">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4892365" w14:textId="77777777" w:rsidR="00B22069" w:rsidRPr="007F2609" w:rsidRDefault="00B22069" w:rsidP="00FC706C">
            <w:pPr>
              <w:pStyle w:val="TAL"/>
              <w:rPr>
                <w:snapToGrid w:val="0"/>
                <w:lang w:eastAsia="sv-SE"/>
              </w:rPr>
            </w:pPr>
          </w:p>
        </w:tc>
      </w:tr>
      <w:tr w:rsidR="00B22069" w:rsidRPr="007F2609" w14:paraId="2E38D3F9"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3828AF37" w14:textId="77777777" w:rsidR="00B22069" w:rsidRPr="007F2609" w:rsidRDefault="00B22069" w:rsidP="00FC706C">
            <w:pPr>
              <w:pStyle w:val="TAL"/>
            </w:pPr>
            <w:r w:rsidRPr="007F2609">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0BD6A979" w14:textId="77777777" w:rsidR="00B22069" w:rsidRPr="007F2609" w:rsidRDefault="00B22069" w:rsidP="00FC706C">
            <w:pPr>
              <w:pStyle w:val="TAL"/>
              <w:rPr>
                <w:lang w:eastAsia="zh-CN"/>
              </w:rPr>
            </w:pPr>
            <w:bookmarkStart w:id="295" w:name="OLE_LINK44"/>
            <w:r w:rsidRPr="007F2609">
              <w:rPr>
                <w:lang w:eastAsia="zh-CN"/>
              </w:rPr>
              <w:t>For inter-band CA: same as 6.4.2.2 for each CC</w:t>
            </w:r>
          </w:p>
          <w:bookmarkEnd w:id="295"/>
          <w:p w14:paraId="45304E4A" w14:textId="77777777" w:rsidR="00B22069" w:rsidRPr="007F2609" w:rsidRDefault="00B22069" w:rsidP="00FC706C">
            <w:pPr>
              <w:pStyle w:val="TAL"/>
              <w:rPr>
                <w:lang w:eastAsia="zh-CN"/>
              </w:rPr>
            </w:pPr>
          </w:p>
          <w:p w14:paraId="693843B9" w14:textId="77777777" w:rsidR="00B22069" w:rsidRPr="007F2609" w:rsidRDefault="00B22069" w:rsidP="00FC706C">
            <w:pPr>
              <w:pStyle w:val="TAL"/>
            </w:pPr>
            <w:r w:rsidRPr="007F2609">
              <w:t>Uplink power measurement for step 5 and step 7 same as 6.2A.1.1.</w:t>
            </w:r>
          </w:p>
          <w:p w14:paraId="2E8AFE0E" w14:textId="77777777" w:rsidR="00B22069" w:rsidRPr="007F2609" w:rsidRDefault="00B22069" w:rsidP="00FC706C">
            <w:pPr>
              <w:pStyle w:val="TAL"/>
            </w:pPr>
            <w:r w:rsidRPr="007F2609">
              <w:rPr>
                <w:szCs w:val="18"/>
              </w:rPr>
              <w:t xml:space="preserve">Absolute </w:t>
            </w:r>
            <w:r w:rsidRPr="007F2609">
              <w:t>Uplink power measurement for step 9 and step 11 same as 6.3A.1.1.</w:t>
            </w:r>
          </w:p>
          <w:p w14:paraId="25411D81" w14:textId="77777777" w:rsidR="00B22069" w:rsidRPr="007F2609" w:rsidRDefault="00B22069" w:rsidP="00FC706C">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E159D1A" w14:textId="77777777" w:rsidR="00B22069" w:rsidRPr="007F2609" w:rsidRDefault="00B22069" w:rsidP="00FC706C">
            <w:pPr>
              <w:pStyle w:val="TAL"/>
              <w:rPr>
                <w:snapToGrid w:val="0"/>
                <w:lang w:eastAsia="sv-SE"/>
              </w:rPr>
            </w:pPr>
          </w:p>
        </w:tc>
      </w:tr>
      <w:tr w:rsidR="00B22069" w:rsidRPr="007F2609" w14:paraId="3D748266"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5528D604" w14:textId="77777777" w:rsidR="00B22069" w:rsidRPr="007F2609" w:rsidRDefault="00B22069" w:rsidP="00FC706C">
            <w:pPr>
              <w:pStyle w:val="TAL"/>
            </w:pPr>
            <w:r w:rsidRPr="007F2609">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1AA73A23" w14:textId="77777777" w:rsidR="00B22069" w:rsidRPr="007F2609" w:rsidRDefault="00B22069" w:rsidP="00FC706C">
            <w:pPr>
              <w:pStyle w:val="TAL"/>
              <w:rPr>
                <w:lang w:eastAsia="zh-CN"/>
              </w:rPr>
            </w:pPr>
            <w:r w:rsidRPr="007F2609">
              <w:rPr>
                <w:lang w:eastAsia="zh-CN"/>
              </w:rPr>
              <w:t>For inter-band CA: same as 6.4.2.3 for each CC</w:t>
            </w:r>
          </w:p>
          <w:p w14:paraId="1C6E0CA9" w14:textId="77777777" w:rsidR="00B22069" w:rsidRPr="007F2609" w:rsidRDefault="00B22069" w:rsidP="00FC706C">
            <w:pPr>
              <w:pStyle w:val="TAL"/>
            </w:pPr>
            <w:r w:rsidRPr="007F2609">
              <w:rPr>
                <w:szCs w:val="18"/>
              </w:rPr>
              <w:t xml:space="preserve">Absolute </w:t>
            </w:r>
            <w:r w:rsidRPr="007F2609">
              <w:t>Uplink power measurement for step 5 and step 7 same as 6.2A.1.1.</w:t>
            </w:r>
          </w:p>
          <w:p w14:paraId="44E86EDC" w14:textId="77777777" w:rsidR="00B22069" w:rsidRPr="007F2609" w:rsidRDefault="00B22069" w:rsidP="00FC706C">
            <w:pPr>
              <w:pStyle w:val="TAL"/>
            </w:pPr>
            <w:r w:rsidRPr="007F2609">
              <w:rPr>
                <w:szCs w:val="18"/>
              </w:rPr>
              <w:t xml:space="preserve">Absolute </w:t>
            </w:r>
            <w:r w:rsidRPr="007F2609">
              <w:t>Uplink power measurement for step 9 and step 11 same as 6.3A.1.1.</w:t>
            </w:r>
          </w:p>
          <w:p w14:paraId="23F1C1FE" w14:textId="77777777" w:rsidR="00B22069" w:rsidRPr="007F2609" w:rsidRDefault="00B22069" w:rsidP="00FC706C">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CABFF79" w14:textId="77777777" w:rsidR="00B22069" w:rsidRPr="007F2609" w:rsidRDefault="00B22069" w:rsidP="00FC706C">
            <w:pPr>
              <w:pStyle w:val="TAL"/>
              <w:rPr>
                <w:snapToGrid w:val="0"/>
                <w:lang w:eastAsia="sv-SE"/>
              </w:rPr>
            </w:pPr>
          </w:p>
        </w:tc>
      </w:tr>
      <w:tr w:rsidR="00B22069" w:rsidRPr="007F2609" w14:paraId="47CF2E65" w14:textId="77777777" w:rsidTr="00FC706C">
        <w:trPr>
          <w:cantSplit/>
          <w:jc w:val="center"/>
        </w:trPr>
        <w:tc>
          <w:tcPr>
            <w:tcW w:w="2454" w:type="dxa"/>
          </w:tcPr>
          <w:p w14:paraId="39BB5ACC" w14:textId="77777777" w:rsidR="00B22069" w:rsidRPr="007F2609" w:rsidRDefault="00B22069" w:rsidP="00FC706C">
            <w:pPr>
              <w:pStyle w:val="TAL"/>
              <w:rPr>
                <w:rFonts w:eastAsia="MS Mincho"/>
              </w:rPr>
            </w:pPr>
            <w:r w:rsidRPr="007F2609">
              <w:rPr>
                <w:rFonts w:eastAsia="MS Mincho"/>
              </w:rPr>
              <w:t>6.4C.1 Frequency error for SUL</w:t>
            </w:r>
          </w:p>
        </w:tc>
        <w:tc>
          <w:tcPr>
            <w:tcW w:w="4570" w:type="dxa"/>
          </w:tcPr>
          <w:p w14:paraId="6397127C" w14:textId="77777777" w:rsidR="00B22069" w:rsidRPr="007F2609" w:rsidRDefault="00B22069" w:rsidP="00FC706C">
            <w:pPr>
              <w:pStyle w:val="TAL"/>
              <w:rPr>
                <w:rFonts w:eastAsia="MS Mincho"/>
              </w:rPr>
            </w:pPr>
            <w:r w:rsidRPr="007F2609">
              <w:rPr>
                <w:rFonts w:eastAsia="MS Mincho"/>
              </w:rPr>
              <w:t>Same as 6.4.1</w:t>
            </w:r>
          </w:p>
        </w:tc>
        <w:tc>
          <w:tcPr>
            <w:tcW w:w="2741" w:type="dxa"/>
          </w:tcPr>
          <w:p w14:paraId="35ACF8BD" w14:textId="77777777" w:rsidR="00B22069" w:rsidRPr="007F2609" w:rsidRDefault="00B22069" w:rsidP="00FC706C">
            <w:pPr>
              <w:pStyle w:val="TAL"/>
              <w:rPr>
                <w:rFonts w:eastAsia="MS Mincho"/>
                <w:snapToGrid w:val="0"/>
                <w:lang w:eastAsia="sv-SE"/>
              </w:rPr>
            </w:pPr>
          </w:p>
        </w:tc>
      </w:tr>
      <w:tr w:rsidR="00B22069" w:rsidRPr="007F2609" w14:paraId="51C84D16" w14:textId="77777777" w:rsidTr="00FC706C">
        <w:trPr>
          <w:cantSplit/>
          <w:jc w:val="center"/>
        </w:trPr>
        <w:tc>
          <w:tcPr>
            <w:tcW w:w="2454" w:type="dxa"/>
          </w:tcPr>
          <w:p w14:paraId="7233BA52" w14:textId="77777777" w:rsidR="00B22069" w:rsidRPr="007F2609" w:rsidRDefault="00B22069" w:rsidP="00FC706C">
            <w:pPr>
              <w:pStyle w:val="TAL"/>
              <w:rPr>
                <w:rFonts w:eastAsia="MS Mincho"/>
              </w:rPr>
            </w:pPr>
            <w:r w:rsidRPr="007F2609">
              <w:rPr>
                <w:rFonts w:eastAsia="MS Mincho"/>
              </w:rPr>
              <w:t>6.4C.2.1 Error Vector Magnitude for SUL</w:t>
            </w:r>
          </w:p>
        </w:tc>
        <w:tc>
          <w:tcPr>
            <w:tcW w:w="4570" w:type="dxa"/>
          </w:tcPr>
          <w:p w14:paraId="457FCFA1" w14:textId="77777777" w:rsidR="00B22069" w:rsidRPr="007F2609" w:rsidRDefault="00B22069" w:rsidP="00FC706C">
            <w:pPr>
              <w:pStyle w:val="TAL"/>
              <w:rPr>
                <w:rFonts w:eastAsia="MS Mincho"/>
              </w:rPr>
            </w:pPr>
            <w:r w:rsidRPr="007F2609">
              <w:rPr>
                <w:rFonts w:eastAsia="MS Mincho"/>
              </w:rPr>
              <w:t>Same as 6.4.2.1</w:t>
            </w:r>
          </w:p>
        </w:tc>
        <w:tc>
          <w:tcPr>
            <w:tcW w:w="2741" w:type="dxa"/>
          </w:tcPr>
          <w:p w14:paraId="534D266F" w14:textId="77777777" w:rsidR="00B22069" w:rsidRPr="007F2609" w:rsidRDefault="00B22069" w:rsidP="00FC706C">
            <w:pPr>
              <w:pStyle w:val="TAL"/>
              <w:rPr>
                <w:rFonts w:eastAsia="MS Mincho"/>
                <w:snapToGrid w:val="0"/>
                <w:lang w:eastAsia="sv-SE"/>
              </w:rPr>
            </w:pPr>
          </w:p>
        </w:tc>
      </w:tr>
      <w:tr w:rsidR="00B22069" w:rsidRPr="007F2609" w14:paraId="47709061" w14:textId="77777777" w:rsidTr="00FC706C">
        <w:trPr>
          <w:cantSplit/>
          <w:jc w:val="center"/>
        </w:trPr>
        <w:tc>
          <w:tcPr>
            <w:tcW w:w="2454" w:type="dxa"/>
          </w:tcPr>
          <w:p w14:paraId="0C4219E4" w14:textId="77777777" w:rsidR="00B22069" w:rsidRPr="007F2609" w:rsidRDefault="00B22069" w:rsidP="00FC706C">
            <w:pPr>
              <w:pStyle w:val="TAL"/>
              <w:rPr>
                <w:rFonts w:eastAsia="MS Mincho"/>
              </w:rPr>
            </w:pPr>
            <w:r w:rsidRPr="007F2609">
              <w:rPr>
                <w:rFonts w:eastAsia="MS Mincho"/>
              </w:rPr>
              <w:t>6.4C.2.2 Carrier leakage for SUL</w:t>
            </w:r>
          </w:p>
        </w:tc>
        <w:tc>
          <w:tcPr>
            <w:tcW w:w="4570" w:type="dxa"/>
          </w:tcPr>
          <w:p w14:paraId="5EE7EB96" w14:textId="77777777" w:rsidR="00B22069" w:rsidRPr="007F2609" w:rsidRDefault="00B22069" w:rsidP="00FC706C">
            <w:pPr>
              <w:pStyle w:val="TAL"/>
              <w:rPr>
                <w:rFonts w:eastAsia="MS Mincho"/>
              </w:rPr>
            </w:pPr>
            <w:r w:rsidRPr="007F2609">
              <w:rPr>
                <w:rFonts w:eastAsia="MS Mincho"/>
              </w:rPr>
              <w:t>Same as 6.4.2.2</w:t>
            </w:r>
          </w:p>
        </w:tc>
        <w:tc>
          <w:tcPr>
            <w:tcW w:w="2741" w:type="dxa"/>
          </w:tcPr>
          <w:p w14:paraId="0245B655" w14:textId="77777777" w:rsidR="00B22069" w:rsidRPr="007F2609" w:rsidRDefault="00B22069" w:rsidP="00FC706C">
            <w:pPr>
              <w:pStyle w:val="TAL"/>
              <w:rPr>
                <w:rFonts w:eastAsia="MS Mincho"/>
                <w:snapToGrid w:val="0"/>
                <w:lang w:eastAsia="sv-SE"/>
              </w:rPr>
            </w:pPr>
          </w:p>
        </w:tc>
      </w:tr>
      <w:tr w:rsidR="00B22069" w:rsidRPr="007F2609" w14:paraId="2EC6D763" w14:textId="77777777" w:rsidTr="00FC706C">
        <w:trPr>
          <w:cantSplit/>
          <w:jc w:val="center"/>
        </w:trPr>
        <w:tc>
          <w:tcPr>
            <w:tcW w:w="2454" w:type="dxa"/>
          </w:tcPr>
          <w:p w14:paraId="445FA73E" w14:textId="77777777" w:rsidR="00B22069" w:rsidRPr="007F2609" w:rsidRDefault="00B22069" w:rsidP="00FC706C">
            <w:pPr>
              <w:pStyle w:val="TAL"/>
              <w:rPr>
                <w:rFonts w:eastAsia="MS Mincho"/>
              </w:rPr>
            </w:pPr>
            <w:r w:rsidRPr="007F2609">
              <w:rPr>
                <w:rFonts w:eastAsia="MS Mincho"/>
              </w:rPr>
              <w:t>6.4C.2.3 In-band emissions for SUL</w:t>
            </w:r>
          </w:p>
        </w:tc>
        <w:tc>
          <w:tcPr>
            <w:tcW w:w="4570" w:type="dxa"/>
          </w:tcPr>
          <w:p w14:paraId="249FC360" w14:textId="77777777" w:rsidR="00B22069" w:rsidRPr="007F2609" w:rsidRDefault="00B22069" w:rsidP="00FC706C">
            <w:pPr>
              <w:pStyle w:val="TAL"/>
              <w:rPr>
                <w:rFonts w:eastAsia="MS Mincho"/>
              </w:rPr>
            </w:pPr>
            <w:r w:rsidRPr="007F2609">
              <w:rPr>
                <w:rFonts w:eastAsia="MS Mincho"/>
              </w:rPr>
              <w:t>Same as 6.4.2.3</w:t>
            </w:r>
          </w:p>
        </w:tc>
        <w:tc>
          <w:tcPr>
            <w:tcW w:w="2741" w:type="dxa"/>
          </w:tcPr>
          <w:p w14:paraId="20170927" w14:textId="77777777" w:rsidR="00B22069" w:rsidRPr="007F2609" w:rsidRDefault="00B22069" w:rsidP="00FC706C">
            <w:pPr>
              <w:pStyle w:val="TAL"/>
              <w:rPr>
                <w:rFonts w:eastAsia="MS Mincho"/>
                <w:snapToGrid w:val="0"/>
                <w:lang w:eastAsia="sv-SE"/>
              </w:rPr>
            </w:pPr>
          </w:p>
        </w:tc>
      </w:tr>
      <w:tr w:rsidR="00B22069" w:rsidRPr="007F2609" w14:paraId="0242BF9F" w14:textId="77777777" w:rsidTr="00FC706C">
        <w:trPr>
          <w:cantSplit/>
          <w:jc w:val="center"/>
        </w:trPr>
        <w:tc>
          <w:tcPr>
            <w:tcW w:w="2454" w:type="dxa"/>
          </w:tcPr>
          <w:p w14:paraId="1D41CFFA" w14:textId="77777777" w:rsidR="00B22069" w:rsidRPr="007F2609" w:rsidRDefault="00B22069" w:rsidP="00FC706C">
            <w:pPr>
              <w:pStyle w:val="TAL"/>
              <w:rPr>
                <w:rFonts w:eastAsia="MS Mincho"/>
              </w:rPr>
            </w:pPr>
            <w:r w:rsidRPr="007F2609">
              <w:rPr>
                <w:rFonts w:eastAsia="MS Mincho"/>
              </w:rPr>
              <w:t>6.4C.2.4 EVM equalizer spectrum flatness for SUL</w:t>
            </w:r>
          </w:p>
        </w:tc>
        <w:tc>
          <w:tcPr>
            <w:tcW w:w="4570" w:type="dxa"/>
          </w:tcPr>
          <w:p w14:paraId="00D46997" w14:textId="77777777" w:rsidR="00B22069" w:rsidRPr="007F2609" w:rsidRDefault="00B22069" w:rsidP="00FC706C">
            <w:pPr>
              <w:pStyle w:val="TAL"/>
              <w:rPr>
                <w:rFonts w:eastAsia="MS Mincho"/>
              </w:rPr>
            </w:pPr>
            <w:r w:rsidRPr="007F2609">
              <w:rPr>
                <w:rFonts w:eastAsia="MS Mincho"/>
              </w:rPr>
              <w:t>Same as 6.4.2.4</w:t>
            </w:r>
          </w:p>
        </w:tc>
        <w:tc>
          <w:tcPr>
            <w:tcW w:w="2741" w:type="dxa"/>
          </w:tcPr>
          <w:p w14:paraId="6FE36912" w14:textId="77777777" w:rsidR="00B22069" w:rsidRPr="007F2609" w:rsidRDefault="00B22069" w:rsidP="00FC706C">
            <w:pPr>
              <w:pStyle w:val="TAL"/>
              <w:rPr>
                <w:rFonts w:eastAsia="MS Mincho"/>
                <w:snapToGrid w:val="0"/>
                <w:lang w:eastAsia="sv-SE"/>
              </w:rPr>
            </w:pPr>
          </w:p>
        </w:tc>
      </w:tr>
      <w:tr w:rsidR="00B22069" w:rsidRPr="007F2609" w14:paraId="30CC05BA" w14:textId="77777777" w:rsidTr="00FC706C">
        <w:trPr>
          <w:cantSplit/>
          <w:jc w:val="center"/>
        </w:trPr>
        <w:tc>
          <w:tcPr>
            <w:tcW w:w="2454" w:type="dxa"/>
          </w:tcPr>
          <w:p w14:paraId="55BDDAF3" w14:textId="77777777" w:rsidR="00B22069" w:rsidRPr="007F2609" w:rsidRDefault="00B22069" w:rsidP="00FC706C">
            <w:pPr>
              <w:pStyle w:val="TAL"/>
            </w:pPr>
            <w:r w:rsidRPr="007F2609">
              <w:lastRenderedPageBreak/>
              <w:t>6.4D.1 Frequency error for UL MIMO</w:t>
            </w:r>
          </w:p>
        </w:tc>
        <w:tc>
          <w:tcPr>
            <w:tcW w:w="4570" w:type="dxa"/>
          </w:tcPr>
          <w:p w14:paraId="6F859237" w14:textId="77777777" w:rsidR="00B22069" w:rsidRPr="007F2609" w:rsidRDefault="00B22069" w:rsidP="00FC706C">
            <w:pPr>
              <w:pStyle w:val="TAL"/>
            </w:pPr>
            <w:r w:rsidRPr="007F2609">
              <w:t>Same as 6.4.1</w:t>
            </w:r>
            <w:r w:rsidRPr="007F2609">
              <w:rPr>
                <w:lang w:eastAsia="zh-CN"/>
              </w:rPr>
              <w:t xml:space="preserve"> for each antenna</w:t>
            </w:r>
          </w:p>
        </w:tc>
        <w:tc>
          <w:tcPr>
            <w:tcW w:w="2741" w:type="dxa"/>
          </w:tcPr>
          <w:p w14:paraId="72473513" w14:textId="77777777" w:rsidR="00B22069" w:rsidRPr="007F2609" w:rsidRDefault="00B22069" w:rsidP="00FC706C">
            <w:pPr>
              <w:pStyle w:val="TAL"/>
              <w:rPr>
                <w:snapToGrid w:val="0"/>
                <w:lang w:eastAsia="sv-SE"/>
              </w:rPr>
            </w:pPr>
          </w:p>
        </w:tc>
      </w:tr>
      <w:tr w:rsidR="00B22069" w:rsidRPr="007F2609" w14:paraId="66BDF793" w14:textId="77777777" w:rsidTr="00FC706C">
        <w:trPr>
          <w:cantSplit/>
          <w:jc w:val="center"/>
        </w:trPr>
        <w:tc>
          <w:tcPr>
            <w:tcW w:w="2454" w:type="dxa"/>
          </w:tcPr>
          <w:p w14:paraId="1E0472BC" w14:textId="77777777" w:rsidR="00B22069" w:rsidRPr="007F2609" w:rsidRDefault="00B22069" w:rsidP="00FC706C">
            <w:pPr>
              <w:pStyle w:val="TAL"/>
            </w:pPr>
            <w:r w:rsidRPr="003E3B96">
              <w:t>6.4D.1_1</w:t>
            </w:r>
            <w:r>
              <w:t xml:space="preserve"> </w:t>
            </w:r>
            <w:r w:rsidRPr="003E3B96">
              <w:t>Frequency error for SUL with UL MIMO</w:t>
            </w:r>
          </w:p>
        </w:tc>
        <w:tc>
          <w:tcPr>
            <w:tcW w:w="4570" w:type="dxa"/>
          </w:tcPr>
          <w:p w14:paraId="2BB258AF" w14:textId="77777777" w:rsidR="00B22069" w:rsidRPr="007F2609" w:rsidRDefault="00B22069" w:rsidP="00FC706C">
            <w:pPr>
              <w:pStyle w:val="TAL"/>
              <w:rPr>
                <w:lang w:eastAsia="zh-CN"/>
              </w:rPr>
            </w:pPr>
            <w:r>
              <w:rPr>
                <w:rFonts w:hint="eastAsia"/>
                <w:lang w:eastAsia="zh-CN"/>
              </w:rPr>
              <w:t>S</w:t>
            </w:r>
            <w:r>
              <w:rPr>
                <w:lang w:eastAsia="zh-CN"/>
              </w:rPr>
              <w:t xml:space="preserve">ame as </w:t>
            </w:r>
            <w:r w:rsidRPr="007F2609">
              <w:t>6.4D.1</w:t>
            </w:r>
          </w:p>
        </w:tc>
        <w:tc>
          <w:tcPr>
            <w:tcW w:w="2741" w:type="dxa"/>
          </w:tcPr>
          <w:p w14:paraId="740108DD" w14:textId="77777777" w:rsidR="00B22069" w:rsidRPr="007F2609" w:rsidRDefault="00B22069" w:rsidP="00FC706C">
            <w:pPr>
              <w:pStyle w:val="TAL"/>
              <w:rPr>
                <w:snapToGrid w:val="0"/>
                <w:lang w:eastAsia="sv-SE"/>
              </w:rPr>
            </w:pPr>
          </w:p>
        </w:tc>
      </w:tr>
      <w:tr w:rsidR="00B22069" w:rsidRPr="007F2609" w14:paraId="55D7DCF6" w14:textId="77777777" w:rsidTr="00FC706C">
        <w:trPr>
          <w:cantSplit/>
          <w:jc w:val="center"/>
        </w:trPr>
        <w:tc>
          <w:tcPr>
            <w:tcW w:w="2454" w:type="dxa"/>
          </w:tcPr>
          <w:p w14:paraId="20CFB4D2" w14:textId="77777777" w:rsidR="00B22069" w:rsidRPr="007F2609" w:rsidRDefault="00B22069" w:rsidP="00FC706C">
            <w:pPr>
              <w:pStyle w:val="TAL"/>
            </w:pPr>
            <w:r w:rsidRPr="007F2609">
              <w:t>6.4D.2.1 Error Vector Magnitude for UL MIMO</w:t>
            </w:r>
          </w:p>
        </w:tc>
        <w:tc>
          <w:tcPr>
            <w:tcW w:w="4570" w:type="dxa"/>
          </w:tcPr>
          <w:p w14:paraId="5B589DC6" w14:textId="77777777" w:rsidR="00B22069" w:rsidRPr="007F2609" w:rsidRDefault="00B22069" w:rsidP="00FC706C">
            <w:pPr>
              <w:pStyle w:val="TAL"/>
              <w:rPr>
                <w:lang w:eastAsia="zh-CN"/>
              </w:rPr>
            </w:pPr>
            <w:r w:rsidRPr="007F2609">
              <w:t>Same as 6.4.2.1</w:t>
            </w:r>
            <w:r w:rsidRPr="007F2609">
              <w:rPr>
                <w:lang w:eastAsia="zh-CN"/>
              </w:rPr>
              <w:t xml:space="preserve"> for each antenna</w:t>
            </w:r>
          </w:p>
          <w:p w14:paraId="71A9ABB0" w14:textId="77777777" w:rsidR="00B22069" w:rsidRPr="007F2609" w:rsidRDefault="00B22069" w:rsidP="00FC706C">
            <w:pPr>
              <w:pStyle w:val="TAL"/>
              <w:rPr>
                <w:lang w:eastAsia="zh-CN"/>
              </w:rPr>
            </w:pPr>
          </w:p>
          <w:p w14:paraId="152C7B52" w14:textId="77777777" w:rsidR="00B22069" w:rsidRPr="007F2609" w:rsidRDefault="00B22069" w:rsidP="00FC706C">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6683C058" w14:textId="77777777" w:rsidR="00B22069" w:rsidRPr="007F2609" w:rsidRDefault="00B22069" w:rsidP="00FC706C">
            <w:pPr>
              <w:pStyle w:val="TAL"/>
            </w:pPr>
            <w:r w:rsidRPr="007F2609">
              <w:t>Relative Uplink power measurement same as 6.3.4.3.</w:t>
            </w:r>
          </w:p>
        </w:tc>
        <w:tc>
          <w:tcPr>
            <w:tcW w:w="2741" w:type="dxa"/>
          </w:tcPr>
          <w:p w14:paraId="6776DBB7" w14:textId="77777777" w:rsidR="00B22069" w:rsidRPr="007F2609" w:rsidRDefault="00B22069" w:rsidP="00FC706C">
            <w:pPr>
              <w:pStyle w:val="TAL"/>
              <w:rPr>
                <w:snapToGrid w:val="0"/>
                <w:lang w:eastAsia="sv-SE"/>
              </w:rPr>
            </w:pPr>
          </w:p>
        </w:tc>
      </w:tr>
      <w:tr w:rsidR="00B22069" w:rsidRPr="007F2609" w14:paraId="33B34448" w14:textId="77777777" w:rsidTr="00FC706C">
        <w:trPr>
          <w:cantSplit/>
          <w:jc w:val="center"/>
        </w:trPr>
        <w:tc>
          <w:tcPr>
            <w:tcW w:w="2454" w:type="dxa"/>
          </w:tcPr>
          <w:p w14:paraId="5544AF45" w14:textId="77777777" w:rsidR="00B22069" w:rsidRPr="007F2609" w:rsidRDefault="00B22069" w:rsidP="00FC706C">
            <w:pPr>
              <w:pStyle w:val="TAL"/>
            </w:pPr>
            <w:r w:rsidRPr="003E3B96">
              <w:t>6.4D.2.1_1</w:t>
            </w:r>
            <w:r>
              <w:t xml:space="preserve"> </w:t>
            </w:r>
            <w:r w:rsidRPr="003E3B96">
              <w:t>Error Vector Magnitude for SUL with UL MIMO</w:t>
            </w:r>
          </w:p>
        </w:tc>
        <w:tc>
          <w:tcPr>
            <w:tcW w:w="4570" w:type="dxa"/>
          </w:tcPr>
          <w:p w14:paraId="4704C51B" w14:textId="77777777" w:rsidR="00B22069" w:rsidRPr="007F2609" w:rsidRDefault="00B22069" w:rsidP="00FC706C">
            <w:pPr>
              <w:pStyle w:val="TAL"/>
              <w:rPr>
                <w:lang w:eastAsia="zh-CN"/>
              </w:rPr>
            </w:pPr>
            <w:r>
              <w:rPr>
                <w:rFonts w:hint="eastAsia"/>
                <w:lang w:eastAsia="zh-CN"/>
              </w:rPr>
              <w:t>S</w:t>
            </w:r>
            <w:r>
              <w:rPr>
                <w:lang w:eastAsia="zh-CN"/>
              </w:rPr>
              <w:t xml:space="preserve">ame as </w:t>
            </w:r>
            <w:r w:rsidRPr="007F2609">
              <w:t>6.4D.2.1</w:t>
            </w:r>
          </w:p>
        </w:tc>
        <w:tc>
          <w:tcPr>
            <w:tcW w:w="2741" w:type="dxa"/>
          </w:tcPr>
          <w:p w14:paraId="1D0A6AE3" w14:textId="77777777" w:rsidR="00B22069" w:rsidRPr="007F2609" w:rsidRDefault="00B22069" w:rsidP="00FC706C">
            <w:pPr>
              <w:pStyle w:val="TAL"/>
              <w:rPr>
                <w:snapToGrid w:val="0"/>
                <w:lang w:eastAsia="sv-SE"/>
              </w:rPr>
            </w:pPr>
          </w:p>
        </w:tc>
      </w:tr>
      <w:tr w:rsidR="00B22069" w:rsidRPr="007F2609" w14:paraId="68E8AFFF" w14:textId="77777777" w:rsidTr="00FC706C">
        <w:trPr>
          <w:cantSplit/>
          <w:jc w:val="center"/>
        </w:trPr>
        <w:tc>
          <w:tcPr>
            <w:tcW w:w="2454" w:type="dxa"/>
          </w:tcPr>
          <w:p w14:paraId="7F4F525F" w14:textId="77777777" w:rsidR="00B22069" w:rsidRPr="007F2609" w:rsidRDefault="00B22069" w:rsidP="00FC706C">
            <w:pPr>
              <w:pStyle w:val="TAL"/>
            </w:pPr>
            <w:r w:rsidRPr="007F2609">
              <w:t>6.4D.2.2 Carrier leakage for UL MIMO</w:t>
            </w:r>
          </w:p>
        </w:tc>
        <w:tc>
          <w:tcPr>
            <w:tcW w:w="4570" w:type="dxa"/>
          </w:tcPr>
          <w:p w14:paraId="21180D03" w14:textId="77777777" w:rsidR="00B22069" w:rsidRPr="007F2609" w:rsidRDefault="00B22069" w:rsidP="00FC706C">
            <w:pPr>
              <w:pStyle w:val="TAL"/>
              <w:rPr>
                <w:lang w:eastAsia="zh-CN"/>
              </w:rPr>
            </w:pPr>
            <w:r w:rsidRPr="007F2609">
              <w:t>Same as 6.4.2.2</w:t>
            </w:r>
            <w:r w:rsidRPr="007F2609">
              <w:rPr>
                <w:lang w:eastAsia="zh-CN"/>
              </w:rPr>
              <w:t xml:space="preserve"> for each antenna</w:t>
            </w:r>
          </w:p>
          <w:p w14:paraId="32B7E15D" w14:textId="77777777" w:rsidR="00B22069" w:rsidRPr="007F2609" w:rsidRDefault="00B22069" w:rsidP="00FC706C">
            <w:pPr>
              <w:pStyle w:val="TAL"/>
              <w:rPr>
                <w:lang w:eastAsia="zh-CN"/>
              </w:rPr>
            </w:pPr>
          </w:p>
          <w:p w14:paraId="534D8C3E" w14:textId="77777777" w:rsidR="00B22069" w:rsidRPr="007F2609" w:rsidRDefault="00B22069" w:rsidP="00FC706C">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610A1019" w14:textId="77777777" w:rsidR="00B22069" w:rsidRPr="007F2609" w:rsidRDefault="00B22069" w:rsidP="00FC706C">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5A18664C" w14:textId="77777777" w:rsidR="00B22069" w:rsidRPr="007F2609" w:rsidRDefault="00B22069" w:rsidP="00FC706C">
            <w:pPr>
              <w:pStyle w:val="TAL"/>
            </w:pPr>
            <w:r w:rsidRPr="007F2609">
              <w:t>Relative Uplink power measurement same as 6.3.4.3.</w:t>
            </w:r>
          </w:p>
        </w:tc>
        <w:tc>
          <w:tcPr>
            <w:tcW w:w="2741" w:type="dxa"/>
          </w:tcPr>
          <w:p w14:paraId="75195BEE" w14:textId="77777777" w:rsidR="00B22069" w:rsidRPr="007F2609" w:rsidRDefault="00B22069" w:rsidP="00FC706C">
            <w:pPr>
              <w:pStyle w:val="TAL"/>
              <w:rPr>
                <w:snapToGrid w:val="0"/>
                <w:lang w:eastAsia="sv-SE"/>
              </w:rPr>
            </w:pPr>
          </w:p>
        </w:tc>
      </w:tr>
      <w:tr w:rsidR="00B22069" w:rsidRPr="007F2609" w14:paraId="36788657" w14:textId="77777777" w:rsidTr="00FC706C">
        <w:trPr>
          <w:cantSplit/>
          <w:jc w:val="center"/>
        </w:trPr>
        <w:tc>
          <w:tcPr>
            <w:tcW w:w="2454" w:type="dxa"/>
          </w:tcPr>
          <w:p w14:paraId="41B4B143" w14:textId="77777777" w:rsidR="00B22069" w:rsidRPr="007F2609" w:rsidRDefault="00B22069" w:rsidP="00FC706C">
            <w:pPr>
              <w:pStyle w:val="TAL"/>
            </w:pPr>
            <w:r w:rsidRPr="007F2609">
              <w:t>6.4D.2.3 In-band emissions for UL MIMO</w:t>
            </w:r>
          </w:p>
        </w:tc>
        <w:tc>
          <w:tcPr>
            <w:tcW w:w="4570" w:type="dxa"/>
          </w:tcPr>
          <w:p w14:paraId="4C013932" w14:textId="77777777" w:rsidR="00B22069" w:rsidRPr="007F2609" w:rsidRDefault="00B22069" w:rsidP="00FC706C">
            <w:pPr>
              <w:pStyle w:val="TAL"/>
              <w:rPr>
                <w:lang w:eastAsia="zh-CN"/>
              </w:rPr>
            </w:pPr>
            <w:r w:rsidRPr="007F2609">
              <w:t>Same as 6.4.2.3</w:t>
            </w:r>
            <w:r w:rsidRPr="007F2609">
              <w:rPr>
                <w:lang w:eastAsia="zh-CN"/>
              </w:rPr>
              <w:t xml:space="preserve"> for each antenna</w:t>
            </w:r>
          </w:p>
          <w:p w14:paraId="65FC158B" w14:textId="77777777" w:rsidR="00B22069" w:rsidRPr="007F2609" w:rsidRDefault="00B22069" w:rsidP="00FC706C">
            <w:pPr>
              <w:pStyle w:val="TAL"/>
              <w:rPr>
                <w:lang w:eastAsia="zh-CN"/>
              </w:rPr>
            </w:pPr>
          </w:p>
          <w:p w14:paraId="12D3624C" w14:textId="77777777" w:rsidR="00B22069" w:rsidRPr="007F2609" w:rsidRDefault="00B22069" w:rsidP="00FC706C">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526EA732" w14:textId="77777777" w:rsidR="00B22069" w:rsidRPr="007F2609" w:rsidRDefault="00B22069" w:rsidP="00FC706C">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7A10FBBB" w14:textId="77777777" w:rsidR="00B22069" w:rsidRPr="007F2609" w:rsidRDefault="00B22069" w:rsidP="00FC706C">
            <w:pPr>
              <w:pStyle w:val="TAL"/>
            </w:pPr>
            <w:r w:rsidRPr="007F2609">
              <w:t>Relative Uplink power measurement same as 6.3.4.3.</w:t>
            </w:r>
          </w:p>
        </w:tc>
        <w:tc>
          <w:tcPr>
            <w:tcW w:w="2741" w:type="dxa"/>
          </w:tcPr>
          <w:p w14:paraId="78963B94" w14:textId="77777777" w:rsidR="00B22069" w:rsidRPr="007F2609" w:rsidRDefault="00B22069" w:rsidP="00FC706C">
            <w:pPr>
              <w:pStyle w:val="TAL"/>
              <w:rPr>
                <w:snapToGrid w:val="0"/>
                <w:lang w:eastAsia="sv-SE"/>
              </w:rPr>
            </w:pPr>
          </w:p>
        </w:tc>
      </w:tr>
      <w:tr w:rsidR="00B22069" w:rsidRPr="007F2609" w14:paraId="2C827BEF" w14:textId="77777777" w:rsidTr="00FC706C">
        <w:trPr>
          <w:cantSplit/>
          <w:jc w:val="center"/>
        </w:trPr>
        <w:tc>
          <w:tcPr>
            <w:tcW w:w="2454" w:type="dxa"/>
          </w:tcPr>
          <w:p w14:paraId="48C68EE6" w14:textId="77777777" w:rsidR="00B22069" w:rsidRPr="007F2609" w:rsidRDefault="00B22069" w:rsidP="00FC706C">
            <w:pPr>
              <w:pStyle w:val="TAL"/>
            </w:pPr>
            <w:r w:rsidRPr="007F2609">
              <w:t>6.4D.2.4 EVM equalizer spectrum flatness for UL MIMO</w:t>
            </w:r>
          </w:p>
        </w:tc>
        <w:tc>
          <w:tcPr>
            <w:tcW w:w="4570" w:type="dxa"/>
          </w:tcPr>
          <w:p w14:paraId="0464D87D" w14:textId="77777777" w:rsidR="00B22069" w:rsidRPr="007F2609" w:rsidRDefault="00B22069" w:rsidP="00FC706C">
            <w:pPr>
              <w:pStyle w:val="TAL"/>
            </w:pPr>
            <w:r w:rsidRPr="007F2609">
              <w:t>Same as 6.4.2.4</w:t>
            </w:r>
            <w:r w:rsidRPr="007F2609">
              <w:rPr>
                <w:lang w:eastAsia="zh-CN"/>
              </w:rPr>
              <w:t xml:space="preserve"> for each antenna</w:t>
            </w:r>
          </w:p>
        </w:tc>
        <w:tc>
          <w:tcPr>
            <w:tcW w:w="2741" w:type="dxa"/>
          </w:tcPr>
          <w:p w14:paraId="2BD1D91A" w14:textId="77777777" w:rsidR="00B22069" w:rsidRPr="007F2609" w:rsidRDefault="00B22069" w:rsidP="00FC706C">
            <w:pPr>
              <w:pStyle w:val="TAL"/>
              <w:rPr>
                <w:snapToGrid w:val="0"/>
                <w:lang w:eastAsia="sv-SE"/>
              </w:rPr>
            </w:pPr>
          </w:p>
        </w:tc>
      </w:tr>
      <w:tr w:rsidR="00B22069" w:rsidRPr="007F2609" w14:paraId="1C075260" w14:textId="77777777" w:rsidTr="00FC706C">
        <w:trPr>
          <w:cantSplit/>
          <w:jc w:val="center"/>
        </w:trPr>
        <w:tc>
          <w:tcPr>
            <w:tcW w:w="2454" w:type="dxa"/>
          </w:tcPr>
          <w:p w14:paraId="24D95039" w14:textId="77777777" w:rsidR="00B22069" w:rsidRPr="007F2609" w:rsidRDefault="00B22069" w:rsidP="00FC706C">
            <w:pPr>
              <w:pStyle w:val="TAL"/>
            </w:pPr>
            <w:r w:rsidRPr="007F2609">
              <w:t>6.4D.3 Time alignment error for UL MIMO</w:t>
            </w:r>
          </w:p>
        </w:tc>
        <w:tc>
          <w:tcPr>
            <w:tcW w:w="4570" w:type="dxa"/>
          </w:tcPr>
          <w:p w14:paraId="3FE770BA" w14:textId="77777777" w:rsidR="00B22069" w:rsidRPr="007F2609" w:rsidRDefault="00B22069" w:rsidP="00FC706C">
            <w:pPr>
              <w:pStyle w:val="TAL"/>
            </w:pPr>
            <w:r w:rsidRPr="007F2609">
              <w:t>±25ns</w:t>
            </w:r>
          </w:p>
        </w:tc>
        <w:tc>
          <w:tcPr>
            <w:tcW w:w="2741" w:type="dxa"/>
          </w:tcPr>
          <w:p w14:paraId="2CDC5721" w14:textId="77777777" w:rsidR="00B22069" w:rsidRPr="007F2609" w:rsidRDefault="00B22069" w:rsidP="00FC706C">
            <w:pPr>
              <w:pStyle w:val="TAL"/>
              <w:rPr>
                <w:snapToGrid w:val="0"/>
                <w:lang w:eastAsia="sv-SE"/>
              </w:rPr>
            </w:pPr>
          </w:p>
        </w:tc>
      </w:tr>
      <w:tr w:rsidR="00B22069" w:rsidRPr="007F2609" w14:paraId="0FB8E20B" w14:textId="77777777" w:rsidTr="00FC706C">
        <w:trPr>
          <w:cantSplit/>
          <w:jc w:val="center"/>
        </w:trPr>
        <w:tc>
          <w:tcPr>
            <w:tcW w:w="2454" w:type="dxa"/>
          </w:tcPr>
          <w:p w14:paraId="5FEFE7FE" w14:textId="77777777" w:rsidR="00B22069" w:rsidRPr="007F2609" w:rsidRDefault="00B22069" w:rsidP="00FC706C">
            <w:pPr>
              <w:pStyle w:val="TAL"/>
            </w:pPr>
            <w:r w:rsidRPr="007F2609">
              <w:t>6.4D.4 Requirements for Coherent UL MIMO</w:t>
            </w:r>
          </w:p>
        </w:tc>
        <w:tc>
          <w:tcPr>
            <w:tcW w:w="4570" w:type="dxa"/>
          </w:tcPr>
          <w:p w14:paraId="11A3E12E" w14:textId="77777777" w:rsidR="00B22069" w:rsidRPr="007F2609" w:rsidRDefault="00B22069" w:rsidP="00FC706C">
            <w:pPr>
              <w:pStyle w:val="TAL"/>
            </w:pPr>
            <w:r w:rsidRPr="007F2609">
              <w:t>FFS</w:t>
            </w:r>
          </w:p>
        </w:tc>
        <w:tc>
          <w:tcPr>
            <w:tcW w:w="2741" w:type="dxa"/>
          </w:tcPr>
          <w:p w14:paraId="57025662" w14:textId="77777777" w:rsidR="00B22069" w:rsidRPr="007F2609" w:rsidRDefault="00B22069" w:rsidP="00FC706C">
            <w:pPr>
              <w:pStyle w:val="TAL"/>
              <w:rPr>
                <w:snapToGrid w:val="0"/>
                <w:lang w:eastAsia="sv-SE"/>
              </w:rPr>
            </w:pPr>
          </w:p>
        </w:tc>
      </w:tr>
      <w:tr w:rsidR="00B22069" w:rsidRPr="007F2609" w14:paraId="11E13461" w14:textId="77777777" w:rsidTr="00FC706C">
        <w:trPr>
          <w:cantSplit/>
          <w:jc w:val="center"/>
        </w:trPr>
        <w:tc>
          <w:tcPr>
            <w:tcW w:w="2454" w:type="dxa"/>
          </w:tcPr>
          <w:p w14:paraId="42C47DD0" w14:textId="77777777" w:rsidR="00B22069" w:rsidRPr="007F2609" w:rsidRDefault="00B22069" w:rsidP="00FC706C">
            <w:pPr>
              <w:pStyle w:val="TAL"/>
              <w:rPr>
                <w:rFonts w:eastAsia="Malgun Gothic"/>
              </w:rPr>
            </w:pPr>
            <w:r w:rsidRPr="007F2609">
              <w:rPr>
                <w:rFonts w:eastAsia="Malgun Gothic"/>
              </w:rPr>
              <w:t>6.4F.1 Frequency Error for shared spectrum access</w:t>
            </w:r>
          </w:p>
        </w:tc>
        <w:tc>
          <w:tcPr>
            <w:tcW w:w="4570" w:type="dxa"/>
          </w:tcPr>
          <w:p w14:paraId="071B68C9" w14:textId="77777777" w:rsidR="00B22069" w:rsidRPr="007F2609" w:rsidRDefault="00B22069" w:rsidP="00FC706C">
            <w:pPr>
              <w:pStyle w:val="TAL"/>
              <w:rPr>
                <w:rFonts w:eastAsia="Malgun Gothic"/>
              </w:rPr>
            </w:pPr>
            <w:r w:rsidRPr="007F2609">
              <w:rPr>
                <w:rFonts w:eastAsia="Malgun Gothic"/>
              </w:rPr>
              <w:t>±36 Hz, f &gt; 3.0GHz</w:t>
            </w:r>
          </w:p>
          <w:p w14:paraId="418FA0CA" w14:textId="77777777" w:rsidR="00B22069" w:rsidRPr="007F2609" w:rsidRDefault="00B22069" w:rsidP="00FC706C">
            <w:pPr>
              <w:pStyle w:val="TAL"/>
              <w:rPr>
                <w:rFonts w:eastAsia="Malgun Gothic"/>
              </w:rPr>
            </w:pPr>
          </w:p>
          <w:p w14:paraId="3E1840F2" w14:textId="77777777" w:rsidR="00B22069" w:rsidRPr="007F2609" w:rsidRDefault="00B22069" w:rsidP="00FC706C">
            <w:pPr>
              <w:pStyle w:val="TAL"/>
              <w:rPr>
                <w:rFonts w:eastAsia="Malgun Gothic"/>
              </w:rPr>
            </w:pPr>
            <w:r w:rsidRPr="007F2609">
              <w:rPr>
                <w:rFonts w:eastAsia="Malgun Gothic"/>
              </w:rPr>
              <w:t>DL Signal level:</w:t>
            </w:r>
          </w:p>
          <w:p w14:paraId="43805C68" w14:textId="77777777" w:rsidR="00B22069" w:rsidRPr="007F2609" w:rsidRDefault="00B22069" w:rsidP="00FC706C">
            <w:pPr>
              <w:pStyle w:val="TAL"/>
              <w:rPr>
                <w:rFonts w:eastAsia="Malgun Gothic"/>
              </w:rPr>
            </w:pPr>
            <w:r w:rsidRPr="007F2609">
              <w:rPr>
                <w:rFonts w:eastAsia="Malgun Gothic"/>
              </w:rPr>
              <w:t>±1.5 dB, 4.2GHz &lt; f ≤ 6.0GHz</w:t>
            </w:r>
          </w:p>
        </w:tc>
        <w:tc>
          <w:tcPr>
            <w:tcW w:w="2741" w:type="dxa"/>
          </w:tcPr>
          <w:p w14:paraId="2E65C91D" w14:textId="77777777" w:rsidR="00B22069" w:rsidRPr="007F2609" w:rsidRDefault="00B22069" w:rsidP="00FC706C">
            <w:pPr>
              <w:pStyle w:val="TAL"/>
              <w:rPr>
                <w:rFonts w:eastAsia="Malgun Gothic"/>
                <w:snapToGrid w:val="0"/>
                <w:lang w:eastAsia="sv-SE"/>
              </w:rPr>
            </w:pPr>
          </w:p>
        </w:tc>
      </w:tr>
      <w:tr w:rsidR="00B22069" w:rsidRPr="007F2609" w14:paraId="71716A71" w14:textId="77777777" w:rsidTr="00FC706C">
        <w:trPr>
          <w:cantSplit/>
          <w:jc w:val="center"/>
        </w:trPr>
        <w:tc>
          <w:tcPr>
            <w:tcW w:w="2454" w:type="dxa"/>
          </w:tcPr>
          <w:p w14:paraId="07A334B9" w14:textId="77777777" w:rsidR="00B22069" w:rsidRPr="007F2609" w:rsidRDefault="00B22069" w:rsidP="00FC706C">
            <w:pPr>
              <w:pStyle w:val="TAL"/>
              <w:rPr>
                <w:rFonts w:eastAsia="Malgun Gothic"/>
              </w:rPr>
            </w:pPr>
            <w:r w:rsidRPr="007F2609">
              <w:t>6.4</w:t>
            </w:r>
            <w:r>
              <w:t>F</w:t>
            </w:r>
            <w:r w:rsidRPr="007F2609">
              <w:t>.2.1 Error Vector Magnitude</w:t>
            </w:r>
            <w:r>
              <w:t xml:space="preserve"> for shared spectrum access</w:t>
            </w:r>
          </w:p>
        </w:tc>
        <w:tc>
          <w:tcPr>
            <w:tcW w:w="4570" w:type="dxa"/>
          </w:tcPr>
          <w:p w14:paraId="1B2A5BA0" w14:textId="77777777" w:rsidR="00B22069" w:rsidRPr="006D669C" w:rsidRDefault="00B22069" w:rsidP="00FC706C">
            <w:pPr>
              <w:pStyle w:val="TAL"/>
              <w:rPr>
                <w:rFonts w:eastAsia="Malgun Gothic"/>
              </w:rPr>
            </w:pPr>
            <w:r>
              <w:rPr>
                <w:rFonts w:eastAsia="Malgun Gothic"/>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4309C85D" w14:textId="77777777" w:rsidR="00B22069" w:rsidRPr="006D669C" w:rsidRDefault="00B22069" w:rsidP="00FC706C">
            <w:pPr>
              <w:pStyle w:val="TAL"/>
              <w:rPr>
                <w:lang w:eastAsia="ko-KR"/>
              </w:rPr>
            </w:pPr>
          </w:p>
          <w:p w14:paraId="69587D50" w14:textId="77777777" w:rsidR="00B22069" w:rsidRPr="001C0B82" w:rsidRDefault="00B22069" w:rsidP="00FC706C">
            <w:pPr>
              <w:pStyle w:val="TAL"/>
              <w:rPr>
                <w:rFonts w:eastAsia="Malgun Gothic"/>
              </w:rPr>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Pr>
          <w:p w14:paraId="02CC44A0" w14:textId="77777777" w:rsidR="00B22069" w:rsidRPr="007F2609" w:rsidRDefault="00B22069" w:rsidP="00FC706C">
            <w:pPr>
              <w:pStyle w:val="TAL"/>
              <w:rPr>
                <w:rFonts w:eastAsia="Malgun Gothic"/>
                <w:snapToGrid w:val="0"/>
                <w:lang w:eastAsia="sv-SE"/>
              </w:rPr>
            </w:pPr>
          </w:p>
        </w:tc>
      </w:tr>
      <w:tr w:rsidR="00B22069" w14:paraId="0C75BC70" w14:textId="77777777" w:rsidTr="00FC706C">
        <w:trPr>
          <w:cantSplit/>
          <w:jc w:val="center"/>
        </w:trPr>
        <w:tc>
          <w:tcPr>
            <w:tcW w:w="2454" w:type="dxa"/>
          </w:tcPr>
          <w:p w14:paraId="270D535C" w14:textId="77777777" w:rsidR="00B22069" w:rsidRDefault="00B22069" w:rsidP="00FC706C">
            <w:pPr>
              <w:pStyle w:val="TAL"/>
              <w:rPr>
                <w:rFonts w:eastAsia="Malgun Gothic"/>
              </w:rPr>
            </w:pPr>
            <w:r>
              <w:t>6.4F.2.2 Carrier Leakage</w:t>
            </w:r>
          </w:p>
        </w:tc>
        <w:tc>
          <w:tcPr>
            <w:tcW w:w="4570" w:type="dxa"/>
          </w:tcPr>
          <w:p w14:paraId="4543C6F7" w14:textId="77777777" w:rsidR="00B22069" w:rsidRDefault="00B22069" w:rsidP="00FC706C">
            <w:pPr>
              <w:pStyle w:val="TAL"/>
            </w:pPr>
            <w:r>
              <w:t>f ≤ 3.0GHz</w:t>
            </w:r>
          </w:p>
          <w:p w14:paraId="5434C3B3" w14:textId="77777777" w:rsidR="00B22069" w:rsidRDefault="00B22069" w:rsidP="00FC706C">
            <w:pPr>
              <w:pStyle w:val="TAL"/>
            </w:pPr>
            <w:r>
              <w:t>±0.8 dB, BW ≤ 40MHz</w:t>
            </w:r>
          </w:p>
          <w:p w14:paraId="07449F4B" w14:textId="77777777" w:rsidR="00B22069" w:rsidRDefault="00B22069" w:rsidP="00FC706C">
            <w:pPr>
              <w:pStyle w:val="TAL"/>
              <w:rPr>
                <w:rFonts w:cs="v4.2.0"/>
              </w:rPr>
            </w:pPr>
            <w:r>
              <w:t>±1.5 dB, 40MHz &lt; BW ≤ 100MHz</w:t>
            </w:r>
          </w:p>
          <w:p w14:paraId="6E9FBDFC" w14:textId="77777777" w:rsidR="00B22069" w:rsidRDefault="00B22069" w:rsidP="00FC706C">
            <w:pPr>
              <w:pStyle w:val="TAL"/>
            </w:pPr>
          </w:p>
          <w:p w14:paraId="0148602A" w14:textId="77777777" w:rsidR="00B22069" w:rsidRDefault="00B22069" w:rsidP="00FC706C">
            <w:pPr>
              <w:pStyle w:val="TAL"/>
            </w:pPr>
            <w:r>
              <w:t>3.0GHz &lt; f ≤ 4.2GHz</w:t>
            </w:r>
          </w:p>
          <w:p w14:paraId="509DE939" w14:textId="77777777" w:rsidR="00B22069" w:rsidRDefault="00B22069" w:rsidP="00FC706C">
            <w:pPr>
              <w:pStyle w:val="TAL"/>
            </w:pPr>
            <w:r>
              <w:t>±0.8 dB, BW ≤ 40MHz</w:t>
            </w:r>
          </w:p>
          <w:p w14:paraId="550911DD" w14:textId="77777777" w:rsidR="00B22069" w:rsidRDefault="00B22069" w:rsidP="00FC706C">
            <w:pPr>
              <w:pStyle w:val="TAL"/>
              <w:rPr>
                <w:rFonts w:cs="v4.2.0"/>
              </w:rPr>
            </w:pPr>
            <w:r>
              <w:t>±1.6 dB, 40MHz &lt; BW ≤ 100MHz</w:t>
            </w:r>
          </w:p>
          <w:p w14:paraId="57FF2EA4" w14:textId="77777777" w:rsidR="00B22069" w:rsidRDefault="00B22069" w:rsidP="00FC706C">
            <w:pPr>
              <w:pStyle w:val="TAL"/>
            </w:pPr>
          </w:p>
          <w:p w14:paraId="73AD1DDF" w14:textId="77777777" w:rsidR="00B22069" w:rsidRDefault="00B22069" w:rsidP="00FC706C">
            <w:pPr>
              <w:pStyle w:val="TAL"/>
            </w:pPr>
            <w:r>
              <w:t>4.2GHz &lt; f ≤ 5.925GHz</w:t>
            </w:r>
          </w:p>
          <w:p w14:paraId="535FDB1D" w14:textId="77777777" w:rsidR="00B22069" w:rsidRDefault="00B22069" w:rsidP="00FC706C">
            <w:pPr>
              <w:pStyle w:val="TAL"/>
            </w:pPr>
            <w:r>
              <w:t>±1.0 dB, BW ≤ 40MHz</w:t>
            </w:r>
          </w:p>
          <w:p w14:paraId="1F65BEFB" w14:textId="77777777" w:rsidR="00B22069" w:rsidRDefault="00B22069" w:rsidP="00FC706C">
            <w:pPr>
              <w:pStyle w:val="TAL"/>
            </w:pPr>
            <w:r>
              <w:t>±1.6 dB, 40MHz &lt; BW ≤ 100MHz</w:t>
            </w:r>
          </w:p>
          <w:p w14:paraId="1D5C55B0" w14:textId="77777777" w:rsidR="00B22069" w:rsidRDefault="00B22069" w:rsidP="00FC706C">
            <w:pPr>
              <w:pStyle w:val="TAL"/>
            </w:pPr>
          </w:p>
          <w:p w14:paraId="7A5004BF" w14:textId="77777777" w:rsidR="00B22069" w:rsidRDefault="00B22069" w:rsidP="00FC706C">
            <w:pPr>
              <w:pStyle w:val="TAL"/>
            </w:pPr>
            <w:r>
              <w:t>5.925GHz &lt; f ≤ 7.125GHz</w:t>
            </w:r>
          </w:p>
          <w:p w14:paraId="6AD2FBFC" w14:textId="77777777" w:rsidR="00B22069" w:rsidRDefault="00B22069" w:rsidP="00FC706C">
            <w:pPr>
              <w:pStyle w:val="TAL"/>
            </w:pPr>
            <w:r>
              <w:t>TBD</w:t>
            </w:r>
          </w:p>
          <w:p w14:paraId="3B19E244" w14:textId="77777777" w:rsidR="00B22069" w:rsidRDefault="00B22069" w:rsidP="00FC706C">
            <w:pPr>
              <w:pStyle w:val="TAL"/>
            </w:pPr>
          </w:p>
          <w:p w14:paraId="6B0A1DF2" w14:textId="77777777" w:rsidR="00B22069" w:rsidRDefault="00B22069" w:rsidP="00FC706C">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7E2BC58C" w14:textId="77777777" w:rsidR="00B22069" w:rsidRDefault="00B22069" w:rsidP="00FC706C">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14:paraId="704676C8" w14:textId="77777777" w:rsidR="00B22069" w:rsidRDefault="00B22069" w:rsidP="00FC706C">
            <w:pPr>
              <w:pStyle w:val="TAL"/>
              <w:rPr>
                <w:rFonts w:eastAsia="Malgun Gothic"/>
              </w:rPr>
            </w:pPr>
            <w:r>
              <w:t xml:space="preserve">Relative Uplink power measurement same as 6.3.4.3. </w:t>
            </w:r>
          </w:p>
        </w:tc>
        <w:tc>
          <w:tcPr>
            <w:tcW w:w="2741" w:type="dxa"/>
          </w:tcPr>
          <w:p w14:paraId="5A47B849" w14:textId="77777777" w:rsidR="00B22069" w:rsidRDefault="00B22069" w:rsidP="00FC706C">
            <w:pPr>
              <w:pStyle w:val="TAL"/>
              <w:rPr>
                <w:rFonts w:eastAsia="Malgun Gothic"/>
                <w:snapToGrid w:val="0"/>
                <w:lang w:eastAsia="sv-SE"/>
              </w:rPr>
            </w:pPr>
          </w:p>
        </w:tc>
      </w:tr>
      <w:tr w:rsidR="00B22069" w14:paraId="2C7BEF2A" w14:textId="77777777" w:rsidTr="00FC706C">
        <w:trPr>
          <w:cantSplit/>
          <w:jc w:val="center"/>
        </w:trPr>
        <w:tc>
          <w:tcPr>
            <w:tcW w:w="2454" w:type="dxa"/>
          </w:tcPr>
          <w:p w14:paraId="1BCAC817" w14:textId="77777777" w:rsidR="00B22069" w:rsidRDefault="00B22069" w:rsidP="00FC706C">
            <w:pPr>
              <w:pStyle w:val="TAL"/>
            </w:pPr>
            <w:r>
              <w:lastRenderedPageBreak/>
              <w:t>6.4F.2.3 In-band emissions</w:t>
            </w:r>
          </w:p>
        </w:tc>
        <w:tc>
          <w:tcPr>
            <w:tcW w:w="4570" w:type="dxa"/>
          </w:tcPr>
          <w:p w14:paraId="4D6AE50F" w14:textId="77777777" w:rsidR="00B22069" w:rsidRDefault="00B22069" w:rsidP="00FC706C">
            <w:pPr>
              <w:pStyle w:val="TAL"/>
            </w:pPr>
            <w:r>
              <w:t>f ≤ 3.0GHz</w:t>
            </w:r>
          </w:p>
          <w:p w14:paraId="18E24DF6" w14:textId="77777777" w:rsidR="00B22069" w:rsidRDefault="00B22069" w:rsidP="00FC706C">
            <w:pPr>
              <w:pStyle w:val="TAL"/>
            </w:pPr>
            <w:r>
              <w:t>±0.8 dB, BW ≤ 40MHz</w:t>
            </w:r>
          </w:p>
          <w:p w14:paraId="3CD5A438" w14:textId="77777777" w:rsidR="00B22069" w:rsidRDefault="00B22069" w:rsidP="00FC706C">
            <w:pPr>
              <w:pStyle w:val="TAL"/>
              <w:rPr>
                <w:rFonts w:cs="v4.2.0"/>
              </w:rPr>
            </w:pPr>
            <w:r>
              <w:t>±1.5 dB, 40MHz &lt; BW ≤ 100MHz</w:t>
            </w:r>
          </w:p>
          <w:p w14:paraId="6B09C79E" w14:textId="77777777" w:rsidR="00B22069" w:rsidRDefault="00B22069" w:rsidP="00FC706C">
            <w:pPr>
              <w:pStyle w:val="TAL"/>
            </w:pPr>
          </w:p>
          <w:p w14:paraId="713BD8FA" w14:textId="77777777" w:rsidR="00B22069" w:rsidRDefault="00B22069" w:rsidP="00FC706C">
            <w:pPr>
              <w:pStyle w:val="TAL"/>
            </w:pPr>
            <w:r>
              <w:t>3.0GHz &lt; f ≤ 4.2GHz</w:t>
            </w:r>
          </w:p>
          <w:p w14:paraId="1FFFF445" w14:textId="77777777" w:rsidR="00B22069" w:rsidRDefault="00B22069" w:rsidP="00FC706C">
            <w:pPr>
              <w:pStyle w:val="TAL"/>
            </w:pPr>
            <w:r>
              <w:t>±0.8 dB, BW ≤ 40MHz</w:t>
            </w:r>
          </w:p>
          <w:p w14:paraId="394AC1E0" w14:textId="77777777" w:rsidR="00B22069" w:rsidRDefault="00B22069" w:rsidP="00FC706C">
            <w:pPr>
              <w:pStyle w:val="TAL"/>
              <w:rPr>
                <w:rFonts w:cs="v4.2.0"/>
              </w:rPr>
            </w:pPr>
            <w:r>
              <w:t>±1.6 dB, 40MHz &lt; BW ≤ 100MHz</w:t>
            </w:r>
          </w:p>
          <w:p w14:paraId="03FC7ACE" w14:textId="77777777" w:rsidR="00B22069" w:rsidRDefault="00B22069" w:rsidP="00FC706C">
            <w:pPr>
              <w:pStyle w:val="TAL"/>
            </w:pPr>
          </w:p>
          <w:p w14:paraId="07FFEECE" w14:textId="77777777" w:rsidR="00B22069" w:rsidRDefault="00B22069" w:rsidP="00FC706C">
            <w:pPr>
              <w:pStyle w:val="TAL"/>
            </w:pPr>
            <w:r>
              <w:t>4.2GHz &lt; f ≤ 6.0GHz</w:t>
            </w:r>
          </w:p>
          <w:p w14:paraId="007910A2" w14:textId="77777777" w:rsidR="00B22069" w:rsidRDefault="00B22069" w:rsidP="00FC706C">
            <w:pPr>
              <w:pStyle w:val="TAL"/>
            </w:pPr>
            <w:r>
              <w:t>±1.0 dB, BW ≤ 40MHz</w:t>
            </w:r>
          </w:p>
          <w:p w14:paraId="3F7FC861" w14:textId="77777777" w:rsidR="00B22069" w:rsidRDefault="00B22069" w:rsidP="00FC706C">
            <w:pPr>
              <w:pStyle w:val="TAL"/>
            </w:pPr>
            <w:r>
              <w:t>±1.6 dB, 40MHz &lt; BW ≤ 100MHz</w:t>
            </w:r>
          </w:p>
          <w:p w14:paraId="24370D8E" w14:textId="77777777" w:rsidR="00B22069" w:rsidRDefault="00B22069" w:rsidP="00FC706C">
            <w:pPr>
              <w:pStyle w:val="TAL"/>
            </w:pPr>
          </w:p>
          <w:p w14:paraId="6F0FB722" w14:textId="77777777" w:rsidR="00B22069" w:rsidRDefault="00B22069" w:rsidP="00FC706C">
            <w:pPr>
              <w:pStyle w:val="TAL"/>
            </w:pPr>
            <w:r>
              <w:t>TBD , 5.925GHz &lt; f ≤ 7.125GHz</w:t>
            </w:r>
          </w:p>
          <w:p w14:paraId="48F1762F" w14:textId="77777777" w:rsidR="00B22069" w:rsidRDefault="00B22069" w:rsidP="00FC706C">
            <w:pPr>
              <w:pStyle w:val="TAL"/>
            </w:pPr>
          </w:p>
          <w:p w14:paraId="724FB307" w14:textId="77777777" w:rsidR="00B22069" w:rsidRDefault="00B22069" w:rsidP="00FC706C">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14:paraId="7693F818" w14:textId="77777777" w:rsidR="00B22069" w:rsidRDefault="00B22069" w:rsidP="00FC706C">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14:paraId="25A1A7EE" w14:textId="77777777" w:rsidR="00B22069" w:rsidRDefault="00B22069" w:rsidP="00FC706C">
            <w:pPr>
              <w:pStyle w:val="TAL"/>
            </w:pPr>
            <w:r>
              <w:t>Relative Uplink power measurement same as 6.3.4.3.</w:t>
            </w:r>
          </w:p>
        </w:tc>
        <w:tc>
          <w:tcPr>
            <w:tcW w:w="2741" w:type="dxa"/>
          </w:tcPr>
          <w:p w14:paraId="45B42F00" w14:textId="77777777" w:rsidR="00B22069" w:rsidRDefault="00B22069" w:rsidP="00FC706C">
            <w:pPr>
              <w:pStyle w:val="TAL"/>
              <w:rPr>
                <w:rFonts w:eastAsia="Malgun Gothic"/>
                <w:snapToGrid w:val="0"/>
                <w:lang w:eastAsia="sv-SE"/>
              </w:rPr>
            </w:pPr>
          </w:p>
        </w:tc>
      </w:tr>
      <w:tr w:rsidR="00B22069" w14:paraId="63884D26" w14:textId="77777777" w:rsidTr="00FC706C">
        <w:trPr>
          <w:cantSplit/>
          <w:jc w:val="center"/>
        </w:trPr>
        <w:tc>
          <w:tcPr>
            <w:tcW w:w="2454" w:type="dxa"/>
          </w:tcPr>
          <w:p w14:paraId="2992E1C5" w14:textId="77777777" w:rsidR="00B22069" w:rsidRDefault="00B22069" w:rsidP="00FC706C">
            <w:pPr>
              <w:pStyle w:val="TAL"/>
            </w:pPr>
            <w:r>
              <w:t>6.4F.2.4 EVM equalizer spectrum flatness</w:t>
            </w:r>
          </w:p>
        </w:tc>
        <w:tc>
          <w:tcPr>
            <w:tcW w:w="4570" w:type="dxa"/>
          </w:tcPr>
          <w:p w14:paraId="02EC0F4C" w14:textId="77777777" w:rsidR="00B22069" w:rsidRDefault="00B22069" w:rsidP="00FC706C">
            <w:pPr>
              <w:pStyle w:val="TAL"/>
            </w:pPr>
            <w:r>
              <w:t>±1.4 dB, BW ≤ 40MHz</w:t>
            </w:r>
          </w:p>
          <w:p w14:paraId="35138A16" w14:textId="77777777" w:rsidR="00B22069" w:rsidRDefault="00B22069" w:rsidP="00FC706C">
            <w:pPr>
              <w:pStyle w:val="TAL"/>
            </w:pPr>
            <w:r>
              <w:t>±1.6 dB, 40MHz &lt; BW ≤ 100MHz</w:t>
            </w:r>
          </w:p>
        </w:tc>
        <w:tc>
          <w:tcPr>
            <w:tcW w:w="2741" w:type="dxa"/>
          </w:tcPr>
          <w:p w14:paraId="49A53FAB" w14:textId="77777777" w:rsidR="00B22069" w:rsidRDefault="00B22069" w:rsidP="00FC706C">
            <w:pPr>
              <w:pStyle w:val="TAL"/>
              <w:rPr>
                <w:rFonts w:eastAsia="Malgun Gothic"/>
                <w:snapToGrid w:val="0"/>
                <w:lang w:eastAsia="sv-SE"/>
              </w:rPr>
            </w:pPr>
          </w:p>
        </w:tc>
      </w:tr>
      <w:tr w:rsidR="00B22069" w:rsidRPr="007F2609" w14:paraId="73436A7D" w14:textId="77777777" w:rsidTr="00FC706C">
        <w:trPr>
          <w:cantSplit/>
          <w:jc w:val="center"/>
        </w:trPr>
        <w:tc>
          <w:tcPr>
            <w:tcW w:w="2454" w:type="dxa"/>
          </w:tcPr>
          <w:p w14:paraId="7F049653" w14:textId="77777777" w:rsidR="00B22069" w:rsidRPr="007F2609" w:rsidRDefault="00B22069" w:rsidP="00FC706C">
            <w:pPr>
              <w:pStyle w:val="TAL"/>
              <w:rPr>
                <w:rFonts w:eastAsia="Malgun Gothic"/>
              </w:rPr>
            </w:pPr>
            <w:r w:rsidRPr="007F2609">
              <w:t>6.4G.1 Frequency Error for Tx Diversity</w:t>
            </w:r>
          </w:p>
        </w:tc>
        <w:tc>
          <w:tcPr>
            <w:tcW w:w="4570" w:type="dxa"/>
          </w:tcPr>
          <w:p w14:paraId="6E07E117" w14:textId="77777777" w:rsidR="00B22069" w:rsidRPr="007F2609" w:rsidRDefault="00B22069" w:rsidP="00FC706C">
            <w:pPr>
              <w:pStyle w:val="TAL"/>
              <w:rPr>
                <w:rFonts w:eastAsia="Malgun Gothic"/>
              </w:rPr>
            </w:pPr>
            <w:r w:rsidRPr="007F2609">
              <w:t>Same as 6.4.1</w:t>
            </w:r>
            <w:r w:rsidRPr="007F2609">
              <w:rPr>
                <w:lang w:eastAsia="zh-CN"/>
              </w:rPr>
              <w:t xml:space="preserve"> for each antenna</w:t>
            </w:r>
          </w:p>
        </w:tc>
        <w:tc>
          <w:tcPr>
            <w:tcW w:w="2741" w:type="dxa"/>
          </w:tcPr>
          <w:p w14:paraId="3F5321C5" w14:textId="77777777" w:rsidR="00B22069" w:rsidRPr="007F2609" w:rsidRDefault="00B22069" w:rsidP="00FC706C">
            <w:pPr>
              <w:pStyle w:val="TAL"/>
              <w:rPr>
                <w:rFonts w:eastAsia="Malgun Gothic"/>
                <w:snapToGrid w:val="0"/>
                <w:lang w:eastAsia="sv-SE"/>
              </w:rPr>
            </w:pPr>
          </w:p>
        </w:tc>
      </w:tr>
      <w:tr w:rsidR="00B22069" w:rsidRPr="007F2609" w14:paraId="102E74A1" w14:textId="77777777" w:rsidTr="00FC706C">
        <w:trPr>
          <w:cantSplit/>
          <w:jc w:val="center"/>
        </w:trPr>
        <w:tc>
          <w:tcPr>
            <w:tcW w:w="2454" w:type="dxa"/>
          </w:tcPr>
          <w:p w14:paraId="7C593B23" w14:textId="77777777" w:rsidR="00B22069" w:rsidRPr="007F2609" w:rsidRDefault="00B22069" w:rsidP="00FC706C">
            <w:pPr>
              <w:pStyle w:val="TAL"/>
            </w:pPr>
            <w:r w:rsidRPr="00262084">
              <w:t>6.4G.2.1</w:t>
            </w:r>
            <w:r>
              <w:t xml:space="preserve"> </w:t>
            </w:r>
            <w:r w:rsidRPr="00262084">
              <w:t>Error Vector Magnitude for Tx Diversity</w:t>
            </w:r>
          </w:p>
        </w:tc>
        <w:tc>
          <w:tcPr>
            <w:tcW w:w="4570" w:type="dxa"/>
          </w:tcPr>
          <w:p w14:paraId="063EA621" w14:textId="77777777" w:rsidR="00B22069" w:rsidRPr="007F2609" w:rsidRDefault="00B22069" w:rsidP="00FC706C">
            <w:pPr>
              <w:pStyle w:val="TAL"/>
              <w:rPr>
                <w:lang w:eastAsia="zh-CN"/>
              </w:rPr>
            </w:pPr>
            <w:r>
              <w:rPr>
                <w:rFonts w:hint="eastAsia"/>
                <w:lang w:eastAsia="zh-CN"/>
              </w:rPr>
              <w:t>F</w:t>
            </w:r>
            <w:r>
              <w:rPr>
                <w:lang w:eastAsia="zh-CN"/>
              </w:rPr>
              <w:t>FS</w:t>
            </w:r>
          </w:p>
        </w:tc>
        <w:tc>
          <w:tcPr>
            <w:tcW w:w="2741" w:type="dxa"/>
          </w:tcPr>
          <w:p w14:paraId="2C77EF92" w14:textId="77777777" w:rsidR="00B22069" w:rsidRPr="007F2609" w:rsidRDefault="00B22069" w:rsidP="00FC706C">
            <w:pPr>
              <w:pStyle w:val="TAL"/>
              <w:rPr>
                <w:rFonts w:eastAsia="Malgun Gothic"/>
                <w:snapToGrid w:val="0"/>
                <w:lang w:eastAsia="sv-SE"/>
              </w:rPr>
            </w:pPr>
          </w:p>
        </w:tc>
      </w:tr>
      <w:tr w:rsidR="00B22069" w:rsidRPr="007F2609" w14:paraId="69972C6D" w14:textId="77777777" w:rsidTr="00FC706C">
        <w:trPr>
          <w:cantSplit/>
          <w:jc w:val="center"/>
        </w:trPr>
        <w:tc>
          <w:tcPr>
            <w:tcW w:w="2454" w:type="dxa"/>
          </w:tcPr>
          <w:p w14:paraId="613D0DFE" w14:textId="77777777" w:rsidR="00B22069" w:rsidRPr="007F2609" w:rsidRDefault="00B22069" w:rsidP="00FC706C">
            <w:pPr>
              <w:pStyle w:val="TAL"/>
              <w:rPr>
                <w:rFonts w:eastAsia="Malgun Gothic"/>
              </w:rPr>
            </w:pPr>
            <w:r w:rsidRPr="007F2609">
              <w:t>6.4G.2.2 Carrier Leakage for Tx Diversity</w:t>
            </w:r>
          </w:p>
        </w:tc>
        <w:tc>
          <w:tcPr>
            <w:tcW w:w="4570" w:type="dxa"/>
          </w:tcPr>
          <w:p w14:paraId="7E4EAA61" w14:textId="77777777" w:rsidR="00B22069" w:rsidRPr="007F2609" w:rsidRDefault="00B22069" w:rsidP="00FC706C">
            <w:pPr>
              <w:pStyle w:val="TAL"/>
              <w:rPr>
                <w:lang w:eastAsia="zh-CN"/>
              </w:rPr>
            </w:pPr>
            <w:r w:rsidRPr="007F2609">
              <w:t>Same as 6.4.2.2</w:t>
            </w:r>
            <w:r w:rsidRPr="007F2609">
              <w:rPr>
                <w:lang w:eastAsia="zh-CN"/>
              </w:rPr>
              <w:t xml:space="preserve"> for each antenna</w:t>
            </w:r>
          </w:p>
          <w:p w14:paraId="2AEB34AA" w14:textId="77777777" w:rsidR="00B22069" w:rsidRPr="007F2609" w:rsidRDefault="00B22069" w:rsidP="00FC706C">
            <w:pPr>
              <w:pStyle w:val="TAL"/>
              <w:rPr>
                <w:lang w:eastAsia="zh-CN"/>
              </w:rPr>
            </w:pPr>
          </w:p>
          <w:p w14:paraId="1C50271D" w14:textId="77777777" w:rsidR="00B22069" w:rsidRPr="007F2609" w:rsidRDefault="00B22069" w:rsidP="00FC706C">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49F956B5" w14:textId="77777777" w:rsidR="00B22069" w:rsidRPr="007F2609" w:rsidRDefault="00B22069" w:rsidP="00FC706C">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7D80290E" w14:textId="77777777" w:rsidR="00B22069" w:rsidRPr="007F2609" w:rsidRDefault="00B22069" w:rsidP="00FC706C">
            <w:pPr>
              <w:pStyle w:val="TAL"/>
              <w:rPr>
                <w:rFonts w:eastAsia="Malgun Gothic"/>
              </w:rPr>
            </w:pPr>
            <w:r w:rsidRPr="007F2609">
              <w:t>Relative Uplink power measurement same as 6.3G.4.3.</w:t>
            </w:r>
          </w:p>
        </w:tc>
        <w:tc>
          <w:tcPr>
            <w:tcW w:w="2741" w:type="dxa"/>
          </w:tcPr>
          <w:p w14:paraId="38B3ECFB" w14:textId="77777777" w:rsidR="00B22069" w:rsidRPr="007F2609" w:rsidRDefault="00B22069" w:rsidP="00FC706C">
            <w:pPr>
              <w:pStyle w:val="TAL"/>
              <w:rPr>
                <w:rFonts w:eastAsia="Malgun Gothic"/>
                <w:snapToGrid w:val="0"/>
                <w:lang w:eastAsia="sv-SE"/>
              </w:rPr>
            </w:pPr>
          </w:p>
        </w:tc>
      </w:tr>
      <w:tr w:rsidR="00B22069" w:rsidRPr="007F2609" w14:paraId="0058CCDD" w14:textId="77777777" w:rsidTr="00FC706C">
        <w:trPr>
          <w:cantSplit/>
          <w:jc w:val="center"/>
        </w:trPr>
        <w:tc>
          <w:tcPr>
            <w:tcW w:w="2454" w:type="dxa"/>
          </w:tcPr>
          <w:p w14:paraId="67904A3B" w14:textId="77777777" w:rsidR="00B22069" w:rsidRPr="007F2609" w:rsidRDefault="00B22069" w:rsidP="00FC706C">
            <w:pPr>
              <w:pStyle w:val="TAL"/>
              <w:rPr>
                <w:rFonts w:eastAsia="Malgun Gothic"/>
              </w:rPr>
            </w:pPr>
            <w:r w:rsidRPr="007F2609">
              <w:t>6.4G.2.3 In-band emissions for Tx Diversity</w:t>
            </w:r>
          </w:p>
        </w:tc>
        <w:tc>
          <w:tcPr>
            <w:tcW w:w="4570" w:type="dxa"/>
          </w:tcPr>
          <w:p w14:paraId="257CA435" w14:textId="77777777" w:rsidR="00B22069" w:rsidRPr="007F2609" w:rsidRDefault="00B22069" w:rsidP="00FC706C">
            <w:pPr>
              <w:pStyle w:val="TAL"/>
              <w:rPr>
                <w:lang w:eastAsia="zh-CN"/>
              </w:rPr>
            </w:pPr>
            <w:r w:rsidRPr="007F2609">
              <w:t>Same as 6.4.2.3</w:t>
            </w:r>
            <w:r w:rsidRPr="007F2609">
              <w:rPr>
                <w:lang w:eastAsia="zh-CN"/>
              </w:rPr>
              <w:t xml:space="preserve"> for each antenna</w:t>
            </w:r>
          </w:p>
          <w:p w14:paraId="39B458E0" w14:textId="77777777" w:rsidR="00B22069" w:rsidRPr="007F2609" w:rsidRDefault="00B22069" w:rsidP="00FC706C">
            <w:pPr>
              <w:pStyle w:val="TAL"/>
              <w:rPr>
                <w:lang w:eastAsia="zh-CN"/>
              </w:rPr>
            </w:pPr>
          </w:p>
          <w:p w14:paraId="56C25820" w14:textId="77777777" w:rsidR="00B22069" w:rsidRPr="007F2609" w:rsidRDefault="00B22069" w:rsidP="00FC706C">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78BB99CA" w14:textId="77777777" w:rsidR="00B22069" w:rsidRPr="007F2609" w:rsidRDefault="00B22069" w:rsidP="00FC706C">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5007D63D" w14:textId="77777777" w:rsidR="00B22069" w:rsidRPr="007F2609" w:rsidRDefault="00B22069" w:rsidP="00FC706C">
            <w:pPr>
              <w:pStyle w:val="TAL"/>
              <w:rPr>
                <w:rFonts w:eastAsia="Malgun Gothic"/>
              </w:rPr>
            </w:pPr>
            <w:r w:rsidRPr="007F2609">
              <w:t>Relative Uplink power measurement same as 6.3G.4.3.</w:t>
            </w:r>
          </w:p>
        </w:tc>
        <w:tc>
          <w:tcPr>
            <w:tcW w:w="2741" w:type="dxa"/>
          </w:tcPr>
          <w:p w14:paraId="57B2C5BD" w14:textId="77777777" w:rsidR="00B22069" w:rsidRPr="007F2609" w:rsidRDefault="00B22069" w:rsidP="00FC706C">
            <w:pPr>
              <w:pStyle w:val="TAL"/>
              <w:rPr>
                <w:rFonts w:eastAsia="Malgun Gothic"/>
                <w:snapToGrid w:val="0"/>
                <w:lang w:eastAsia="sv-SE"/>
              </w:rPr>
            </w:pPr>
          </w:p>
        </w:tc>
      </w:tr>
      <w:tr w:rsidR="00B22069" w:rsidRPr="007F2609" w14:paraId="56606355" w14:textId="77777777" w:rsidTr="00FC706C">
        <w:trPr>
          <w:cantSplit/>
          <w:jc w:val="center"/>
        </w:trPr>
        <w:tc>
          <w:tcPr>
            <w:tcW w:w="2454" w:type="dxa"/>
          </w:tcPr>
          <w:p w14:paraId="69B7EEA8" w14:textId="77777777" w:rsidR="00B22069" w:rsidRPr="007F2609" w:rsidRDefault="00B22069" w:rsidP="00FC706C">
            <w:pPr>
              <w:pStyle w:val="TAL"/>
              <w:rPr>
                <w:rFonts w:eastAsia="Malgun Gothic"/>
              </w:rPr>
            </w:pPr>
            <w:r w:rsidRPr="007F2609">
              <w:t>6.4G.2.4 EVM equalizer spectrum flatness for Tx Diversity</w:t>
            </w:r>
          </w:p>
        </w:tc>
        <w:tc>
          <w:tcPr>
            <w:tcW w:w="4570" w:type="dxa"/>
          </w:tcPr>
          <w:p w14:paraId="504BA1F6" w14:textId="77777777" w:rsidR="00B22069" w:rsidRPr="007F2609" w:rsidRDefault="00B22069" w:rsidP="00FC706C">
            <w:pPr>
              <w:pStyle w:val="TAL"/>
            </w:pPr>
            <w:r w:rsidRPr="007F2609">
              <w:t>±1.4 dB, BW ≤ 40MHz</w:t>
            </w:r>
          </w:p>
          <w:p w14:paraId="0091370F" w14:textId="77777777" w:rsidR="00B22069" w:rsidRPr="007F2609" w:rsidRDefault="00B22069" w:rsidP="00FC706C">
            <w:pPr>
              <w:pStyle w:val="TAL"/>
              <w:rPr>
                <w:rFonts w:eastAsia="Malgun Gothic"/>
              </w:rPr>
            </w:pPr>
            <w:r w:rsidRPr="007F2609">
              <w:t>±1.6 dB, 40MHz &lt; BW ≤ 100MHz</w:t>
            </w:r>
          </w:p>
        </w:tc>
        <w:tc>
          <w:tcPr>
            <w:tcW w:w="2741" w:type="dxa"/>
          </w:tcPr>
          <w:p w14:paraId="5DF9E203" w14:textId="77777777" w:rsidR="00B22069" w:rsidRPr="007F2609" w:rsidRDefault="00B22069" w:rsidP="00FC706C">
            <w:pPr>
              <w:pStyle w:val="TAL"/>
              <w:rPr>
                <w:rFonts w:eastAsia="Malgun Gothic"/>
                <w:snapToGrid w:val="0"/>
                <w:lang w:eastAsia="sv-SE"/>
              </w:rPr>
            </w:pPr>
          </w:p>
        </w:tc>
      </w:tr>
      <w:tr w:rsidR="00B22069" w:rsidRPr="007F2609" w14:paraId="4DA5A650" w14:textId="77777777" w:rsidTr="00FC706C">
        <w:trPr>
          <w:cantSplit/>
          <w:jc w:val="center"/>
        </w:trPr>
        <w:tc>
          <w:tcPr>
            <w:tcW w:w="2454" w:type="dxa"/>
          </w:tcPr>
          <w:p w14:paraId="4ACF9BCE" w14:textId="77777777" w:rsidR="00B22069" w:rsidRPr="007F2609" w:rsidRDefault="00B22069" w:rsidP="00FC706C">
            <w:pPr>
              <w:pStyle w:val="TAL"/>
            </w:pPr>
            <w:r w:rsidRPr="007F2609">
              <w:t>6.5.1 Occupied bandwidth</w:t>
            </w:r>
          </w:p>
        </w:tc>
        <w:tc>
          <w:tcPr>
            <w:tcW w:w="4570" w:type="dxa"/>
          </w:tcPr>
          <w:p w14:paraId="19990534" w14:textId="77777777" w:rsidR="00B22069" w:rsidRPr="007F2609" w:rsidRDefault="00B22069" w:rsidP="00FC706C">
            <w:pPr>
              <w:pStyle w:val="TAL"/>
            </w:pPr>
            <w:r w:rsidRPr="007F2609">
              <w:t>1.5% of channel bandwidth</w:t>
            </w:r>
          </w:p>
        </w:tc>
        <w:tc>
          <w:tcPr>
            <w:tcW w:w="2741" w:type="dxa"/>
          </w:tcPr>
          <w:p w14:paraId="1E696DCA" w14:textId="77777777" w:rsidR="00B22069" w:rsidRPr="007F2609" w:rsidRDefault="00B22069" w:rsidP="00FC706C">
            <w:pPr>
              <w:pStyle w:val="TAL"/>
              <w:rPr>
                <w:snapToGrid w:val="0"/>
                <w:lang w:eastAsia="sv-SE"/>
              </w:rPr>
            </w:pPr>
          </w:p>
        </w:tc>
      </w:tr>
      <w:tr w:rsidR="00B22069" w:rsidRPr="007F2609" w14:paraId="1FEDF0F9" w14:textId="77777777" w:rsidTr="00FC706C">
        <w:trPr>
          <w:cantSplit/>
          <w:jc w:val="center"/>
        </w:trPr>
        <w:tc>
          <w:tcPr>
            <w:tcW w:w="2454" w:type="dxa"/>
          </w:tcPr>
          <w:p w14:paraId="66EA3349" w14:textId="77777777" w:rsidR="00B22069" w:rsidRPr="007F2609" w:rsidRDefault="00B22069" w:rsidP="00FC706C">
            <w:pPr>
              <w:pStyle w:val="TAL"/>
            </w:pPr>
            <w:r w:rsidRPr="007F2609">
              <w:t>6.5.2.2 Spectrum Emission Mask</w:t>
            </w:r>
          </w:p>
        </w:tc>
        <w:tc>
          <w:tcPr>
            <w:tcW w:w="4570" w:type="dxa"/>
          </w:tcPr>
          <w:p w14:paraId="41BE6AC2" w14:textId="77777777" w:rsidR="00B22069" w:rsidRPr="007F2609" w:rsidRDefault="00B22069" w:rsidP="00FC706C">
            <w:pPr>
              <w:pStyle w:val="TAL"/>
            </w:pPr>
            <w:r w:rsidRPr="007F2609">
              <w:t>±1.5 dB, f ≤ 3.0GHz</w:t>
            </w:r>
          </w:p>
          <w:p w14:paraId="41127C41" w14:textId="77777777" w:rsidR="00B22069" w:rsidRPr="007F2609" w:rsidRDefault="00B22069" w:rsidP="00FC706C">
            <w:pPr>
              <w:pStyle w:val="TAL"/>
            </w:pPr>
            <w:r w:rsidRPr="007F2609">
              <w:t>±1.8 dB, 3.0GHz &lt; f ≤ 4.2GHz</w:t>
            </w:r>
          </w:p>
          <w:p w14:paraId="7D35930A" w14:textId="77777777" w:rsidR="00B22069" w:rsidRPr="007F2609" w:rsidRDefault="00B22069" w:rsidP="00FC706C">
            <w:pPr>
              <w:pStyle w:val="TAL"/>
            </w:pPr>
            <w:r w:rsidRPr="007F2609">
              <w:t>±2.0 dB, 4.2GHz &lt; f ≤ 6.0GHz</w:t>
            </w:r>
          </w:p>
        </w:tc>
        <w:tc>
          <w:tcPr>
            <w:tcW w:w="2741" w:type="dxa"/>
          </w:tcPr>
          <w:p w14:paraId="0B56E723" w14:textId="77777777" w:rsidR="00B22069" w:rsidRPr="007F2609" w:rsidRDefault="00B22069" w:rsidP="00FC706C">
            <w:pPr>
              <w:pStyle w:val="TAL"/>
              <w:rPr>
                <w:snapToGrid w:val="0"/>
                <w:lang w:eastAsia="sv-SE"/>
              </w:rPr>
            </w:pPr>
          </w:p>
        </w:tc>
      </w:tr>
      <w:tr w:rsidR="00B22069" w:rsidRPr="007F2609" w14:paraId="71A09ACE" w14:textId="77777777" w:rsidTr="00FC706C">
        <w:trPr>
          <w:cantSplit/>
          <w:jc w:val="center"/>
        </w:trPr>
        <w:tc>
          <w:tcPr>
            <w:tcW w:w="2454" w:type="dxa"/>
          </w:tcPr>
          <w:p w14:paraId="06425056" w14:textId="77777777" w:rsidR="00B22069" w:rsidRPr="007F2609" w:rsidRDefault="00B22069" w:rsidP="00FC706C">
            <w:pPr>
              <w:pStyle w:val="TAL"/>
            </w:pPr>
            <w:r w:rsidRPr="007F2609">
              <w:t>6.5.2.3 Additional spectrum emission mask</w:t>
            </w:r>
          </w:p>
        </w:tc>
        <w:tc>
          <w:tcPr>
            <w:tcW w:w="4570" w:type="dxa"/>
          </w:tcPr>
          <w:p w14:paraId="3910987B" w14:textId="77777777" w:rsidR="00B22069" w:rsidRPr="007F2609" w:rsidRDefault="00B22069" w:rsidP="00FC706C">
            <w:pPr>
              <w:pStyle w:val="TAL"/>
            </w:pPr>
            <w:r w:rsidRPr="007F2609">
              <w:t>±1.5 dB, f ≤ 3.0GHz</w:t>
            </w:r>
          </w:p>
          <w:p w14:paraId="4CB68B16" w14:textId="77777777" w:rsidR="00B22069" w:rsidRPr="007F2609" w:rsidRDefault="00B22069" w:rsidP="00FC706C">
            <w:pPr>
              <w:pStyle w:val="TAL"/>
            </w:pPr>
            <w:r w:rsidRPr="007F2609">
              <w:t>±1.8 dB, 3.0GHz &lt; f ≤ 4.2GHz</w:t>
            </w:r>
          </w:p>
          <w:p w14:paraId="1202B41F" w14:textId="77777777" w:rsidR="00B22069" w:rsidRPr="007F2609" w:rsidRDefault="00B22069" w:rsidP="00FC706C">
            <w:pPr>
              <w:pStyle w:val="TAL"/>
            </w:pPr>
            <w:r w:rsidRPr="007F2609">
              <w:t>±2.0 dB, 4.2GHz &lt; f ≤ 6.0GHz</w:t>
            </w:r>
          </w:p>
        </w:tc>
        <w:tc>
          <w:tcPr>
            <w:tcW w:w="2741" w:type="dxa"/>
          </w:tcPr>
          <w:p w14:paraId="0CC4B6AC" w14:textId="77777777" w:rsidR="00B22069" w:rsidRPr="007F2609" w:rsidRDefault="00B22069" w:rsidP="00FC706C">
            <w:pPr>
              <w:pStyle w:val="TAL"/>
              <w:rPr>
                <w:snapToGrid w:val="0"/>
                <w:lang w:eastAsia="sv-SE"/>
              </w:rPr>
            </w:pPr>
          </w:p>
        </w:tc>
      </w:tr>
      <w:tr w:rsidR="00B22069" w:rsidRPr="007F2609" w14:paraId="7D033A30" w14:textId="77777777" w:rsidTr="00FC706C">
        <w:trPr>
          <w:cantSplit/>
          <w:jc w:val="center"/>
        </w:trPr>
        <w:tc>
          <w:tcPr>
            <w:tcW w:w="2454" w:type="dxa"/>
          </w:tcPr>
          <w:p w14:paraId="395FC520" w14:textId="77777777" w:rsidR="00B22069" w:rsidRPr="007F2609" w:rsidRDefault="00B22069" w:rsidP="00FC706C">
            <w:pPr>
              <w:pStyle w:val="TAL"/>
            </w:pPr>
            <w:r w:rsidRPr="007F2609">
              <w:t>6.5.2.4.1 NR ACLR</w:t>
            </w:r>
          </w:p>
        </w:tc>
        <w:tc>
          <w:tcPr>
            <w:tcW w:w="4570" w:type="dxa"/>
          </w:tcPr>
          <w:p w14:paraId="2A1A32DE" w14:textId="77777777" w:rsidR="00B22069" w:rsidRPr="007F2609" w:rsidRDefault="00B22069" w:rsidP="00FC706C">
            <w:pPr>
              <w:pStyle w:val="TAL"/>
            </w:pPr>
            <w:r w:rsidRPr="007F2609">
              <w:t>±0.8 dB, f ≤ 4.0GHz</w:t>
            </w:r>
          </w:p>
          <w:p w14:paraId="4A1E4B1C" w14:textId="77777777" w:rsidR="00B22069" w:rsidRPr="007F2609" w:rsidRDefault="00B22069" w:rsidP="00FC706C">
            <w:pPr>
              <w:pStyle w:val="TAL"/>
            </w:pPr>
            <w:r w:rsidRPr="007F2609">
              <w:t>±1.0 dB, 4.0GHz &lt; f ≤ 6.0GHz</w:t>
            </w:r>
          </w:p>
        </w:tc>
        <w:tc>
          <w:tcPr>
            <w:tcW w:w="2741" w:type="dxa"/>
          </w:tcPr>
          <w:p w14:paraId="0734508F" w14:textId="77777777" w:rsidR="00B22069" w:rsidRPr="007F2609" w:rsidRDefault="00B22069" w:rsidP="00FC706C">
            <w:pPr>
              <w:pStyle w:val="TAL"/>
              <w:rPr>
                <w:snapToGrid w:val="0"/>
                <w:lang w:eastAsia="sv-SE"/>
              </w:rPr>
            </w:pPr>
          </w:p>
        </w:tc>
      </w:tr>
      <w:tr w:rsidR="00B22069" w:rsidRPr="007F2609" w14:paraId="3F021110" w14:textId="77777777" w:rsidTr="00FC706C">
        <w:trPr>
          <w:cantSplit/>
          <w:jc w:val="center"/>
        </w:trPr>
        <w:tc>
          <w:tcPr>
            <w:tcW w:w="2454" w:type="dxa"/>
          </w:tcPr>
          <w:p w14:paraId="7FDC4523" w14:textId="77777777" w:rsidR="00B22069" w:rsidRPr="007F2609" w:rsidRDefault="00B22069" w:rsidP="00FC706C">
            <w:pPr>
              <w:pStyle w:val="TAL"/>
            </w:pPr>
            <w:r w:rsidRPr="007F2609">
              <w:t>6.5.2.4.2 UTRA ACLR</w:t>
            </w:r>
          </w:p>
        </w:tc>
        <w:tc>
          <w:tcPr>
            <w:tcW w:w="4570" w:type="dxa"/>
          </w:tcPr>
          <w:p w14:paraId="405539BD" w14:textId="77777777" w:rsidR="00B22069" w:rsidRPr="007F2609" w:rsidRDefault="00B22069" w:rsidP="00FC706C">
            <w:pPr>
              <w:pStyle w:val="TAL"/>
            </w:pPr>
            <w:r w:rsidRPr="007F2609">
              <w:t>±0.8 dB, f ≤ 4.0GHz</w:t>
            </w:r>
          </w:p>
          <w:p w14:paraId="2094E267" w14:textId="77777777" w:rsidR="00B22069" w:rsidRPr="007F2609" w:rsidRDefault="00B22069" w:rsidP="00FC706C">
            <w:pPr>
              <w:pStyle w:val="TAL"/>
            </w:pPr>
            <w:r w:rsidRPr="007F2609">
              <w:t>±1.0 dB, 4.0GHz &lt; f ≤ 6.0GHz</w:t>
            </w:r>
          </w:p>
        </w:tc>
        <w:tc>
          <w:tcPr>
            <w:tcW w:w="2741" w:type="dxa"/>
          </w:tcPr>
          <w:p w14:paraId="0ABE3BA0" w14:textId="77777777" w:rsidR="00B22069" w:rsidRPr="007F2609" w:rsidRDefault="00B22069" w:rsidP="00FC706C">
            <w:pPr>
              <w:pStyle w:val="TAL"/>
              <w:rPr>
                <w:snapToGrid w:val="0"/>
                <w:lang w:eastAsia="sv-SE"/>
              </w:rPr>
            </w:pPr>
          </w:p>
        </w:tc>
      </w:tr>
      <w:tr w:rsidR="00B22069" w:rsidRPr="007F2609" w14:paraId="46287469" w14:textId="77777777" w:rsidTr="00FC706C">
        <w:trPr>
          <w:cantSplit/>
          <w:jc w:val="center"/>
        </w:trPr>
        <w:tc>
          <w:tcPr>
            <w:tcW w:w="2454" w:type="dxa"/>
          </w:tcPr>
          <w:p w14:paraId="4D556588" w14:textId="77777777" w:rsidR="00B22069" w:rsidRPr="007F2609" w:rsidRDefault="00B22069" w:rsidP="00FC706C">
            <w:pPr>
              <w:pStyle w:val="TAL"/>
            </w:pPr>
            <w:r w:rsidRPr="007F2609">
              <w:t>6.5.3.1 General spurious emissions</w:t>
            </w:r>
          </w:p>
        </w:tc>
        <w:tc>
          <w:tcPr>
            <w:tcW w:w="4570" w:type="dxa"/>
          </w:tcPr>
          <w:p w14:paraId="602500A0" w14:textId="77777777" w:rsidR="00B22069" w:rsidRPr="007F2609" w:rsidRDefault="00B22069" w:rsidP="00FC706C">
            <w:pPr>
              <w:pStyle w:val="TAL"/>
            </w:pPr>
            <w:r w:rsidRPr="007F2609">
              <w:t>for results &gt; -60 dBm:</w:t>
            </w:r>
          </w:p>
          <w:p w14:paraId="0695DB63" w14:textId="77777777" w:rsidR="00B22069" w:rsidRPr="007F2609" w:rsidRDefault="00B22069" w:rsidP="00FC706C">
            <w:pPr>
              <w:pStyle w:val="TAL"/>
            </w:pPr>
            <w:r w:rsidRPr="007F2609">
              <w:t>±2.0 dB, 9kHz &lt; f ≤ 3GHz</w:t>
            </w:r>
          </w:p>
          <w:p w14:paraId="3E0E0F99" w14:textId="77777777" w:rsidR="00B22069" w:rsidRPr="007F2609" w:rsidRDefault="00B22069" w:rsidP="00FC706C">
            <w:pPr>
              <w:pStyle w:val="TAL"/>
            </w:pPr>
            <w:r w:rsidRPr="007F2609">
              <w:t>±2.5 dB, 3GHz &lt; f ≤ 4GHz</w:t>
            </w:r>
          </w:p>
          <w:p w14:paraId="3C7947FC" w14:textId="77777777" w:rsidR="00B22069" w:rsidRPr="007F2609" w:rsidRDefault="00B22069" w:rsidP="00FC706C">
            <w:pPr>
              <w:pStyle w:val="TAL"/>
            </w:pPr>
            <w:r w:rsidRPr="007F2609">
              <w:t>±4.0 dB, 4GHz &lt; f ≤ 19GHz</w:t>
            </w:r>
          </w:p>
          <w:p w14:paraId="13CB5B80" w14:textId="77777777" w:rsidR="00B22069" w:rsidRPr="007F2609" w:rsidRDefault="00B22069" w:rsidP="00FC706C">
            <w:pPr>
              <w:pStyle w:val="TAL"/>
            </w:pPr>
            <w:r w:rsidRPr="007F2609">
              <w:t>±6.0 dB, 19GHz &lt; f ≤ 26GHz</w:t>
            </w:r>
          </w:p>
        </w:tc>
        <w:tc>
          <w:tcPr>
            <w:tcW w:w="2741" w:type="dxa"/>
          </w:tcPr>
          <w:p w14:paraId="7B8205E1" w14:textId="77777777" w:rsidR="00B22069" w:rsidRPr="007F2609" w:rsidRDefault="00B22069" w:rsidP="00FC706C">
            <w:pPr>
              <w:pStyle w:val="TAL"/>
              <w:rPr>
                <w:snapToGrid w:val="0"/>
                <w:lang w:eastAsia="sv-SE"/>
              </w:rPr>
            </w:pPr>
          </w:p>
        </w:tc>
      </w:tr>
      <w:tr w:rsidR="00B22069" w:rsidRPr="007F2609" w14:paraId="4A1794B7" w14:textId="77777777" w:rsidTr="00FC706C">
        <w:trPr>
          <w:cantSplit/>
          <w:jc w:val="center"/>
        </w:trPr>
        <w:tc>
          <w:tcPr>
            <w:tcW w:w="2454" w:type="dxa"/>
          </w:tcPr>
          <w:p w14:paraId="1906BABC" w14:textId="77777777" w:rsidR="00B22069" w:rsidRPr="007F2609" w:rsidRDefault="00B22069" w:rsidP="00FC706C">
            <w:pPr>
              <w:pStyle w:val="TAL"/>
            </w:pPr>
            <w:r w:rsidRPr="007F2609">
              <w:t>6.5.3.2 Spurious emission for UE co-existence</w:t>
            </w:r>
          </w:p>
        </w:tc>
        <w:tc>
          <w:tcPr>
            <w:tcW w:w="4570" w:type="dxa"/>
          </w:tcPr>
          <w:p w14:paraId="323688ED" w14:textId="77777777" w:rsidR="00B22069" w:rsidRPr="007F2609" w:rsidRDefault="00B22069" w:rsidP="00FC706C">
            <w:pPr>
              <w:pStyle w:val="TAL"/>
            </w:pPr>
            <w:r w:rsidRPr="007F2609">
              <w:t>for results &gt; -60 dBm:</w:t>
            </w:r>
          </w:p>
          <w:p w14:paraId="712FC2A3" w14:textId="77777777" w:rsidR="00B22069" w:rsidRPr="007F2609" w:rsidRDefault="00B22069" w:rsidP="00FC706C">
            <w:pPr>
              <w:pStyle w:val="TAL"/>
            </w:pPr>
            <w:r w:rsidRPr="007F2609">
              <w:t>±2.0 dB, 9kHz &lt; f ≤ 3GHz</w:t>
            </w:r>
          </w:p>
          <w:p w14:paraId="504ADF8D" w14:textId="77777777" w:rsidR="00B22069" w:rsidRPr="007F2609" w:rsidRDefault="00B22069" w:rsidP="00FC706C">
            <w:pPr>
              <w:pStyle w:val="TAL"/>
            </w:pPr>
            <w:r w:rsidRPr="007F2609">
              <w:t>±2.5 dB, 3GHz &lt; f ≤ 4GHz</w:t>
            </w:r>
          </w:p>
          <w:p w14:paraId="636EF345" w14:textId="77777777" w:rsidR="00B22069" w:rsidRPr="007F2609" w:rsidRDefault="00B22069" w:rsidP="00FC706C">
            <w:pPr>
              <w:pStyle w:val="TAL"/>
            </w:pPr>
            <w:r w:rsidRPr="007F2609">
              <w:t>±4.0 dB, 4GHz &lt; f ≤ 19GHz</w:t>
            </w:r>
          </w:p>
          <w:p w14:paraId="3277901C" w14:textId="77777777" w:rsidR="00B22069" w:rsidRPr="007F2609" w:rsidRDefault="00B22069" w:rsidP="00FC706C">
            <w:pPr>
              <w:pStyle w:val="TAL"/>
            </w:pPr>
            <w:r w:rsidRPr="007F2609">
              <w:t>±6.0 dB, 19GHz &lt; f ≤ 26GHz</w:t>
            </w:r>
          </w:p>
        </w:tc>
        <w:tc>
          <w:tcPr>
            <w:tcW w:w="2741" w:type="dxa"/>
          </w:tcPr>
          <w:p w14:paraId="2FE0472F" w14:textId="77777777" w:rsidR="00B22069" w:rsidRPr="007F2609" w:rsidRDefault="00B22069" w:rsidP="00FC706C">
            <w:pPr>
              <w:pStyle w:val="TAL"/>
              <w:rPr>
                <w:snapToGrid w:val="0"/>
                <w:lang w:eastAsia="sv-SE"/>
              </w:rPr>
            </w:pPr>
          </w:p>
        </w:tc>
      </w:tr>
      <w:tr w:rsidR="00B22069" w:rsidRPr="007F2609" w14:paraId="7C9ED57E" w14:textId="77777777" w:rsidTr="00FC706C">
        <w:trPr>
          <w:cantSplit/>
          <w:jc w:val="center"/>
        </w:trPr>
        <w:tc>
          <w:tcPr>
            <w:tcW w:w="2454" w:type="dxa"/>
          </w:tcPr>
          <w:p w14:paraId="05B104A1" w14:textId="77777777" w:rsidR="00B22069" w:rsidRPr="007F2609" w:rsidRDefault="00B22069" w:rsidP="00FC706C">
            <w:pPr>
              <w:pStyle w:val="TAL"/>
            </w:pPr>
            <w:r w:rsidRPr="007F2609">
              <w:t>6.5.3.3 Additional spurious emissions</w:t>
            </w:r>
          </w:p>
        </w:tc>
        <w:tc>
          <w:tcPr>
            <w:tcW w:w="4570" w:type="dxa"/>
          </w:tcPr>
          <w:p w14:paraId="730B4749" w14:textId="77777777" w:rsidR="00B22069" w:rsidRPr="007F2609" w:rsidRDefault="00B22069" w:rsidP="00FC706C">
            <w:pPr>
              <w:pStyle w:val="TAL"/>
            </w:pPr>
            <w:r w:rsidRPr="007F2609">
              <w:t>for results &gt; -60 dBm:</w:t>
            </w:r>
          </w:p>
          <w:p w14:paraId="12BAC192" w14:textId="77777777" w:rsidR="00B22069" w:rsidRPr="007F2609" w:rsidRDefault="00B22069" w:rsidP="00FC706C">
            <w:pPr>
              <w:pStyle w:val="TAL"/>
            </w:pPr>
            <w:r w:rsidRPr="007F2609">
              <w:t>±2.0 dB, 9kHz &lt; f ≤ 3GHz</w:t>
            </w:r>
          </w:p>
          <w:p w14:paraId="21A0AFDE" w14:textId="77777777" w:rsidR="00B22069" w:rsidRPr="007F2609" w:rsidRDefault="00B22069" w:rsidP="00FC706C">
            <w:pPr>
              <w:pStyle w:val="TAL"/>
            </w:pPr>
            <w:r w:rsidRPr="007F2609">
              <w:t>±2.5 dB, 3GHz &lt; f ≤ 4GHz</w:t>
            </w:r>
          </w:p>
          <w:p w14:paraId="2C87A979" w14:textId="77777777" w:rsidR="00B22069" w:rsidRPr="007F2609" w:rsidRDefault="00B22069" w:rsidP="00FC706C">
            <w:pPr>
              <w:pStyle w:val="TAL"/>
            </w:pPr>
            <w:r w:rsidRPr="007F2609">
              <w:t>±4.0 dB, 4GHz &lt; f ≤ 19GHz</w:t>
            </w:r>
          </w:p>
          <w:p w14:paraId="6B7D47EB" w14:textId="77777777" w:rsidR="00B22069" w:rsidRPr="007F2609" w:rsidRDefault="00B22069" w:rsidP="00FC706C">
            <w:pPr>
              <w:pStyle w:val="TAL"/>
            </w:pPr>
            <w:r w:rsidRPr="007F2609">
              <w:t>±6.0 dB, 19GHz &lt; f ≤ 26GHz</w:t>
            </w:r>
          </w:p>
        </w:tc>
        <w:tc>
          <w:tcPr>
            <w:tcW w:w="2741" w:type="dxa"/>
          </w:tcPr>
          <w:p w14:paraId="403CEEB8" w14:textId="77777777" w:rsidR="00B22069" w:rsidRPr="007F2609" w:rsidRDefault="00B22069" w:rsidP="00FC706C">
            <w:pPr>
              <w:pStyle w:val="TAL"/>
              <w:rPr>
                <w:snapToGrid w:val="0"/>
                <w:lang w:eastAsia="sv-SE"/>
              </w:rPr>
            </w:pPr>
          </w:p>
        </w:tc>
      </w:tr>
      <w:tr w:rsidR="00B22069" w:rsidRPr="007F2609" w14:paraId="2430C254" w14:textId="77777777" w:rsidTr="00FC706C">
        <w:trPr>
          <w:cantSplit/>
          <w:jc w:val="center"/>
        </w:trPr>
        <w:tc>
          <w:tcPr>
            <w:tcW w:w="2454" w:type="dxa"/>
          </w:tcPr>
          <w:p w14:paraId="74713C01" w14:textId="77777777" w:rsidR="00B22069" w:rsidRPr="007F2609" w:rsidRDefault="00B22069" w:rsidP="00FC706C">
            <w:pPr>
              <w:pStyle w:val="TAL"/>
            </w:pPr>
            <w:r w:rsidRPr="007F2609">
              <w:lastRenderedPageBreak/>
              <w:t>6.5.4 Transmit intermodulation</w:t>
            </w:r>
          </w:p>
        </w:tc>
        <w:tc>
          <w:tcPr>
            <w:tcW w:w="4570" w:type="dxa"/>
          </w:tcPr>
          <w:p w14:paraId="3717EEAC" w14:textId="77777777" w:rsidR="00B22069" w:rsidRPr="007F2609" w:rsidRDefault="00B22069" w:rsidP="00FC706C">
            <w:pPr>
              <w:pStyle w:val="TAL"/>
            </w:pPr>
            <w:r w:rsidRPr="007F2609">
              <w:t>f ≤ 3.0GHz</w:t>
            </w:r>
          </w:p>
          <w:p w14:paraId="2C2BFD26" w14:textId="77777777" w:rsidR="00B22069" w:rsidRPr="007F2609" w:rsidRDefault="00B22069" w:rsidP="00FC706C">
            <w:pPr>
              <w:pStyle w:val="TAL"/>
            </w:pPr>
            <w:r w:rsidRPr="007F2609">
              <w:t>±2.7 dB, BW ≤ 40MHz</w:t>
            </w:r>
          </w:p>
          <w:p w14:paraId="2E9B6B47" w14:textId="77777777" w:rsidR="00B22069" w:rsidRPr="007F2609" w:rsidRDefault="00B22069" w:rsidP="00FC706C">
            <w:pPr>
              <w:pStyle w:val="TAL"/>
              <w:rPr>
                <w:rFonts w:cs="v4.2.0"/>
              </w:rPr>
            </w:pPr>
            <w:r w:rsidRPr="007F2609">
              <w:t>±3.1 dB, 40MHz &lt; BW ≤ 100MHz</w:t>
            </w:r>
          </w:p>
          <w:p w14:paraId="1B6F5FC8" w14:textId="77777777" w:rsidR="00B22069" w:rsidRPr="007F2609" w:rsidRDefault="00B22069" w:rsidP="00FC706C">
            <w:pPr>
              <w:pStyle w:val="TAL"/>
            </w:pPr>
          </w:p>
          <w:p w14:paraId="1ABA3F18" w14:textId="77777777" w:rsidR="00B22069" w:rsidRPr="007F2609" w:rsidRDefault="00B22069" w:rsidP="00FC706C">
            <w:pPr>
              <w:pStyle w:val="TAL"/>
            </w:pPr>
            <w:r w:rsidRPr="007F2609">
              <w:t>3.0GHz &lt; f ≤ 4.2GHz</w:t>
            </w:r>
          </w:p>
          <w:p w14:paraId="76134179" w14:textId="77777777" w:rsidR="00B22069" w:rsidRPr="007F2609" w:rsidRDefault="00B22069" w:rsidP="00FC706C">
            <w:pPr>
              <w:pStyle w:val="TAL"/>
            </w:pPr>
            <w:r w:rsidRPr="007F2609">
              <w:t>±3.7 dB, BW ≤ 40MHz</w:t>
            </w:r>
          </w:p>
          <w:p w14:paraId="5BC3C347" w14:textId="77777777" w:rsidR="00B22069" w:rsidRPr="007F2609" w:rsidRDefault="00B22069" w:rsidP="00FC706C">
            <w:pPr>
              <w:pStyle w:val="TAL"/>
              <w:rPr>
                <w:rFonts w:cs="v4.2.0"/>
              </w:rPr>
            </w:pPr>
            <w:r w:rsidRPr="007F2609">
              <w:t>±4.0 dB, 40MHz &lt; BW ≤ 100MHz</w:t>
            </w:r>
          </w:p>
          <w:p w14:paraId="0027729C" w14:textId="77777777" w:rsidR="00B22069" w:rsidRPr="007F2609" w:rsidRDefault="00B22069" w:rsidP="00FC706C">
            <w:pPr>
              <w:pStyle w:val="TAL"/>
            </w:pPr>
          </w:p>
          <w:p w14:paraId="046468CC" w14:textId="77777777" w:rsidR="00B22069" w:rsidRPr="007F2609" w:rsidRDefault="00B22069" w:rsidP="00FC706C">
            <w:pPr>
              <w:pStyle w:val="TAL"/>
            </w:pPr>
            <w:r w:rsidRPr="007F2609">
              <w:t>4.2GHz &lt; f ≤ 6.0GHz</w:t>
            </w:r>
          </w:p>
          <w:p w14:paraId="1B150E57" w14:textId="77777777" w:rsidR="00B22069" w:rsidRPr="007F2609" w:rsidRDefault="00B22069" w:rsidP="00FC706C">
            <w:pPr>
              <w:pStyle w:val="TAL"/>
            </w:pPr>
            <w:r w:rsidRPr="007F2609">
              <w:t>±5.1 dB, BW ≤ 40MHz</w:t>
            </w:r>
          </w:p>
          <w:p w14:paraId="11D3D23F" w14:textId="77777777" w:rsidR="00B22069" w:rsidRPr="007F2609" w:rsidRDefault="00B22069" w:rsidP="00FC706C">
            <w:pPr>
              <w:pStyle w:val="TAL"/>
            </w:pPr>
            <w:r w:rsidRPr="007F2609">
              <w:t>±5.3 dB, 40MHz &lt; BW ≤ 100MHz</w:t>
            </w:r>
          </w:p>
        </w:tc>
        <w:tc>
          <w:tcPr>
            <w:tcW w:w="2741" w:type="dxa"/>
          </w:tcPr>
          <w:p w14:paraId="063575BF" w14:textId="77777777" w:rsidR="00B22069" w:rsidRPr="007F2609" w:rsidRDefault="00B22069" w:rsidP="00FC706C">
            <w:pPr>
              <w:pStyle w:val="TAL"/>
              <w:rPr>
                <w:lang w:eastAsia="sv-SE"/>
              </w:rPr>
            </w:pPr>
            <w:r w:rsidRPr="007F2609">
              <w:rPr>
                <w:lang w:eastAsia="sv-SE"/>
              </w:rPr>
              <w:t>Overall system uncertainty comprises four quantities:</w:t>
            </w:r>
          </w:p>
          <w:p w14:paraId="4BF2DAB8" w14:textId="77777777" w:rsidR="00B22069" w:rsidRPr="007F2609" w:rsidRDefault="00B22069" w:rsidP="00FC706C">
            <w:pPr>
              <w:pStyle w:val="TAL"/>
              <w:rPr>
                <w:lang w:eastAsia="sv-SE"/>
              </w:rPr>
            </w:pPr>
            <w:r w:rsidRPr="007F2609">
              <w:rPr>
                <w:lang w:eastAsia="sv-SE"/>
              </w:rPr>
              <w:t>1. Wanted signal setting error</w:t>
            </w:r>
          </w:p>
          <w:p w14:paraId="3EBD9B20" w14:textId="77777777" w:rsidR="00B22069" w:rsidRPr="007F2609" w:rsidRDefault="00B22069" w:rsidP="00FC706C">
            <w:pPr>
              <w:pStyle w:val="TAL"/>
              <w:rPr>
                <w:lang w:eastAsia="sv-SE"/>
              </w:rPr>
            </w:pPr>
            <w:r w:rsidRPr="007F2609">
              <w:rPr>
                <w:lang w:eastAsia="sv-SE"/>
              </w:rPr>
              <w:t>2. CW Interferer level error</w:t>
            </w:r>
          </w:p>
          <w:p w14:paraId="0AF4E75B" w14:textId="77777777" w:rsidR="00B22069" w:rsidRPr="007F2609" w:rsidRDefault="00B22069" w:rsidP="00FC706C">
            <w:pPr>
              <w:pStyle w:val="TAL"/>
              <w:rPr>
                <w:lang w:eastAsia="sv-SE"/>
              </w:rPr>
            </w:pPr>
            <w:r w:rsidRPr="007F2609">
              <w:rPr>
                <w:lang w:eastAsia="sv-SE"/>
              </w:rPr>
              <w:t>3. Wanted signal meas. error</w:t>
            </w:r>
          </w:p>
          <w:p w14:paraId="705C4188" w14:textId="77777777" w:rsidR="00B22069" w:rsidRPr="007F2609" w:rsidRDefault="00B22069" w:rsidP="00FC706C">
            <w:pPr>
              <w:pStyle w:val="TAL"/>
              <w:rPr>
                <w:lang w:eastAsia="sv-SE"/>
              </w:rPr>
            </w:pPr>
            <w:r w:rsidRPr="007F2609">
              <w:rPr>
                <w:lang w:eastAsia="sv-SE"/>
              </w:rPr>
              <w:t>4. Intermodulation product measurement error</w:t>
            </w:r>
          </w:p>
          <w:p w14:paraId="1E4AF672" w14:textId="77777777" w:rsidR="00B22069" w:rsidRPr="007F2609" w:rsidRDefault="00B22069" w:rsidP="00FC706C">
            <w:pPr>
              <w:pStyle w:val="TAL"/>
              <w:rPr>
                <w:lang w:eastAsia="sv-SE"/>
              </w:rPr>
            </w:pPr>
            <w:r w:rsidRPr="007F2609">
              <w:rPr>
                <w:lang w:eastAsia="sv-SE"/>
              </w:rPr>
              <w:t>The relative level of the wanted signal and the CW interferer has 2 x effect on the intermodulation product.</w:t>
            </w:r>
          </w:p>
          <w:p w14:paraId="3CDD2697" w14:textId="77777777" w:rsidR="00B22069" w:rsidRPr="007F2609" w:rsidRDefault="00B22069" w:rsidP="00FC706C">
            <w:pPr>
              <w:pStyle w:val="TAL"/>
              <w:rPr>
                <w:lang w:eastAsia="sv-SE"/>
              </w:rPr>
            </w:pPr>
            <w:r w:rsidRPr="007F2609">
              <w:rPr>
                <w:lang w:eastAsia="sv-SE"/>
              </w:rPr>
              <w:t>Items 1, 2, 3 and 4 are assumed to be uncorrelated so can be root sum squared to provide the combined effect.</w:t>
            </w:r>
          </w:p>
          <w:p w14:paraId="0B1E4B05" w14:textId="77777777" w:rsidR="00B22069" w:rsidRPr="007F2609" w:rsidRDefault="00B22069" w:rsidP="00FC706C">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Wanted_level_meas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B22069" w:rsidRPr="007F2609" w14:paraId="472F5779" w14:textId="77777777" w:rsidTr="00FC706C">
        <w:trPr>
          <w:cantSplit/>
          <w:jc w:val="center"/>
        </w:trPr>
        <w:tc>
          <w:tcPr>
            <w:tcW w:w="2454" w:type="dxa"/>
          </w:tcPr>
          <w:p w14:paraId="7D9BDD3D" w14:textId="77777777" w:rsidR="00B22069" w:rsidRPr="007F2609" w:rsidRDefault="00B22069" w:rsidP="00FC706C">
            <w:pPr>
              <w:pStyle w:val="TAL"/>
            </w:pPr>
            <w:r w:rsidRPr="007F2609">
              <w:rPr>
                <w:lang w:eastAsia="zh-CN"/>
              </w:rPr>
              <w:t>6.5A.1.1 Occupied bandwidth for CA</w:t>
            </w:r>
            <w:r w:rsidRPr="007F2609">
              <w:t xml:space="preserve"> (2UL CA)</w:t>
            </w:r>
          </w:p>
        </w:tc>
        <w:tc>
          <w:tcPr>
            <w:tcW w:w="4570" w:type="dxa"/>
          </w:tcPr>
          <w:p w14:paraId="5F836D5C" w14:textId="77777777" w:rsidR="00B22069" w:rsidRDefault="00B22069" w:rsidP="00FC706C">
            <w:pPr>
              <w:pStyle w:val="TAL"/>
            </w:pPr>
            <w:r w:rsidRPr="007F2609">
              <w:t>For inter-band CA: same as 6.5.1 for each CC</w:t>
            </w:r>
          </w:p>
          <w:p w14:paraId="50075A88" w14:textId="77777777" w:rsidR="00B22069" w:rsidRDefault="00B22069" w:rsidP="00FC706C">
            <w:pPr>
              <w:pStyle w:val="TAL"/>
              <w:rPr>
                <w:rFonts w:eastAsiaTheme="minorEastAsia"/>
              </w:rPr>
            </w:pPr>
            <w:r>
              <w:rPr>
                <w:rFonts w:eastAsiaTheme="minorEastAsia"/>
              </w:rPr>
              <w:t xml:space="preserve">For intra-band CA: </w:t>
            </w:r>
          </w:p>
          <w:p w14:paraId="4528F3C4" w14:textId="77777777" w:rsidR="00B22069" w:rsidRPr="007F2609" w:rsidRDefault="00B22069" w:rsidP="00FC706C">
            <w:pPr>
              <w:pStyle w:val="TAL"/>
            </w:pPr>
            <w:r w:rsidRPr="007F2609">
              <w:t xml:space="preserve">Aggregated BW ≤ 100M: same as 6.5.1 for </w:t>
            </w:r>
            <w:r>
              <w:t>aggregated channel bandwidth</w:t>
            </w:r>
          </w:p>
          <w:p w14:paraId="4F1C704E" w14:textId="77777777" w:rsidR="00B22069" w:rsidRPr="007F2609" w:rsidRDefault="00B22069" w:rsidP="00FC706C">
            <w:pPr>
              <w:pStyle w:val="TAL"/>
            </w:pPr>
            <w:r w:rsidRPr="007F2609">
              <w:t>Aggregated BW &gt; 100M: TBD</w:t>
            </w:r>
          </w:p>
        </w:tc>
        <w:tc>
          <w:tcPr>
            <w:tcW w:w="2741" w:type="dxa"/>
          </w:tcPr>
          <w:p w14:paraId="110D52D4" w14:textId="77777777" w:rsidR="00B22069" w:rsidRPr="007F2609" w:rsidRDefault="00B22069" w:rsidP="00FC706C">
            <w:pPr>
              <w:pStyle w:val="TAL"/>
              <w:rPr>
                <w:snapToGrid w:val="0"/>
                <w:lang w:eastAsia="sv-SE"/>
              </w:rPr>
            </w:pPr>
          </w:p>
        </w:tc>
      </w:tr>
      <w:tr w:rsidR="00B22069" w:rsidRPr="007F2609" w14:paraId="531B7D94" w14:textId="77777777" w:rsidTr="00FC706C">
        <w:trPr>
          <w:cantSplit/>
          <w:jc w:val="center"/>
        </w:trPr>
        <w:tc>
          <w:tcPr>
            <w:tcW w:w="2454" w:type="dxa"/>
          </w:tcPr>
          <w:p w14:paraId="7E3B893B" w14:textId="77777777" w:rsidR="00B22069" w:rsidRPr="007F2609" w:rsidRDefault="00B22069" w:rsidP="00FC706C">
            <w:pPr>
              <w:pStyle w:val="TAL"/>
              <w:rPr>
                <w:lang w:eastAsia="zh-CN"/>
              </w:rPr>
            </w:pPr>
            <w:r w:rsidRPr="007F2609">
              <w:rPr>
                <w:lang w:eastAsia="zh-CN"/>
              </w:rPr>
              <w:t xml:space="preserve">6.5A.2.2.1 </w:t>
            </w:r>
            <w:r w:rsidRPr="007F2609">
              <w:t>Spectrum emission mask for CA (2UL CA)</w:t>
            </w:r>
          </w:p>
        </w:tc>
        <w:tc>
          <w:tcPr>
            <w:tcW w:w="4570" w:type="dxa"/>
          </w:tcPr>
          <w:p w14:paraId="4D0C9930" w14:textId="77777777" w:rsidR="00B22069" w:rsidRDefault="00B22069" w:rsidP="00FC706C">
            <w:pPr>
              <w:pStyle w:val="TAL"/>
            </w:pPr>
            <w:r w:rsidRPr="007F2609">
              <w:t>For inter-band CA: same as 6.5.2.2 for each CC</w:t>
            </w:r>
          </w:p>
          <w:p w14:paraId="775DB0E8" w14:textId="77777777" w:rsidR="00B22069" w:rsidRPr="007F2609" w:rsidRDefault="00B22069" w:rsidP="00FC706C">
            <w:pPr>
              <w:pStyle w:val="TAL"/>
            </w:pPr>
            <w:r w:rsidRPr="007F2609">
              <w:t>For intra-band contiguous CA</w:t>
            </w:r>
          </w:p>
          <w:p w14:paraId="6058B8C1" w14:textId="77777777" w:rsidR="00B22069" w:rsidRPr="007F2609" w:rsidRDefault="00B22069" w:rsidP="00FC706C">
            <w:pPr>
              <w:pStyle w:val="TAL"/>
            </w:pPr>
            <w:r w:rsidRPr="007F2609">
              <w:t>Aggregated BW ≤ 100M: same as 6.5.2.2</w:t>
            </w:r>
          </w:p>
          <w:p w14:paraId="46B4A359" w14:textId="77777777" w:rsidR="00B22069" w:rsidRPr="007F2609" w:rsidRDefault="00B22069" w:rsidP="00FC706C">
            <w:pPr>
              <w:pStyle w:val="TAL"/>
            </w:pPr>
            <w:r w:rsidRPr="007F2609">
              <w:t>Aggregated BW &gt; 100M: TBD</w:t>
            </w:r>
          </w:p>
        </w:tc>
        <w:tc>
          <w:tcPr>
            <w:tcW w:w="2741" w:type="dxa"/>
          </w:tcPr>
          <w:p w14:paraId="1AEB6201" w14:textId="77777777" w:rsidR="00B22069" w:rsidRPr="007F2609" w:rsidRDefault="00B22069" w:rsidP="00FC706C">
            <w:pPr>
              <w:pStyle w:val="TAL"/>
              <w:rPr>
                <w:snapToGrid w:val="0"/>
                <w:lang w:eastAsia="sv-SE"/>
              </w:rPr>
            </w:pPr>
          </w:p>
        </w:tc>
      </w:tr>
      <w:tr w:rsidR="00B22069" w:rsidRPr="007F2609" w14:paraId="77697040" w14:textId="77777777" w:rsidTr="00FC706C">
        <w:trPr>
          <w:cantSplit/>
          <w:jc w:val="center"/>
        </w:trPr>
        <w:tc>
          <w:tcPr>
            <w:tcW w:w="2454" w:type="dxa"/>
          </w:tcPr>
          <w:p w14:paraId="60AD7FF7" w14:textId="77777777" w:rsidR="00B22069" w:rsidRPr="007F2609" w:rsidRDefault="00B22069" w:rsidP="00FC706C">
            <w:pPr>
              <w:pStyle w:val="TAL"/>
            </w:pPr>
            <w:r w:rsidRPr="007F2609">
              <w:t>6.5A.2.</w:t>
            </w:r>
            <w:r>
              <w:t>3</w:t>
            </w:r>
            <w:r w:rsidRPr="007F2609">
              <w:t xml:space="preserve">.1 </w:t>
            </w:r>
            <w:r>
              <w:t xml:space="preserve">Additional </w:t>
            </w:r>
            <w:r w:rsidRPr="007F2609">
              <w:t>Spectrum emission mask for CA (2UL CA)</w:t>
            </w:r>
          </w:p>
        </w:tc>
        <w:tc>
          <w:tcPr>
            <w:tcW w:w="4570" w:type="dxa"/>
          </w:tcPr>
          <w:p w14:paraId="7B130177" w14:textId="77777777" w:rsidR="00B22069" w:rsidRPr="007F2609" w:rsidRDefault="00B22069" w:rsidP="00FC706C">
            <w:pPr>
              <w:pStyle w:val="TAL"/>
            </w:pPr>
            <w:r w:rsidRPr="007F2609">
              <w:t>For intra-band contiguous CA</w:t>
            </w:r>
          </w:p>
          <w:p w14:paraId="232C3129" w14:textId="77777777" w:rsidR="00B22069" w:rsidRPr="007F2609" w:rsidRDefault="00B22069" w:rsidP="00FC706C">
            <w:pPr>
              <w:pStyle w:val="TAL"/>
            </w:pPr>
            <w:r w:rsidRPr="007F2609">
              <w:t>Aggregated BW ≤ 100M: same as 6.</w:t>
            </w:r>
            <w:r>
              <w:t>5.2.3</w:t>
            </w:r>
          </w:p>
          <w:p w14:paraId="7166C057" w14:textId="77777777" w:rsidR="00B22069" w:rsidRPr="007F2609" w:rsidRDefault="00B22069" w:rsidP="00FC706C">
            <w:pPr>
              <w:pStyle w:val="TAL"/>
            </w:pPr>
            <w:r w:rsidRPr="007F2609">
              <w:t>Aggregated BW &gt; 100M: TBD</w:t>
            </w:r>
          </w:p>
        </w:tc>
        <w:tc>
          <w:tcPr>
            <w:tcW w:w="2741" w:type="dxa"/>
          </w:tcPr>
          <w:p w14:paraId="0DEDD0A1" w14:textId="77777777" w:rsidR="00B22069" w:rsidRPr="007F2609" w:rsidRDefault="00B22069" w:rsidP="00FC706C">
            <w:pPr>
              <w:pStyle w:val="TAL"/>
              <w:rPr>
                <w:snapToGrid w:val="0"/>
                <w:lang w:eastAsia="sv-SE"/>
              </w:rPr>
            </w:pPr>
          </w:p>
        </w:tc>
      </w:tr>
      <w:tr w:rsidR="00B22069" w:rsidRPr="007F2609" w14:paraId="635E8746" w14:textId="77777777" w:rsidTr="00FC706C">
        <w:trPr>
          <w:cantSplit/>
          <w:jc w:val="center"/>
        </w:trPr>
        <w:tc>
          <w:tcPr>
            <w:tcW w:w="2454" w:type="dxa"/>
          </w:tcPr>
          <w:p w14:paraId="23043732" w14:textId="77777777" w:rsidR="00B22069" w:rsidRPr="007F2609" w:rsidRDefault="00B22069" w:rsidP="00FC706C">
            <w:pPr>
              <w:pStyle w:val="TAL"/>
              <w:rPr>
                <w:lang w:eastAsia="zh-CN"/>
              </w:rPr>
            </w:pPr>
            <w:r w:rsidRPr="007F2609">
              <w:rPr>
                <w:lang w:eastAsia="zh-CN"/>
              </w:rPr>
              <w:t>6.5A.2.4.1.1 NR ACLR for CA</w:t>
            </w:r>
            <w:r w:rsidRPr="007F2609">
              <w:t xml:space="preserve"> (2UL CA)</w:t>
            </w:r>
          </w:p>
        </w:tc>
        <w:tc>
          <w:tcPr>
            <w:tcW w:w="4570" w:type="dxa"/>
          </w:tcPr>
          <w:p w14:paraId="73C63B06" w14:textId="77777777" w:rsidR="00B22069" w:rsidRDefault="00B22069" w:rsidP="00FC706C">
            <w:pPr>
              <w:pStyle w:val="TAL"/>
            </w:pPr>
            <w:r w:rsidRPr="007F2609">
              <w:t>For inter-band CA: same as 6.5.2.4.1 for each CC</w:t>
            </w:r>
          </w:p>
          <w:p w14:paraId="16D3486C" w14:textId="77777777" w:rsidR="00B22069" w:rsidRPr="007F2609" w:rsidRDefault="00B22069" w:rsidP="00FC706C">
            <w:pPr>
              <w:pStyle w:val="TAL"/>
            </w:pPr>
            <w:r w:rsidRPr="007F2609">
              <w:t>For intra-band contiguous CA</w:t>
            </w:r>
          </w:p>
          <w:p w14:paraId="428E18CC" w14:textId="77777777" w:rsidR="00B22069" w:rsidRPr="007F2609" w:rsidRDefault="00B22069" w:rsidP="00FC706C">
            <w:pPr>
              <w:pStyle w:val="TAL"/>
            </w:pPr>
            <w:r w:rsidRPr="007F2609">
              <w:t>Aggregated BW ≤ 100M: same as 6.5.2.4.1</w:t>
            </w:r>
          </w:p>
          <w:p w14:paraId="605A2179" w14:textId="77777777" w:rsidR="00B22069" w:rsidRPr="007F2609" w:rsidRDefault="00B22069" w:rsidP="00FC706C">
            <w:pPr>
              <w:pStyle w:val="TAL"/>
            </w:pPr>
            <w:r w:rsidRPr="007F2609">
              <w:t>Aggregated BW &gt; 100M: TBD</w:t>
            </w:r>
          </w:p>
        </w:tc>
        <w:tc>
          <w:tcPr>
            <w:tcW w:w="2741" w:type="dxa"/>
          </w:tcPr>
          <w:p w14:paraId="7CC31737" w14:textId="77777777" w:rsidR="00B22069" w:rsidRPr="007F2609" w:rsidRDefault="00B22069" w:rsidP="00FC706C">
            <w:pPr>
              <w:pStyle w:val="TAL"/>
              <w:rPr>
                <w:snapToGrid w:val="0"/>
                <w:lang w:eastAsia="sv-SE"/>
              </w:rPr>
            </w:pPr>
          </w:p>
        </w:tc>
      </w:tr>
      <w:tr w:rsidR="00B22069" w:rsidRPr="007F2609" w14:paraId="456835F4" w14:textId="77777777" w:rsidTr="00FC706C">
        <w:trPr>
          <w:cantSplit/>
          <w:jc w:val="center"/>
        </w:trPr>
        <w:tc>
          <w:tcPr>
            <w:tcW w:w="2454" w:type="dxa"/>
          </w:tcPr>
          <w:p w14:paraId="3C7870A8" w14:textId="77777777" w:rsidR="00B22069" w:rsidRPr="007F2609" w:rsidRDefault="00B22069" w:rsidP="00FC706C">
            <w:pPr>
              <w:pStyle w:val="TAL"/>
              <w:rPr>
                <w:lang w:eastAsia="zh-CN"/>
              </w:rPr>
            </w:pPr>
            <w:r w:rsidRPr="007F2609">
              <w:rPr>
                <w:lang w:eastAsia="zh-CN"/>
              </w:rPr>
              <w:t xml:space="preserve">6.5A.2.4.2.1 URTA ACLR for CA </w:t>
            </w:r>
            <w:r w:rsidRPr="007F2609">
              <w:t>(2UL CA)</w:t>
            </w:r>
          </w:p>
        </w:tc>
        <w:tc>
          <w:tcPr>
            <w:tcW w:w="4570" w:type="dxa"/>
          </w:tcPr>
          <w:p w14:paraId="7386A9E8" w14:textId="77777777" w:rsidR="00B22069" w:rsidRPr="007F2609" w:rsidRDefault="00B22069" w:rsidP="00FC706C">
            <w:pPr>
              <w:pStyle w:val="TAL"/>
            </w:pPr>
            <w:bookmarkStart w:id="296" w:name="OLE_LINK41"/>
            <w:r w:rsidRPr="007F2609">
              <w:t>For inter-band CA: same as 6.5.2.4.2 for each CC</w:t>
            </w:r>
            <w:bookmarkEnd w:id="296"/>
          </w:p>
        </w:tc>
        <w:tc>
          <w:tcPr>
            <w:tcW w:w="2741" w:type="dxa"/>
          </w:tcPr>
          <w:p w14:paraId="1031110F" w14:textId="77777777" w:rsidR="00B22069" w:rsidRPr="007F2609" w:rsidRDefault="00B22069" w:rsidP="00FC706C">
            <w:pPr>
              <w:pStyle w:val="TAL"/>
              <w:rPr>
                <w:snapToGrid w:val="0"/>
                <w:lang w:eastAsia="sv-SE"/>
              </w:rPr>
            </w:pPr>
          </w:p>
        </w:tc>
      </w:tr>
      <w:tr w:rsidR="00B22069" w:rsidRPr="007F2609" w14:paraId="4CD5863D" w14:textId="77777777" w:rsidTr="00FC706C">
        <w:trPr>
          <w:cantSplit/>
          <w:jc w:val="center"/>
        </w:trPr>
        <w:tc>
          <w:tcPr>
            <w:tcW w:w="2454" w:type="dxa"/>
          </w:tcPr>
          <w:p w14:paraId="49EAB2BF" w14:textId="77777777" w:rsidR="00B22069" w:rsidRPr="007F2609" w:rsidRDefault="00B22069" w:rsidP="00FC706C">
            <w:pPr>
              <w:pStyle w:val="TAL"/>
              <w:rPr>
                <w:lang w:eastAsia="zh-CN"/>
              </w:rPr>
            </w:pPr>
            <w:r w:rsidRPr="007F2609">
              <w:rPr>
                <w:lang w:eastAsia="zh-CN"/>
              </w:rPr>
              <w:t xml:space="preserve">6.5A.3.1.1 General spurious emissions for CA </w:t>
            </w:r>
            <w:r w:rsidRPr="007F2609">
              <w:t>(2UL CA)</w:t>
            </w:r>
          </w:p>
        </w:tc>
        <w:tc>
          <w:tcPr>
            <w:tcW w:w="4570" w:type="dxa"/>
          </w:tcPr>
          <w:p w14:paraId="4BD832CF" w14:textId="77777777" w:rsidR="00B22069" w:rsidRDefault="00B22069" w:rsidP="00FC706C">
            <w:pPr>
              <w:pStyle w:val="TAL"/>
            </w:pPr>
            <w:r w:rsidRPr="007F2609">
              <w:t>For inter-band CA: same as 6.5.3.1 for each CC</w:t>
            </w:r>
          </w:p>
          <w:p w14:paraId="40221ED8" w14:textId="77777777" w:rsidR="00B22069" w:rsidRPr="007F2609" w:rsidRDefault="00B22069" w:rsidP="00FC706C">
            <w:pPr>
              <w:pStyle w:val="TAL"/>
            </w:pPr>
            <w:r w:rsidRPr="007F2609">
              <w:t>For intra-band contiguous CA</w:t>
            </w:r>
          </w:p>
          <w:p w14:paraId="780610AB" w14:textId="77777777" w:rsidR="00B22069" w:rsidRPr="007F2609" w:rsidRDefault="00B22069" w:rsidP="00FC706C">
            <w:pPr>
              <w:pStyle w:val="TAL"/>
            </w:pPr>
            <w:r w:rsidRPr="007F2609">
              <w:t>Aggregated BW ≤ 100M: same as 6.5.3.</w:t>
            </w:r>
            <w:r>
              <w:t>1</w:t>
            </w:r>
          </w:p>
          <w:p w14:paraId="1BBA65E9" w14:textId="77777777" w:rsidR="00B22069" w:rsidRPr="007F2609" w:rsidRDefault="00B22069" w:rsidP="00FC706C">
            <w:pPr>
              <w:pStyle w:val="TAL"/>
            </w:pPr>
            <w:r w:rsidRPr="007F2609">
              <w:t>Aggregated BW &gt; 100M: TBD</w:t>
            </w:r>
          </w:p>
        </w:tc>
        <w:tc>
          <w:tcPr>
            <w:tcW w:w="2741" w:type="dxa"/>
          </w:tcPr>
          <w:p w14:paraId="58E463CD" w14:textId="77777777" w:rsidR="00B22069" w:rsidRPr="007F2609" w:rsidRDefault="00B22069" w:rsidP="00FC706C">
            <w:pPr>
              <w:pStyle w:val="TAL"/>
              <w:rPr>
                <w:snapToGrid w:val="0"/>
                <w:lang w:eastAsia="sv-SE"/>
              </w:rPr>
            </w:pPr>
          </w:p>
        </w:tc>
      </w:tr>
      <w:tr w:rsidR="00B22069" w:rsidRPr="007F2609" w14:paraId="7F516F1E" w14:textId="77777777" w:rsidTr="00FC706C">
        <w:trPr>
          <w:cantSplit/>
          <w:jc w:val="center"/>
        </w:trPr>
        <w:tc>
          <w:tcPr>
            <w:tcW w:w="2454" w:type="dxa"/>
          </w:tcPr>
          <w:p w14:paraId="368BB90A" w14:textId="77777777" w:rsidR="00B22069" w:rsidRPr="007F2609" w:rsidRDefault="00B22069" w:rsidP="00FC706C">
            <w:pPr>
              <w:pStyle w:val="TAL"/>
              <w:rPr>
                <w:lang w:eastAsia="zh-CN"/>
              </w:rPr>
            </w:pPr>
            <w:r w:rsidRPr="007F2609">
              <w:rPr>
                <w:lang w:eastAsia="zh-CN"/>
              </w:rPr>
              <w:t xml:space="preserve">6.5A.3.2.1 </w:t>
            </w:r>
            <w:r w:rsidRPr="007F2609">
              <w:t>Spurious emission for UE co-existence for CA (2UL CA)</w:t>
            </w:r>
          </w:p>
        </w:tc>
        <w:tc>
          <w:tcPr>
            <w:tcW w:w="4570" w:type="dxa"/>
          </w:tcPr>
          <w:p w14:paraId="2946772C" w14:textId="77777777" w:rsidR="00B22069" w:rsidRDefault="00B22069" w:rsidP="00FC706C">
            <w:pPr>
              <w:pStyle w:val="TAL"/>
            </w:pPr>
            <w:r w:rsidRPr="007F2609">
              <w:t>For inter-band CA: same as 6.5.3.2 for each CC</w:t>
            </w:r>
          </w:p>
          <w:p w14:paraId="0F5691DA" w14:textId="77777777" w:rsidR="00B22069" w:rsidRPr="007F2609" w:rsidRDefault="00B22069" w:rsidP="00FC706C">
            <w:pPr>
              <w:pStyle w:val="TAL"/>
            </w:pPr>
            <w:r w:rsidRPr="007F2609">
              <w:t>For intra-band contiguous CA</w:t>
            </w:r>
          </w:p>
          <w:p w14:paraId="07261AE3" w14:textId="77777777" w:rsidR="00B22069" w:rsidRPr="007F2609" w:rsidRDefault="00B22069" w:rsidP="00FC706C">
            <w:pPr>
              <w:pStyle w:val="TAL"/>
            </w:pPr>
            <w:r w:rsidRPr="007F2609">
              <w:t>Aggregated BW ≤ 100M: same as 6.5.3.2</w:t>
            </w:r>
          </w:p>
          <w:p w14:paraId="5BE21CE7" w14:textId="77777777" w:rsidR="00B22069" w:rsidRPr="007F2609" w:rsidRDefault="00B22069" w:rsidP="00FC706C">
            <w:pPr>
              <w:pStyle w:val="TAL"/>
            </w:pPr>
            <w:r w:rsidRPr="007F2609">
              <w:t>Aggregated BW &gt; 100M: TBD</w:t>
            </w:r>
          </w:p>
        </w:tc>
        <w:tc>
          <w:tcPr>
            <w:tcW w:w="2741" w:type="dxa"/>
          </w:tcPr>
          <w:p w14:paraId="0C7BAABB" w14:textId="77777777" w:rsidR="00B22069" w:rsidRPr="007F2609" w:rsidRDefault="00B22069" w:rsidP="00FC706C">
            <w:pPr>
              <w:pStyle w:val="TAL"/>
              <w:rPr>
                <w:snapToGrid w:val="0"/>
                <w:lang w:eastAsia="sv-SE"/>
              </w:rPr>
            </w:pPr>
          </w:p>
        </w:tc>
      </w:tr>
      <w:tr w:rsidR="00B22069" w:rsidRPr="007F2609" w14:paraId="3E23CC14" w14:textId="77777777" w:rsidTr="00FC706C">
        <w:trPr>
          <w:cantSplit/>
          <w:jc w:val="center"/>
        </w:trPr>
        <w:tc>
          <w:tcPr>
            <w:tcW w:w="2454" w:type="dxa"/>
          </w:tcPr>
          <w:p w14:paraId="7220D206" w14:textId="77777777" w:rsidR="00B22069" w:rsidRPr="007F2609" w:rsidRDefault="00B22069" w:rsidP="00FC706C">
            <w:pPr>
              <w:pStyle w:val="TAL"/>
            </w:pPr>
            <w:r w:rsidRPr="007F2609">
              <w:t>6.5A.3.</w:t>
            </w:r>
            <w:r>
              <w:t>3</w:t>
            </w:r>
            <w:r w:rsidRPr="007F2609">
              <w:t xml:space="preserve">.1 </w:t>
            </w:r>
            <w:r>
              <w:t xml:space="preserve">Additional </w:t>
            </w:r>
            <w:r w:rsidRPr="007F2609">
              <w:t>Spurious emission for CA (2UL CA)</w:t>
            </w:r>
          </w:p>
        </w:tc>
        <w:tc>
          <w:tcPr>
            <w:tcW w:w="4570" w:type="dxa"/>
          </w:tcPr>
          <w:p w14:paraId="70262165" w14:textId="77777777" w:rsidR="00B22069" w:rsidRPr="007F2609" w:rsidRDefault="00B22069" w:rsidP="00FC706C">
            <w:pPr>
              <w:pStyle w:val="TAL"/>
            </w:pPr>
            <w:r w:rsidRPr="007F2609">
              <w:t>For intra-band contiguous CA</w:t>
            </w:r>
          </w:p>
          <w:p w14:paraId="01DC0B38" w14:textId="77777777" w:rsidR="00B22069" w:rsidRPr="007F2609" w:rsidRDefault="00B22069" w:rsidP="00FC706C">
            <w:pPr>
              <w:pStyle w:val="TAL"/>
            </w:pPr>
            <w:r w:rsidRPr="007F2609">
              <w:t>Aggregated BW ≤ 100M: same as 6.5.3.2</w:t>
            </w:r>
          </w:p>
          <w:p w14:paraId="71A709A1" w14:textId="77777777" w:rsidR="00B22069" w:rsidRPr="007F2609" w:rsidRDefault="00B22069" w:rsidP="00FC706C">
            <w:pPr>
              <w:pStyle w:val="TAL"/>
            </w:pPr>
            <w:r w:rsidRPr="007F2609">
              <w:t>Aggregated BW &gt; 100M: TBD</w:t>
            </w:r>
          </w:p>
        </w:tc>
        <w:tc>
          <w:tcPr>
            <w:tcW w:w="2741" w:type="dxa"/>
          </w:tcPr>
          <w:p w14:paraId="30295EBA" w14:textId="77777777" w:rsidR="00B22069" w:rsidRPr="007F2609" w:rsidRDefault="00B22069" w:rsidP="00FC706C">
            <w:pPr>
              <w:pStyle w:val="TAL"/>
              <w:rPr>
                <w:snapToGrid w:val="0"/>
                <w:lang w:eastAsia="sv-SE"/>
              </w:rPr>
            </w:pPr>
          </w:p>
        </w:tc>
      </w:tr>
      <w:tr w:rsidR="00B22069" w:rsidRPr="007F2609" w14:paraId="160AC518" w14:textId="77777777" w:rsidTr="00FC706C">
        <w:trPr>
          <w:cantSplit/>
          <w:jc w:val="center"/>
        </w:trPr>
        <w:tc>
          <w:tcPr>
            <w:tcW w:w="2454" w:type="dxa"/>
          </w:tcPr>
          <w:p w14:paraId="7E58F22E" w14:textId="77777777" w:rsidR="00B22069" w:rsidRPr="007F2609" w:rsidRDefault="00B22069" w:rsidP="00FC706C">
            <w:pPr>
              <w:pStyle w:val="TAL"/>
              <w:rPr>
                <w:lang w:eastAsia="zh-CN"/>
              </w:rPr>
            </w:pPr>
            <w:r w:rsidRPr="007F2609">
              <w:rPr>
                <w:lang w:eastAsia="zh-CN"/>
              </w:rPr>
              <w:t xml:space="preserve">6.5A.4.1 Transmit intermodulation for CA </w:t>
            </w:r>
            <w:r w:rsidRPr="007F2609">
              <w:t>(2UL CA)</w:t>
            </w:r>
          </w:p>
        </w:tc>
        <w:tc>
          <w:tcPr>
            <w:tcW w:w="4570" w:type="dxa"/>
          </w:tcPr>
          <w:p w14:paraId="354FC386" w14:textId="77777777" w:rsidR="00B22069" w:rsidRPr="007F2609" w:rsidRDefault="00B22069" w:rsidP="00FC706C">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41" w:type="dxa"/>
          </w:tcPr>
          <w:p w14:paraId="500CCC69" w14:textId="77777777" w:rsidR="00B22069" w:rsidRPr="007F2609" w:rsidRDefault="00B22069" w:rsidP="00FC706C">
            <w:pPr>
              <w:rPr>
                <w:lang w:eastAsia="sv-SE"/>
              </w:rPr>
            </w:pPr>
          </w:p>
        </w:tc>
      </w:tr>
      <w:tr w:rsidR="00B22069" w:rsidRPr="007F2609" w14:paraId="64628886" w14:textId="77777777" w:rsidTr="00FC706C">
        <w:trPr>
          <w:cantSplit/>
          <w:jc w:val="center"/>
        </w:trPr>
        <w:tc>
          <w:tcPr>
            <w:tcW w:w="2454" w:type="dxa"/>
          </w:tcPr>
          <w:p w14:paraId="3637E13E" w14:textId="77777777" w:rsidR="00B22069" w:rsidRPr="007F2609" w:rsidRDefault="00B22069" w:rsidP="00FC706C">
            <w:pPr>
              <w:pStyle w:val="TAL"/>
            </w:pPr>
            <w:r w:rsidRPr="007F2609">
              <w:t>6.5C.1 Occupied bandwidth for SUL</w:t>
            </w:r>
          </w:p>
        </w:tc>
        <w:tc>
          <w:tcPr>
            <w:tcW w:w="4570" w:type="dxa"/>
          </w:tcPr>
          <w:p w14:paraId="18C8D1DB" w14:textId="77777777" w:rsidR="00B22069" w:rsidRPr="007F2609" w:rsidRDefault="00B22069" w:rsidP="00FC706C">
            <w:pPr>
              <w:pStyle w:val="TAL"/>
            </w:pPr>
            <w:r w:rsidRPr="007F2609">
              <w:t>Same as 6.5.1</w:t>
            </w:r>
          </w:p>
        </w:tc>
        <w:tc>
          <w:tcPr>
            <w:tcW w:w="2741" w:type="dxa"/>
          </w:tcPr>
          <w:p w14:paraId="6B27793A" w14:textId="77777777" w:rsidR="00B22069" w:rsidRPr="007F2609" w:rsidRDefault="00B22069" w:rsidP="00FC706C">
            <w:pPr>
              <w:pStyle w:val="TAL"/>
              <w:rPr>
                <w:snapToGrid w:val="0"/>
                <w:lang w:eastAsia="sv-SE"/>
              </w:rPr>
            </w:pPr>
          </w:p>
        </w:tc>
      </w:tr>
      <w:tr w:rsidR="00B22069" w:rsidRPr="007F2609" w14:paraId="00AEDAC4" w14:textId="77777777" w:rsidTr="00FC706C">
        <w:trPr>
          <w:cantSplit/>
          <w:jc w:val="center"/>
        </w:trPr>
        <w:tc>
          <w:tcPr>
            <w:tcW w:w="2454" w:type="dxa"/>
          </w:tcPr>
          <w:p w14:paraId="331C7098" w14:textId="77777777" w:rsidR="00B22069" w:rsidRPr="007F2609" w:rsidRDefault="00B22069" w:rsidP="00FC706C">
            <w:pPr>
              <w:pStyle w:val="TAL"/>
            </w:pPr>
            <w:r w:rsidRPr="007F2609">
              <w:t>6.5C.2.2 Spectrum Emission Mask for SUL</w:t>
            </w:r>
          </w:p>
        </w:tc>
        <w:tc>
          <w:tcPr>
            <w:tcW w:w="4570" w:type="dxa"/>
          </w:tcPr>
          <w:p w14:paraId="651850FB" w14:textId="77777777" w:rsidR="00B22069" w:rsidRPr="007F2609" w:rsidRDefault="00B22069" w:rsidP="00FC706C">
            <w:pPr>
              <w:pStyle w:val="TAL"/>
            </w:pPr>
            <w:r w:rsidRPr="007F2609">
              <w:t>Same as 6.5.2.2</w:t>
            </w:r>
          </w:p>
        </w:tc>
        <w:tc>
          <w:tcPr>
            <w:tcW w:w="2741" w:type="dxa"/>
          </w:tcPr>
          <w:p w14:paraId="70E79E3F" w14:textId="77777777" w:rsidR="00B22069" w:rsidRPr="007F2609" w:rsidRDefault="00B22069" w:rsidP="00FC706C">
            <w:pPr>
              <w:pStyle w:val="TAL"/>
              <w:rPr>
                <w:snapToGrid w:val="0"/>
                <w:lang w:eastAsia="sv-SE"/>
              </w:rPr>
            </w:pPr>
          </w:p>
        </w:tc>
      </w:tr>
      <w:tr w:rsidR="00B22069" w:rsidRPr="007F2609" w14:paraId="647D2EEB" w14:textId="77777777" w:rsidTr="00FC706C">
        <w:trPr>
          <w:cantSplit/>
          <w:jc w:val="center"/>
        </w:trPr>
        <w:tc>
          <w:tcPr>
            <w:tcW w:w="2454" w:type="dxa"/>
          </w:tcPr>
          <w:p w14:paraId="4F0B38B1" w14:textId="77777777" w:rsidR="00B22069" w:rsidRPr="007F2609" w:rsidRDefault="00B22069" w:rsidP="00FC706C">
            <w:pPr>
              <w:pStyle w:val="TAL"/>
            </w:pPr>
            <w:r w:rsidRPr="007F2609">
              <w:t>6.5C.2.3 Additional spectrum emission mask for SUL</w:t>
            </w:r>
          </w:p>
        </w:tc>
        <w:tc>
          <w:tcPr>
            <w:tcW w:w="4570" w:type="dxa"/>
          </w:tcPr>
          <w:p w14:paraId="7C8AAD93" w14:textId="77777777" w:rsidR="00B22069" w:rsidRPr="007F2609" w:rsidRDefault="00B22069" w:rsidP="00FC706C">
            <w:pPr>
              <w:pStyle w:val="TAL"/>
            </w:pPr>
            <w:r w:rsidRPr="007F2609">
              <w:t>Same as 6.5.2.3</w:t>
            </w:r>
          </w:p>
        </w:tc>
        <w:tc>
          <w:tcPr>
            <w:tcW w:w="2741" w:type="dxa"/>
          </w:tcPr>
          <w:p w14:paraId="6F31CC72" w14:textId="77777777" w:rsidR="00B22069" w:rsidRPr="007F2609" w:rsidRDefault="00B22069" w:rsidP="00FC706C">
            <w:pPr>
              <w:pStyle w:val="TAL"/>
              <w:rPr>
                <w:snapToGrid w:val="0"/>
                <w:lang w:eastAsia="sv-SE"/>
              </w:rPr>
            </w:pPr>
          </w:p>
        </w:tc>
      </w:tr>
      <w:tr w:rsidR="00B22069" w:rsidRPr="007F2609" w14:paraId="70EE699B" w14:textId="77777777" w:rsidTr="00FC706C">
        <w:trPr>
          <w:cantSplit/>
          <w:jc w:val="center"/>
        </w:trPr>
        <w:tc>
          <w:tcPr>
            <w:tcW w:w="2454" w:type="dxa"/>
          </w:tcPr>
          <w:p w14:paraId="317DD0CD" w14:textId="77777777" w:rsidR="00B22069" w:rsidRPr="007F2609" w:rsidRDefault="00B22069" w:rsidP="00FC706C">
            <w:pPr>
              <w:pStyle w:val="TAL"/>
            </w:pPr>
            <w:r w:rsidRPr="007F2609">
              <w:t>6.5C.2.4.1 NR ACLR for SUL</w:t>
            </w:r>
          </w:p>
        </w:tc>
        <w:tc>
          <w:tcPr>
            <w:tcW w:w="4570" w:type="dxa"/>
          </w:tcPr>
          <w:p w14:paraId="42C023BC" w14:textId="77777777" w:rsidR="00B22069" w:rsidRPr="007F2609" w:rsidRDefault="00B22069" w:rsidP="00FC706C">
            <w:pPr>
              <w:pStyle w:val="TAL"/>
            </w:pPr>
            <w:r w:rsidRPr="007F2609">
              <w:t>Same 6.5.2.4.1</w:t>
            </w:r>
          </w:p>
        </w:tc>
        <w:tc>
          <w:tcPr>
            <w:tcW w:w="2741" w:type="dxa"/>
          </w:tcPr>
          <w:p w14:paraId="6027C647" w14:textId="77777777" w:rsidR="00B22069" w:rsidRPr="007F2609" w:rsidRDefault="00B22069" w:rsidP="00FC706C">
            <w:pPr>
              <w:pStyle w:val="TAL"/>
              <w:rPr>
                <w:snapToGrid w:val="0"/>
                <w:lang w:eastAsia="sv-SE"/>
              </w:rPr>
            </w:pPr>
          </w:p>
        </w:tc>
      </w:tr>
      <w:tr w:rsidR="00B22069" w:rsidRPr="007F2609" w14:paraId="70D80EE1" w14:textId="77777777" w:rsidTr="00FC706C">
        <w:trPr>
          <w:cantSplit/>
          <w:jc w:val="center"/>
        </w:trPr>
        <w:tc>
          <w:tcPr>
            <w:tcW w:w="2454" w:type="dxa"/>
          </w:tcPr>
          <w:p w14:paraId="05565B05" w14:textId="77777777" w:rsidR="00B22069" w:rsidRPr="007F2609" w:rsidRDefault="00B22069" w:rsidP="00FC706C">
            <w:pPr>
              <w:pStyle w:val="TAL"/>
            </w:pPr>
            <w:r w:rsidRPr="007F2609">
              <w:t>6.5C.2.4.2 UTRA ACLR for SUL</w:t>
            </w:r>
          </w:p>
        </w:tc>
        <w:tc>
          <w:tcPr>
            <w:tcW w:w="4570" w:type="dxa"/>
          </w:tcPr>
          <w:p w14:paraId="5CEE7E18" w14:textId="77777777" w:rsidR="00B22069" w:rsidRPr="007F2609" w:rsidRDefault="00B22069" w:rsidP="00FC706C">
            <w:pPr>
              <w:pStyle w:val="TAL"/>
            </w:pPr>
            <w:r w:rsidRPr="007F2609">
              <w:t>Same as 6.5.2.4.2</w:t>
            </w:r>
          </w:p>
        </w:tc>
        <w:tc>
          <w:tcPr>
            <w:tcW w:w="2741" w:type="dxa"/>
          </w:tcPr>
          <w:p w14:paraId="44685029" w14:textId="77777777" w:rsidR="00B22069" w:rsidRPr="007F2609" w:rsidRDefault="00B22069" w:rsidP="00FC706C">
            <w:pPr>
              <w:pStyle w:val="TAL"/>
              <w:rPr>
                <w:snapToGrid w:val="0"/>
                <w:lang w:eastAsia="sv-SE"/>
              </w:rPr>
            </w:pPr>
          </w:p>
        </w:tc>
      </w:tr>
      <w:tr w:rsidR="00B22069" w:rsidRPr="007F2609" w14:paraId="1167A913" w14:textId="77777777" w:rsidTr="00FC706C">
        <w:trPr>
          <w:cantSplit/>
          <w:jc w:val="center"/>
        </w:trPr>
        <w:tc>
          <w:tcPr>
            <w:tcW w:w="2454" w:type="dxa"/>
          </w:tcPr>
          <w:p w14:paraId="2BBFD3B6" w14:textId="77777777" w:rsidR="00B22069" w:rsidRPr="007F2609" w:rsidRDefault="00B22069" w:rsidP="00FC706C">
            <w:pPr>
              <w:pStyle w:val="TAL"/>
            </w:pPr>
            <w:r w:rsidRPr="007F2609">
              <w:t>6.5C.3.1 General spurious emissions for SUL</w:t>
            </w:r>
          </w:p>
        </w:tc>
        <w:tc>
          <w:tcPr>
            <w:tcW w:w="4570" w:type="dxa"/>
          </w:tcPr>
          <w:p w14:paraId="7929BE43" w14:textId="77777777" w:rsidR="00B22069" w:rsidRPr="007F2609" w:rsidRDefault="00B22069" w:rsidP="00FC706C">
            <w:pPr>
              <w:pStyle w:val="TAL"/>
            </w:pPr>
            <w:r w:rsidRPr="007F2609">
              <w:t>Same as 6.5.3.1</w:t>
            </w:r>
          </w:p>
        </w:tc>
        <w:tc>
          <w:tcPr>
            <w:tcW w:w="2741" w:type="dxa"/>
          </w:tcPr>
          <w:p w14:paraId="517505AD" w14:textId="77777777" w:rsidR="00B22069" w:rsidRPr="007F2609" w:rsidRDefault="00B22069" w:rsidP="00FC706C">
            <w:pPr>
              <w:pStyle w:val="TAL"/>
              <w:rPr>
                <w:snapToGrid w:val="0"/>
                <w:lang w:eastAsia="sv-SE"/>
              </w:rPr>
            </w:pPr>
          </w:p>
        </w:tc>
      </w:tr>
      <w:tr w:rsidR="00B22069" w:rsidRPr="007F2609" w14:paraId="53B222FE" w14:textId="77777777" w:rsidTr="00FC706C">
        <w:trPr>
          <w:cantSplit/>
          <w:jc w:val="center"/>
        </w:trPr>
        <w:tc>
          <w:tcPr>
            <w:tcW w:w="2454" w:type="dxa"/>
          </w:tcPr>
          <w:p w14:paraId="50CDEE9B" w14:textId="77777777" w:rsidR="00B22069" w:rsidRPr="007F2609" w:rsidRDefault="00B22069" w:rsidP="00FC706C">
            <w:pPr>
              <w:pStyle w:val="TAL"/>
            </w:pPr>
            <w:r w:rsidRPr="007F2609">
              <w:t>6.5C.3.2 Spurious emission for UE co-existence for SUL</w:t>
            </w:r>
          </w:p>
        </w:tc>
        <w:tc>
          <w:tcPr>
            <w:tcW w:w="4570" w:type="dxa"/>
          </w:tcPr>
          <w:p w14:paraId="07478CB3" w14:textId="77777777" w:rsidR="00B22069" w:rsidRPr="007F2609" w:rsidRDefault="00B22069" w:rsidP="00FC706C">
            <w:pPr>
              <w:pStyle w:val="TAL"/>
            </w:pPr>
            <w:r w:rsidRPr="007F2609">
              <w:t>Same as 6.5.3.2</w:t>
            </w:r>
          </w:p>
        </w:tc>
        <w:tc>
          <w:tcPr>
            <w:tcW w:w="2741" w:type="dxa"/>
          </w:tcPr>
          <w:p w14:paraId="5EED6114" w14:textId="77777777" w:rsidR="00B22069" w:rsidRPr="007F2609" w:rsidRDefault="00B22069" w:rsidP="00FC706C">
            <w:pPr>
              <w:pStyle w:val="TAL"/>
              <w:rPr>
                <w:snapToGrid w:val="0"/>
                <w:lang w:eastAsia="sv-SE"/>
              </w:rPr>
            </w:pPr>
          </w:p>
        </w:tc>
      </w:tr>
      <w:tr w:rsidR="00B22069" w:rsidRPr="007F2609" w14:paraId="6890CB14" w14:textId="77777777" w:rsidTr="00FC706C">
        <w:trPr>
          <w:cantSplit/>
          <w:jc w:val="center"/>
        </w:trPr>
        <w:tc>
          <w:tcPr>
            <w:tcW w:w="2454" w:type="dxa"/>
          </w:tcPr>
          <w:p w14:paraId="73F5453C" w14:textId="77777777" w:rsidR="00B22069" w:rsidRPr="007F2609" w:rsidRDefault="00B22069" w:rsidP="00FC706C">
            <w:pPr>
              <w:pStyle w:val="TAL"/>
            </w:pPr>
            <w:r w:rsidRPr="007F2609">
              <w:lastRenderedPageBreak/>
              <w:t>6.5C.3.3 Additional spurious emissions for SUL</w:t>
            </w:r>
          </w:p>
        </w:tc>
        <w:tc>
          <w:tcPr>
            <w:tcW w:w="4570" w:type="dxa"/>
          </w:tcPr>
          <w:p w14:paraId="236DFC45" w14:textId="77777777" w:rsidR="00B22069" w:rsidRPr="007F2609" w:rsidRDefault="00B22069" w:rsidP="00FC706C">
            <w:pPr>
              <w:pStyle w:val="TAL"/>
            </w:pPr>
            <w:r w:rsidRPr="007F2609">
              <w:t>Same as 6.5.3.3</w:t>
            </w:r>
          </w:p>
        </w:tc>
        <w:tc>
          <w:tcPr>
            <w:tcW w:w="2741" w:type="dxa"/>
          </w:tcPr>
          <w:p w14:paraId="4D73A514" w14:textId="77777777" w:rsidR="00B22069" w:rsidRPr="007F2609" w:rsidRDefault="00B22069" w:rsidP="00FC706C">
            <w:pPr>
              <w:pStyle w:val="TAL"/>
              <w:rPr>
                <w:snapToGrid w:val="0"/>
                <w:lang w:eastAsia="sv-SE"/>
              </w:rPr>
            </w:pPr>
          </w:p>
        </w:tc>
      </w:tr>
      <w:tr w:rsidR="00B22069" w:rsidRPr="007F2609" w14:paraId="6EE51B89" w14:textId="77777777" w:rsidTr="00FC706C">
        <w:trPr>
          <w:cantSplit/>
          <w:jc w:val="center"/>
        </w:trPr>
        <w:tc>
          <w:tcPr>
            <w:tcW w:w="2454" w:type="dxa"/>
          </w:tcPr>
          <w:p w14:paraId="15CB9DCD" w14:textId="77777777" w:rsidR="00B22069" w:rsidRPr="007F2609" w:rsidRDefault="00B22069" w:rsidP="00FC706C">
            <w:pPr>
              <w:pStyle w:val="TAL"/>
            </w:pPr>
            <w:r w:rsidRPr="007F2609">
              <w:t>6.5C.4 Transmit intermodulation for SUL</w:t>
            </w:r>
          </w:p>
        </w:tc>
        <w:tc>
          <w:tcPr>
            <w:tcW w:w="4570" w:type="dxa"/>
          </w:tcPr>
          <w:p w14:paraId="3F718BA7" w14:textId="77777777" w:rsidR="00B22069" w:rsidRPr="007F2609" w:rsidRDefault="00B22069" w:rsidP="00FC706C">
            <w:pPr>
              <w:pStyle w:val="TAL"/>
            </w:pPr>
            <w:r w:rsidRPr="007F2609">
              <w:t>Same as 6.5.4</w:t>
            </w:r>
          </w:p>
        </w:tc>
        <w:tc>
          <w:tcPr>
            <w:tcW w:w="2741" w:type="dxa"/>
          </w:tcPr>
          <w:p w14:paraId="020758C4" w14:textId="77777777" w:rsidR="00B22069" w:rsidRPr="007F2609" w:rsidRDefault="00B22069" w:rsidP="00FC706C">
            <w:pPr>
              <w:rPr>
                <w:lang w:eastAsia="sv-SE"/>
              </w:rPr>
            </w:pPr>
          </w:p>
        </w:tc>
      </w:tr>
      <w:tr w:rsidR="00B22069" w:rsidRPr="007F2609" w14:paraId="5F2C4F35"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665E49C9" w14:textId="77777777" w:rsidR="00B22069" w:rsidRPr="007F2609" w:rsidRDefault="00B22069" w:rsidP="00FC706C">
            <w:pPr>
              <w:pStyle w:val="TAL"/>
            </w:pPr>
            <w:r w:rsidRPr="007F260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4A418DE5" w14:textId="77777777" w:rsidR="00B22069" w:rsidRPr="007F2609" w:rsidRDefault="00B22069" w:rsidP="00FC706C">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ED56EB" w14:textId="77777777" w:rsidR="00B22069" w:rsidRPr="007F2609" w:rsidRDefault="00B22069" w:rsidP="00FC706C">
            <w:pPr>
              <w:pStyle w:val="TAL"/>
              <w:rPr>
                <w:rFonts w:cs="Arial"/>
                <w:szCs w:val="18"/>
                <w:lang w:eastAsia="sv-SE"/>
              </w:rPr>
            </w:pPr>
            <w:r w:rsidRPr="007F2609">
              <w:rPr>
                <w:lang w:eastAsia="zh-CN"/>
              </w:rPr>
              <w:t>MU is for the sum of power at each of UE antenna connector, and is the same as the MU of single antenna port in 6.5.1 with SNR assumption reduced by 3dB compared to the single antenna case.</w:t>
            </w:r>
          </w:p>
        </w:tc>
      </w:tr>
      <w:tr w:rsidR="00B22069" w:rsidRPr="007F2609" w14:paraId="391FB3C9"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41E79C4A" w14:textId="77777777" w:rsidR="00B22069" w:rsidRPr="007F2609" w:rsidRDefault="00B22069" w:rsidP="00FC706C">
            <w:pPr>
              <w:pStyle w:val="TAL"/>
            </w:pPr>
            <w:r w:rsidRPr="00250178">
              <w:t>6.5D.1_2</w:t>
            </w:r>
            <w:r>
              <w:t xml:space="preserve"> </w:t>
            </w:r>
            <w:r w:rsidRPr="00250178">
              <w:t>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6D639C45" w14:textId="77777777" w:rsidR="00B22069" w:rsidRPr="007F2609" w:rsidRDefault="00B22069" w:rsidP="00FC706C">
            <w:pPr>
              <w:pStyle w:val="TAL"/>
              <w:rPr>
                <w:lang w:eastAsia="zh-CN"/>
              </w:rPr>
            </w:pPr>
            <w:r>
              <w:rPr>
                <w:rFonts w:hint="eastAsia"/>
                <w:lang w:eastAsia="zh-CN"/>
              </w:rPr>
              <w:t>S</w:t>
            </w:r>
            <w:r>
              <w:rPr>
                <w:lang w:eastAsia="zh-CN"/>
              </w:rPr>
              <w:t xml:space="preserve">ame as </w:t>
            </w:r>
            <w:r w:rsidRPr="007F2609">
              <w:t>6.5D.1</w:t>
            </w:r>
          </w:p>
        </w:tc>
        <w:tc>
          <w:tcPr>
            <w:tcW w:w="2741" w:type="dxa"/>
            <w:tcBorders>
              <w:top w:val="single" w:sz="4" w:space="0" w:color="auto"/>
              <w:left w:val="single" w:sz="4" w:space="0" w:color="auto"/>
              <w:bottom w:val="single" w:sz="4" w:space="0" w:color="auto"/>
              <w:right w:val="single" w:sz="4" w:space="0" w:color="auto"/>
            </w:tcBorders>
          </w:tcPr>
          <w:p w14:paraId="216EF7A8" w14:textId="77777777" w:rsidR="00B22069" w:rsidRPr="007F2609" w:rsidRDefault="00B22069" w:rsidP="00FC706C">
            <w:pPr>
              <w:pStyle w:val="TAL"/>
              <w:rPr>
                <w:lang w:eastAsia="zh-CN"/>
              </w:rPr>
            </w:pPr>
          </w:p>
        </w:tc>
      </w:tr>
      <w:tr w:rsidR="00B22069" w:rsidRPr="007F2609" w14:paraId="3F842563"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1040F200" w14:textId="77777777" w:rsidR="00B22069" w:rsidRPr="007F2609" w:rsidRDefault="00B22069" w:rsidP="00FC706C">
            <w:pPr>
              <w:pStyle w:val="TAL"/>
            </w:pPr>
            <w:r w:rsidRPr="007F260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690A485" w14:textId="77777777" w:rsidR="00B22069" w:rsidRPr="007F2609" w:rsidRDefault="00B22069" w:rsidP="00FC706C">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60456D7" w14:textId="77777777" w:rsidR="00B22069" w:rsidRPr="007F2609" w:rsidRDefault="00B22069" w:rsidP="00FC706C">
            <w:pPr>
              <w:pStyle w:val="TAL"/>
              <w:rPr>
                <w:rFonts w:cs="Arial"/>
                <w:szCs w:val="18"/>
                <w:lang w:eastAsia="sv-SE"/>
              </w:rPr>
            </w:pPr>
            <w:r w:rsidRPr="007F2609">
              <w:rPr>
                <w:lang w:eastAsia="zh-CN"/>
              </w:rPr>
              <w:t>MU is for the sum of power at each of UE antenna connector, and is the same as the MU of single antenna port in 6.5.2.2 with SNR assumption reduced by 3dB compared to the single antenna case.</w:t>
            </w:r>
          </w:p>
        </w:tc>
      </w:tr>
      <w:tr w:rsidR="00B22069" w:rsidRPr="007F2609" w14:paraId="29E617AE"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4B9B120B" w14:textId="77777777" w:rsidR="00B22069" w:rsidRPr="007F2609" w:rsidRDefault="00B22069" w:rsidP="00FC706C">
            <w:pPr>
              <w:pStyle w:val="TAL"/>
            </w:pPr>
            <w:r w:rsidRPr="00250178">
              <w:t>6.5D.2.2_1</w:t>
            </w:r>
            <w:r>
              <w:t xml:space="preserve"> </w:t>
            </w:r>
            <w:r w:rsidRPr="00250178">
              <w:t>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171009FD" w14:textId="77777777" w:rsidR="00B22069" w:rsidRPr="007F2609" w:rsidRDefault="00B22069" w:rsidP="00FC706C">
            <w:pPr>
              <w:pStyle w:val="TAL"/>
            </w:pPr>
            <w:r>
              <w:rPr>
                <w:rFonts w:hint="eastAsia"/>
                <w:lang w:eastAsia="zh-CN"/>
              </w:rPr>
              <w:t>S</w:t>
            </w:r>
            <w:r>
              <w:rPr>
                <w:lang w:eastAsia="zh-CN"/>
              </w:rPr>
              <w:t xml:space="preserve">ame as </w:t>
            </w:r>
            <w:r w:rsidRPr="007F2609">
              <w:t>6.5D.2.2</w:t>
            </w:r>
          </w:p>
        </w:tc>
        <w:tc>
          <w:tcPr>
            <w:tcW w:w="2741" w:type="dxa"/>
            <w:tcBorders>
              <w:top w:val="single" w:sz="4" w:space="0" w:color="auto"/>
              <w:left w:val="single" w:sz="4" w:space="0" w:color="auto"/>
              <w:bottom w:val="single" w:sz="4" w:space="0" w:color="auto"/>
              <w:right w:val="single" w:sz="4" w:space="0" w:color="auto"/>
            </w:tcBorders>
          </w:tcPr>
          <w:p w14:paraId="5D5BE827" w14:textId="77777777" w:rsidR="00B22069" w:rsidRPr="007F2609" w:rsidRDefault="00B22069" w:rsidP="00FC706C">
            <w:pPr>
              <w:pStyle w:val="TAL"/>
              <w:rPr>
                <w:lang w:eastAsia="zh-CN"/>
              </w:rPr>
            </w:pPr>
          </w:p>
        </w:tc>
      </w:tr>
      <w:tr w:rsidR="00B22069" w:rsidRPr="007F2609" w14:paraId="0EBC3E54"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7B273D2F" w14:textId="77777777" w:rsidR="00B22069" w:rsidRPr="007F2609" w:rsidRDefault="00B22069" w:rsidP="00FC706C">
            <w:pPr>
              <w:pStyle w:val="TAL"/>
            </w:pPr>
            <w:r>
              <w:t>]</w:t>
            </w:r>
            <w:r w:rsidRPr="007F260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B631F26" w14:textId="77777777" w:rsidR="00B22069" w:rsidRPr="007F2609" w:rsidRDefault="00B22069" w:rsidP="00FC706C">
            <w:pPr>
              <w:pStyle w:val="TAL"/>
            </w:pPr>
            <w:r w:rsidRPr="007F2609">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14AEBE03" w14:textId="77777777" w:rsidR="00B22069" w:rsidRPr="007F2609" w:rsidRDefault="00B22069" w:rsidP="00FC706C">
            <w:pPr>
              <w:pStyle w:val="TAL"/>
              <w:rPr>
                <w:lang w:eastAsia="sv-SE"/>
              </w:rPr>
            </w:pPr>
          </w:p>
        </w:tc>
      </w:tr>
      <w:tr w:rsidR="00B22069" w:rsidRPr="007F2609" w14:paraId="736A6A87"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66AFC9B2" w14:textId="77777777" w:rsidR="00B22069" w:rsidRPr="007F2609" w:rsidRDefault="00B22069" w:rsidP="00FC706C">
            <w:pPr>
              <w:pStyle w:val="TAL"/>
            </w:pPr>
            <w:r w:rsidRPr="007F260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00D99FD0" w14:textId="77777777" w:rsidR="00B22069" w:rsidRPr="007F2609" w:rsidRDefault="00B22069" w:rsidP="00FC706C">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D4A27D" w14:textId="77777777" w:rsidR="00B22069" w:rsidRPr="007F2609" w:rsidRDefault="00B22069" w:rsidP="00FC706C">
            <w:pPr>
              <w:pStyle w:val="TAL"/>
              <w:rPr>
                <w:rFonts w:cs="Arial"/>
                <w:szCs w:val="18"/>
                <w:lang w:eastAsia="sv-SE"/>
              </w:rPr>
            </w:pPr>
            <w:r w:rsidRPr="007F2609">
              <w:rPr>
                <w:lang w:eastAsia="zh-CN"/>
              </w:rPr>
              <w:t>MU is for the sum of power at each of UE antenna connector, and is the same as the MU of single antenna port in 6.5.2.4.1 with SNR assumption reduced by 3dB compared to the single antenna case.</w:t>
            </w:r>
          </w:p>
        </w:tc>
      </w:tr>
      <w:tr w:rsidR="00B22069" w:rsidRPr="007F2609" w14:paraId="0C02D0BA"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5485AF88" w14:textId="77777777" w:rsidR="00B22069" w:rsidRPr="007F2609" w:rsidRDefault="00B22069" w:rsidP="00FC706C">
            <w:pPr>
              <w:pStyle w:val="TAL"/>
            </w:pPr>
            <w:r w:rsidRPr="007F2609">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27ABE33A" w14:textId="77777777" w:rsidR="00B22069" w:rsidRPr="007F2609" w:rsidRDefault="00B22069" w:rsidP="00FC706C">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838F45A" w14:textId="77777777" w:rsidR="00B22069" w:rsidRPr="007F2609" w:rsidRDefault="00B22069" w:rsidP="00FC706C">
            <w:pPr>
              <w:pStyle w:val="TAL"/>
              <w:rPr>
                <w:rFonts w:cs="Arial"/>
                <w:szCs w:val="18"/>
                <w:lang w:eastAsia="sv-SE"/>
              </w:rPr>
            </w:pPr>
            <w:r w:rsidRPr="007F2609">
              <w:rPr>
                <w:lang w:eastAsia="zh-CN"/>
              </w:rPr>
              <w:t>MU is for the sum of power at each of UE antenna connector, and is the same as the MU of single antenna port in 6.5.2.4.2 with SNR assumption reduced by 3dB compared to the single antenna case.</w:t>
            </w:r>
          </w:p>
        </w:tc>
      </w:tr>
      <w:tr w:rsidR="00B22069" w:rsidRPr="007F2609" w14:paraId="1C9A87A6"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630E339A" w14:textId="77777777" w:rsidR="00B22069" w:rsidRPr="007F2609" w:rsidRDefault="00B22069" w:rsidP="00FC706C">
            <w:pPr>
              <w:pStyle w:val="TAL"/>
            </w:pPr>
            <w:r w:rsidRPr="007F2609">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2DE9874" w14:textId="77777777" w:rsidR="00B22069" w:rsidRPr="007F2609" w:rsidRDefault="00B22069" w:rsidP="00FC706C">
            <w:pPr>
              <w:pStyle w:val="TAL"/>
            </w:pPr>
            <w:r w:rsidRPr="007F2609">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208B5722" w14:textId="77777777" w:rsidR="00B22069" w:rsidRPr="007F2609" w:rsidRDefault="00B22069" w:rsidP="00FC706C">
            <w:pPr>
              <w:rPr>
                <w:lang w:eastAsia="sv-SE"/>
              </w:rPr>
            </w:pPr>
          </w:p>
        </w:tc>
      </w:tr>
      <w:tr w:rsidR="00B22069" w:rsidRPr="007F2609" w14:paraId="1574E945"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6F52AC0A" w14:textId="77777777" w:rsidR="00B22069" w:rsidRPr="007F2609" w:rsidRDefault="00B22069" w:rsidP="00FC706C">
            <w:pPr>
              <w:pStyle w:val="TAL"/>
            </w:pPr>
            <w:r w:rsidRPr="007F260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519EF970" w14:textId="77777777" w:rsidR="00B22069" w:rsidRPr="007F2609" w:rsidRDefault="00B22069" w:rsidP="00FC706C">
            <w:pPr>
              <w:pStyle w:val="TAL"/>
            </w:pPr>
            <w:r w:rsidRPr="007F2609">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5AD416A0" w14:textId="77777777" w:rsidR="00B22069" w:rsidRPr="007F2609" w:rsidRDefault="00B22069" w:rsidP="00FC706C">
            <w:pPr>
              <w:rPr>
                <w:lang w:eastAsia="sv-SE"/>
              </w:rPr>
            </w:pPr>
          </w:p>
        </w:tc>
      </w:tr>
      <w:tr w:rsidR="00B22069" w:rsidRPr="007F2609" w14:paraId="14F3BE1C"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4125BA2F" w14:textId="77777777" w:rsidR="00B22069" w:rsidRPr="007F2609" w:rsidRDefault="00B22069" w:rsidP="00FC706C">
            <w:pPr>
              <w:pStyle w:val="TAL"/>
            </w:pPr>
            <w:r w:rsidRPr="007F260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F6466CD" w14:textId="77777777" w:rsidR="00B22069" w:rsidRPr="007F2609" w:rsidRDefault="00B22069" w:rsidP="00FC706C">
            <w:pPr>
              <w:pStyle w:val="TAL"/>
            </w:pPr>
            <w:r w:rsidRPr="007F2609">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29C8BC7D" w14:textId="77777777" w:rsidR="00B22069" w:rsidRPr="007F2609" w:rsidRDefault="00B22069" w:rsidP="00FC706C">
            <w:pPr>
              <w:rPr>
                <w:lang w:eastAsia="sv-SE"/>
              </w:rPr>
            </w:pPr>
          </w:p>
        </w:tc>
      </w:tr>
      <w:tr w:rsidR="00B22069" w:rsidRPr="007F2609" w14:paraId="7E6563E3"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65D10293" w14:textId="77777777" w:rsidR="00B22069" w:rsidRPr="007F2609" w:rsidRDefault="00B22069" w:rsidP="00FC706C">
            <w:pPr>
              <w:pStyle w:val="TAL"/>
            </w:pPr>
            <w:r w:rsidRPr="007F2609">
              <w:t>6.5D.3_1.1 General spurious emissions for UL MIM(Rel-16 onward)</w:t>
            </w:r>
          </w:p>
        </w:tc>
        <w:tc>
          <w:tcPr>
            <w:tcW w:w="4570" w:type="dxa"/>
            <w:tcBorders>
              <w:top w:val="single" w:sz="4" w:space="0" w:color="auto"/>
              <w:left w:val="single" w:sz="4" w:space="0" w:color="auto"/>
              <w:bottom w:val="single" w:sz="4" w:space="0" w:color="auto"/>
              <w:right w:val="single" w:sz="4" w:space="0" w:color="auto"/>
            </w:tcBorders>
          </w:tcPr>
          <w:p w14:paraId="1E5CA968" w14:textId="77777777" w:rsidR="00B22069" w:rsidRPr="007F2609" w:rsidRDefault="00B22069" w:rsidP="00FC706C">
            <w:pPr>
              <w:pStyle w:val="TAL"/>
              <w:rPr>
                <w:rFonts w:cs="Arial"/>
                <w:bCs/>
                <w:szCs w:val="18"/>
              </w:rPr>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DBB2C0" w14:textId="77777777" w:rsidR="00B22069" w:rsidRPr="007F2609" w:rsidRDefault="00B22069" w:rsidP="00FC706C">
            <w:pPr>
              <w:pStyle w:val="TAL"/>
              <w:rPr>
                <w:rFonts w:cs="Arial"/>
                <w:szCs w:val="18"/>
                <w:lang w:eastAsia="sv-SE"/>
              </w:rPr>
            </w:pPr>
            <w:r w:rsidRPr="007F2609">
              <w:rPr>
                <w:lang w:eastAsia="zh-CN"/>
              </w:rPr>
              <w:t>MU is for the sum of power at each of UE antenna connector, and is the same as the MU of single antenna port in 6.5.3.1 with SNR assumption reduced by 3dB compared to the single antenna case.</w:t>
            </w:r>
          </w:p>
        </w:tc>
      </w:tr>
      <w:tr w:rsidR="00B22069" w:rsidRPr="007F2609" w14:paraId="3CCED862"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12B5EA23" w14:textId="77777777" w:rsidR="00B22069" w:rsidRPr="007F2609" w:rsidRDefault="00B22069" w:rsidP="00FC706C">
            <w:pPr>
              <w:pStyle w:val="TAL"/>
            </w:pPr>
            <w:r w:rsidRPr="007F260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7E3FF21" w14:textId="77777777" w:rsidR="00B22069" w:rsidRPr="007F2609" w:rsidRDefault="00B22069" w:rsidP="00FC706C">
            <w:pPr>
              <w:pStyle w:val="TAL"/>
              <w:rPr>
                <w:rFonts w:cs="Arial"/>
                <w:bCs/>
                <w:szCs w:val="18"/>
              </w:rPr>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0BF7A98" w14:textId="77777777" w:rsidR="00B22069" w:rsidRPr="007F2609" w:rsidRDefault="00B22069" w:rsidP="00FC706C">
            <w:pPr>
              <w:pStyle w:val="TAL"/>
              <w:rPr>
                <w:rFonts w:cs="Arial"/>
                <w:szCs w:val="18"/>
                <w:lang w:eastAsia="sv-SE"/>
              </w:rPr>
            </w:pPr>
            <w:r w:rsidRPr="007F2609">
              <w:rPr>
                <w:lang w:eastAsia="zh-CN"/>
              </w:rPr>
              <w:t>MU is for the sum of power at each of UE antenna connector, and is the same as the MU of single antenna port in 6.5.3.2 with SNR assumption reduced by 3dB compared to the single antenna case.</w:t>
            </w:r>
          </w:p>
        </w:tc>
      </w:tr>
      <w:tr w:rsidR="00B22069" w:rsidRPr="007F2609" w14:paraId="22C84795"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66500629" w14:textId="77777777" w:rsidR="00B22069" w:rsidRPr="007F2609" w:rsidRDefault="00B22069" w:rsidP="00FC706C">
            <w:pPr>
              <w:pStyle w:val="TAL"/>
            </w:pPr>
            <w:r w:rsidRPr="007F2609">
              <w:lastRenderedPageBreak/>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27093594" w14:textId="77777777" w:rsidR="00B22069" w:rsidRPr="007F2609" w:rsidRDefault="00B22069" w:rsidP="00FC706C">
            <w:pPr>
              <w:pStyle w:val="TAL"/>
              <w:rPr>
                <w:rFonts w:cs="Arial"/>
                <w:bCs/>
                <w:szCs w:val="18"/>
              </w:rPr>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592AB6" w14:textId="77777777" w:rsidR="00B22069" w:rsidRPr="007F2609" w:rsidRDefault="00B22069" w:rsidP="00FC706C">
            <w:pPr>
              <w:pStyle w:val="TAL"/>
              <w:rPr>
                <w:rFonts w:cs="Arial"/>
                <w:szCs w:val="18"/>
                <w:lang w:eastAsia="sv-SE"/>
              </w:rPr>
            </w:pPr>
            <w:r w:rsidRPr="007F2609">
              <w:rPr>
                <w:lang w:eastAsia="zh-CN"/>
              </w:rPr>
              <w:t>MU is for the sum of power at each of UE antenna connector, and is the same as the MU of single antenna port in 6.5.3.3 with SNR assumption reduced by 3dB compared to the single antenna case.</w:t>
            </w:r>
          </w:p>
        </w:tc>
      </w:tr>
      <w:tr w:rsidR="00B22069" w:rsidRPr="007F2609" w14:paraId="395098B4"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786EF332" w14:textId="77777777" w:rsidR="00B22069" w:rsidRPr="007F2609" w:rsidRDefault="00B22069" w:rsidP="00FC706C">
            <w:pPr>
              <w:pStyle w:val="TAL"/>
            </w:pPr>
            <w:r w:rsidRPr="007F260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5374BDB9" w14:textId="77777777" w:rsidR="00B22069" w:rsidRPr="007F2609" w:rsidRDefault="00B22069" w:rsidP="00FC706C">
            <w:pPr>
              <w:pStyle w:val="TAL"/>
            </w:pPr>
            <w:r w:rsidRPr="007F260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09F4616" w14:textId="77777777" w:rsidR="00B22069" w:rsidRPr="007F2609" w:rsidRDefault="00B22069" w:rsidP="00FC706C">
            <w:pPr>
              <w:rPr>
                <w:lang w:eastAsia="sv-SE"/>
              </w:rPr>
            </w:pPr>
          </w:p>
        </w:tc>
      </w:tr>
      <w:tr w:rsidR="00B22069" w14:paraId="01A5F0E2"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63FEFBA5" w14:textId="77777777" w:rsidR="00B22069" w:rsidRDefault="00B22069" w:rsidP="00FC706C">
            <w:pPr>
              <w:pStyle w:val="TAL"/>
            </w:pPr>
            <w:r>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808C301" w14:textId="77777777" w:rsidR="00B22069" w:rsidRDefault="00B22069" w:rsidP="00FC706C">
            <w:pPr>
              <w:pStyle w:val="TAL"/>
            </w:pPr>
            <w:r>
              <w:t>±1.5 dB, f ≤ 3.0GHz</w:t>
            </w:r>
          </w:p>
          <w:p w14:paraId="132DE3F1" w14:textId="77777777" w:rsidR="00B22069" w:rsidRDefault="00B22069" w:rsidP="00FC706C">
            <w:pPr>
              <w:pStyle w:val="TAL"/>
            </w:pPr>
            <w:r>
              <w:t>±1.8 dB, 3.0GHz &lt; f ≤ 4.2GHz</w:t>
            </w:r>
          </w:p>
          <w:p w14:paraId="628E6193" w14:textId="77777777" w:rsidR="00B22069" w:rsidRDefault="00B22069" w:rsidP="00FC706C">
            <w:pPr>
              <w:pStyle w:val="TAL"/>
            </w:pPr>
            <w:r>
              <w:t>±2.0 dB, 4.2GHz &lt; f ≤ 5.925GHz</w:t>
            </w:r>
          </w:p>
          <w:p w14:paraId="0B423A1E" w14:textId="77777777" w:rsidR="00B22069" w:rsidRDefault="00B22069" w:rsidP="00FC706C">
            <w:pPr>
              <w:pStyle w:val="TAL"/>
            </w:pPr>
            <w:r>
              <w:t>TBD, 5.925GHz &lt; f ≤ 7.125GHz</w:t>
            </w:r>
          </w:p>
        </w:tc>
        <w:tc>
          <w:tcPr>
            <w:tcW w:w="2741" w:type="dxa"/>
            <w:tcBorders>
              <w:top w:val="single" w:sz="4" w:space="0" w:color="auto"/>
              <w:left w:val="single" w:sz="4" w:space="0" w:color="auto"/>
              <w:bottom w:val="single" w:sz="4" w:space="0" w:color="auto"/>
              <w:right w:val="single" w:sz="4" w:space="0" w:color="auto"/>
            </w:tcBorders>
          </w:tcPr>
          <w:p w14:paraId="06BC5217" w14:textId="77777777" w:rsidR="00B22069" w:rsidRDefault="00B22069" w:rsidP="00FC706C">
            <w:pPr>
              <w:rPr>
                <w:lang w:eastAsia="sv-SE"/>
              </w:rPr>
            </w:pPr>
          </w:p>
        </w:tc>
      </w:tr>
      <w:tr w:rsidR="00B22069" w14:paraId="314BF54F"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5616CE3D" w14:textId="77777777" w:rsidR="00B22069" w:rsidRDefault="00B22069" w:rsidP="00FC706C">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43F2E695" w14:textId="77777777" w:rsidR="00B22069" w:rsidRDefault="00B22069" w:rsidP="00FC706C">
            <w:pPr>
              <w:pStyle w:val="TAL"/>
            </w:pPr>
            <w:r>
              <w:t>±0.8 dB, f ≤ 4.0GHz</w:t>
            </w:r>
          </w:p>
          <w:p w14:paraId="5884C110" w14:textId="77777777" w:rsidR="00B22069" w:rsidRDefault="00B22069" w:rsidP="00FC706C">
            <w:pPr>
              <w:pStyle w:val="TAL"/>
            </w:pPr>
            <w:r>
              <w:t>±1.0 dB, 4.0GHz &lt; f ≤ 5.925GHz</w:t>
            </w:r>
          </w:p>
          <w:p w14:paraId="77EF61F8" w14:textId="77777777" w:rsidR="00B22069" w:rsidRDefault="00B22069" w:rsidP="00FC706C">
            <w:pPr>
              <w:pStyle w:val="TAL"/>
            </w:pPr>
            <w:r>
              <w:t>TBD, 5.925GHz &lt; f ≤ 7.125GHz</w:t>
            </w:r>
          </w:p>
        </w:tc>
        <w:tc>
          <w:tcPr>
            <w:tcW w:w="2741" w:type="dxa"/>
            <w:tcBorders>
              <w:top w:val="single" w:sz="4" w:space="0" w:color="auto"/>
              <w:left w:val="single" w:sz="4" w:space="0" w:color="auto"/>
              <w:bottom w:val="single" w:sz="4" w:space="0" w:color="auto"/>
              <w:right w:val="single" w:sz="4" w:space="0" w:color="auto"/>
            </w:tcBorders>
          </w:tcPr>
          <w:p w14:paraId="358E5B29" w14:textId="77777777" w:rsidR="00B22069" w:rsidRDefault="00B22069" w:rsidP="00FC706C">
            <w:pPr>
              <w:rPr>
                <w:lang w:eastAsia="sv-SE"/>
              </w:rPr>
            </w:pPr>
          </w:p>
        </w:tc>
      </w:tr>
      <w:tr w:rsidR="00B22069" w14:paraId="3FAF7680" w14:textId="77777777" w:rsidTr="00FC706C">
        <w:trPr>
          <w:cantSplit/>
          <w:jc w:val="center"/>
          <w:ins w:id="297" w:author="Petter Karlsson" w:date="2023-05-11T10:47:00Z"/>
        </w:trPr>
        <w:tc>
          <w:tcPr>
            <w:tcW w:w="2454" w:type="dxa"/>
            <w:tcBorders>
              <w:top w:val="single" w:sz="4" w:space="0" w:color="auto"/>
              <w:left w:val="single" w:sz="4" w:space="0" w:color="auto"/>
              <w:bottom w:val="single" w:sz="4" w:space="0" w:color="auto"/>
              <w:right w:val="single" w:sz="4" w:space="0" w:color="auto"/>
            </w:tcBorders>
          </w:tcPr>
          <w:p w14:paraId="7F2FC857" w14:textId="4513DBC7" w:rsidR="00B22069" w:rsidRDefault="00B22069" w:rsidP="00B22069">
            <w:pPr>
              <w:pStyle w:val="TAL"/>
              <w:rPr>
                <w:ins w:id="298" w:author="Petter Karlsson" w:date="2023-05-11T10:47:00Z"/>
              </w:rPr>
            </w:pPr>
            <w:ins w:id="299" w:author="Petter Karlsson" w:date="2023-05-11T10:47:00Z">
              <w:r>
                <w:t xml:space="preserve">6.5F.2.4.2 </w:t>
              </w:r>
            </w:ins>
            <w:ins w:id="300" w:author="Petter Karlsson" w:date="2023-05-11T11:11:00Z">
              <w:r w:rsidR="002C3C47" w:rsidRPr="002C3C47">
                <w:rPr>
                  <w:snapToGrid w:val="0"/>
                </w:rPr>
                <w:t>Shared spectrum channel access ACLR with additional requirement for NS_29</w:t>
              </w:r>
            </w:ins>
          </w:p>
        </w:tc>
        <w:tc>
          <w:tcPr>
            <w:tcW w:w="4570" w:type="dxa"/>
            <w:tcBorders>
              <w:top w:val="single" w:sz="4" w:space="0" w:color="auto"/>
              <w:left w:val="single" w:sz="4" w:space="0" w:color="auto"/>
              <w:bottom w:val="single" w:sz="4" w:space="0" w:color="auto"/>
              <w:right w:val="single" w:sz="4" w:space="0" w:color="auto"/>
            </w:tcBorders>
          </w:tcPr>
          <w:p w14:paraId="6FF8901B" w14:textId="77777777" w:rsidR="00B22069" w:rsidRDefault="00B22069" w:rsidP="00B22069">
            <w:pPr>
              <w:pStyle w:val="TAL"/>
              <w:rPr>
                <w:ins w:id="301" w:author="Petter Karlsson" w:date="2023-05-11T10:47:00Z"/>
              </w:rPr>
            </w:pPr>
            <w:ins w:id="302" w:author="Petter Karlsson" w:date="2023-05-11T10:47:00Z">
              <w:r>
                <w:t>±0.8 dB, f ≤ 4.0GHz</w:t>
              </w:r>
            </w:ins>
          </w:p>
          <w:p w14:paraId="2DBD50FF" w14:textId="77777777" w:rsidR="00B22069" w:rsidRDefault="00B22069" w:rsidP="00B22069">
            <w:pPr>
              <w:pStyle w:val="TAL"/>
              <w:rPr>
                <w:ins w:id="303" w:author="Petter Karlsson" w:date="2023-05-11T10:47:00Z"/>
              </w:rPr>
            </w:pPr>
            <w:ins w:id="304" w:author="Petter Karlsson" w:date="2023-05-11T10:47:00Z">
              <w:r>
                <w:t>±1.0 dB, 4.0GHz &lt; f ≤ 5.925GHz</w:t>
              </w:r>
            </w:ins>
          </w:p>
          <w:p w14:paraId="6725AE22" w14:textId="52D923C6" w:rsidR="00B22069" w:rsidRDefault="00B22069" w:rsidP="00B22069">
            <w:pPr>
              <w:pStyle w:val="TAL"/>
              <w:rPr>
                <w:ins w:id="305" w:author="Petter Karlsson" w:date="2023-05-11T10:47:00Z"/>
              </w:rPr>
            </w:pPr>
            <w:ins w:id="306" w:author="Petter Karlsson" w:date="2023-05-11T10:47:00Z">
              <w:r>
                <w:t>TBD, 5.925GHz &lt; f ≤ 7.125GHz</w:t>
              </w:r>
            </w:ins>
          </w:p>
        </w:tc>
        <w:tc>
          <w:tcPr>
            <w:tcW w:w="2741" w:type="dxa"/>
            <w:tcBorders>
              <w:top w:val="single" w:sz="4" w:space="0" w:color="auto"/>
              <w:left w:val="single" w:sz="4" w:space="0" w:color="auto"/>
              <w:bottom w:val="single" w:sz="4" w:space="0" w:color="auto"/>
              <w:right w:val="single" w:sz="4" w:space="0" w:color="auto"/>
            </w:tcBorders>
          </w:tcPr>
          <w:p w14:paraId="2B964A5C" w14:textId="77777777" w:rsidR="00B22069" w:rsidRDefault="00B22069" w:rsidP="00B22069">
            <w:pPr>
              <w:rPr>
                <w:ins w:id="307" w:author="Petter Karlsson" w:date="2023-05-11T10:47:00Z"/>
                <w:lang w:eastAsia="sv-SE"/>
              </w:rPr>
            </w:pPr>
          </w:p>
        </w:tc>
      </w:tr>
      <w:tr w:rsidR="00B22069" w14:paraId="3D9FE6E4"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4A0EA121" w14:textId="77777777" w:rsidR="00B22069" w:rsidRDefault="00B22069" w:rsidP="00B22069">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2E484921" w14:textId="77777777" w:rsidR="00B22069" w:rsidRDefault="00B22069" w:rsidP="00B22069">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262A3E2C" w14:textId="77777777" w:rsidR="00B22069" w:rsidRDefault="00B22069" w:rsidP="00B22069">
            <w:pPr>
              <w:rPr>
                <w:lang w:eastAsia="sv-SE"/>
              </w:rPr>
            </w:pPr>
          </w:p>
        </w:tc>
      </w:tr>
      <w:tr w:rsidR="00B22069" w14:paraId="7E9C063A"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3A69888D" w14:textId="77777777" w:rsidR="00B22069" w:rsidRDefault="00B22069" w:rsidP="00B22069">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DA86D40" w14:textId="77777777" w:rsidR="00B22069" w:rsidRDefault="00B22069" w:rsidP="00B22069">
            <w:pPr>
              <w:pStyle w:val="TAL"/>
            </w:pPr>
            <w:r>
              <w:t>Same as 6.5.4 for each antenna with exception:</w:t>
            </w:r>
          </w:p>
          <w:p w14:paraId="41741CE5" w14:textId="77777777" w:rsidR="00B22069" w:rsidRDefault="00B22069" w:rsidP="00B22069">
            <w:pPr>
              <w:pStyle w:val="TAL"/>
            </w:pPr>
            <w:r>
              <w:t>TBD , 5.925GHz &lt; f ≤ 7.125GHz</w:t>
            </w:r>
          </w:p>
        </w:tc>
        <w:tc>
          <w:tcPr>
            <w:tcW w:w="2741" w:type="dxa"/>
            <w:tcBorders>
              <w:top w:val="single" w:sz="4" w:space="0" w:color="auto"/>
              <w:left w:val="single" w:sz="4" w:space="0" w:color="auto"/>
              <w:bottom w:val="single" w:sz="4" w:space="0" w:color="auto"/>
              <w:right w:val="single" w:sz="4" w:space="0" w:color="auto"/>
            </w:tcBorders>
          </w:tcPr>
          <w:p w14:paraId="1E8565B8" w14:textId="77777777" w:rsidR="00B22069" w:rsidRDefault="00B22069" w:rsidP="00B22069">
            <w:pPr>
              <w:rPr>
                <w:lang w:eastAsia="sv-SE"/>
              </w:rPr>
            </w:pPr>
          </w:p>
        </w:tc>
      </w:tr>
      <w:tr w:rsidR="00B22069" w:rsidRPr="007F2609" w14:paraId="16B90AF7"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42A7DCBA" w14:textId="77777777" w:rsidR="00B22069" w:rsidRPr="007F2609" w:rsidRDefault="00B22069" w:rsidP="00B22069">
            <w:pPr>
              <w:pStyle w:val="TAL"/>
              <w:rPr>
                <w:lang w:eastAsia="zh-CN"/>
              </w:rPr>
            </w:pPr>
            <w:r w:rsidRPr="00037576">
              <w:rPr>
                <w:lang w:eastAsia="zh-CN"/>
              </w:rPr>
              <w:t>6.5G.1</w:t>
            </w:r>
            <w:r>
              <w:rPr>
                <w:lang w:eastAsia="zh-CN"/>
              </w:rPr>
              <w:t xml:space="preserve"> </w:t>
            </w:r>
            <w:r w:rsidRPr="00037576">
              <w:rPr>
                <w:lang w:eastAsia="zh-CN"/>
              </w:rPr>
              <w:t>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3CCB9693" w14:textId="77777777" w:rsidR="00B22069" w:rsidRPr="007F2609" w:rsidRDefault="00B22069" w:rsidP="00B22069">
            <w:pPr>
              <w:pStyle w:val="TAL"/>
            </w:pPr>
            <w:r w:rsidRPr="007F2609">
              <w:t>Same as 6</w:t>
            </w:r>
            <w:r>
              <w:t>.5.1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95C586C" w14:textId="77777777" w:rsidR="00B22069" w:rsidRPr="007F2609" w:rsidRDefault="00B22069" w:rsidP="00B22069">
            <w:pPr>
              <w:pStyle w:val="TAL"/>
              <w:rPr>
                <w:lang w:eastAsia="zh-CN"/>
              </w:rPr>
            </w:pPr>
            <w:r w:rsidRPr="007F2609">
              <w:rPr>
                <w:lang w:eastAsia="zh-CN"/>
              </w:rPr>
              <w:t>MU is for the sum of power at each of UE antenna connector, and is the same as the MU of single antenna connector in 6.</w:t>
            </w:r>
            <w:r>
              <w:rPr>
                <w:lang w:eastAsia="zh-CN"/>
              </w:rPr>
              <w:t>5.1</w:t>
            </w:r>
            <w:r w:rsidRPr="007F2609">
              <w:rPr>
                <w:lang w:eastAsia="zh-CN"/>
              </w:rPr>
              <w:t xml:space="preserve"> with SNR assumption reduced by 3dB compared to the single antenna case.</w:t>
            </w:r>
          </w:p>
        </w:tc>
      </w:tr>
      <w:tr w:rsidR="00B22069" w:rsidRPr="007F2609" w14:paraId="7B9BE0EA"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53E67681" w14:textId="77777777" w:rsidR="00B22069" w:rsidRPr="007F2609" w:rsidRDefault="00B22069" w:rsidP="00B22069">
            <w:pPr>
              <w:pStyle w:val="TAL"/>
              <w:rPr>
                <w:lang w:eastAsia="zh-CN"/>
              </w:rPr>
            </w:pPr>
            <w:r w:rsidRPr="00E31AE7">
              <w:rPr>
                <w:lang w:eastAsia="zh-CN"/>
              </w:rPr>
              <w:t>6.5G.2.1</w:t>
            </w:r>
            <w:r>
              <w:rPr>
                <w:lang w:eastAsia="zh-CN"/>
              </w:rPr>
              <w:t xml:space="preserve"> </w:t>
            </w:r>
            <w:r w:rsidRPr="00E31AE7">
              <w:rPr>
                <w:lang w:eastAsia="zh-CN"/>
              </w:rPr>
              <w:t>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B5D055C" w14:textId="77777777" w:rsidR="00B22069" w:rsidRPr="007F2609" w:rsidRDefault="00B22069" w:rsidP="00B22069">
            <w:pPr>
              <w:pStyle w:val="TAL"/>
            </w:pPr>
            <w:r w:rsidRPr="007F2609">
              <w:t>Same as 6</w:t>
            </w:r>
            <w:r>
              <w:t>.5.2.2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A373BC" w14:textId="77777777" w:rsidR="00B22069" w:rsidRPr="007F2609" w:rsidRDefault="00B22069" w:rsidP="00B22069">
            <w:pPr>
              <w:pStyle w:val="TAL"/>
              <w:rPr>
                <w:lang w:eastAsia="zh-CN"/>
              </w:rPr>
            </w:pPr>
            <w:r w:rsidRPr="007F2609">
              <w:rPr>
                <w:lang w:eastAsia="zh-CN"/>
              </w:rPr>
              <w:t>MU is for the sum of power at each of UE antenna connector, and is the same as the MU of single antenna connector in 6.</w:t>
            </w:r>
            <w:r>
              <w:rPr>
                <w:lang w:eastAsia="zh-CN"/>
              </w:rPr>
              <w:t>5.2.2</w:t>
            </w:r>
            <w:r w:rsidRPr="007F2609">
              <w:rPr>
                <w:lang w:eastAsia="zh-CN"/>
              </w:rPr>
              <w:t xml:space="preserve"> with SNR assumption reduced by 3dB compared to the single antenna case.</w:t>
            </w:r>
          </w:p>
        </w:tc>
      </w:tr>
      <w:tr w:rsidR="00B22069" w:rsidRPr="007F2609" w14:paraId="6A5ACA77"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2610673F" w14:textId="77777777" w:rsidR="00B22069" w:rsidRPr="00E31AE7" w:rsidRDefault="00B22069" w:rsidP="00B22069">
            <w:pPr>
              <w:pStyle w:val="TAL"/>
              <w:rPr>
                <w:lang w:eastAsia="zh-CN"/>
              </w:rPr>
            </w:pPr>
            <w:r w:rsidRPr="00E31AE7">
              <w:rPr>
                <w:lang w:eastAsia="zh-CN"/>
              </w:rPr>
              <w:t>6.5G.2.2</w:t>
            </w:r>
            <w:r>
              <w:rPr>
                <w:lang w:eastAsia="zh-CN"/>
              </w:rPr>
              <w:t xml:space="preserve"> </w:t>
            </w:r>
            <w:r w:rsidRPr="00E31AE7">
              <w:rPr>
                <w:lang w:eastAsia="zh-CN"/>
              </w:rPr>
              <w:t>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5E55A7A3" w14:textId="77777777" w:rsidR="00B22069" w:rsidRPr="007F2609" w:rsidRDefault="00B22069" w:rsidP="00B22069">
            <w:pPr>
              <w:pStyle w:val="TAL"/>
            </w:pPr>
            <w:r w:rsidRPr="007F2609">
              <w:t>Same as 6</w:t>
            </w:r>
            <w:r>
              <w:t>.5.2.3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0D0A8F" w14:textId="77777777" w:rsidR="00B22069" w:rsidRPr="007F2609" w:rsidRDefault="00B22069" w:rsidP="00B22069">
            <w:pPr>
              <w:pStyle w:val="TAL"/>
              <w:rPr>
                <w:lang w:eastAsia="zh-CN"/>
              </w:rPr>
            </w:pPr>
            <w:r w:rsidRPr="007F2609">
              <w:rPr>
                <w:lang w:eastAsia="zh-CN"/>
              </w:rPr>
              <w:t>MU is for the sum of power at each of UE antenna connector, and is the same as the MU of single antenna connector in 6.</w:t>
            </w:r>
            <w:r>
              <w:rPr>
                <w:lang w:eastAsia="zh-CN"/>
              </w:rPr>
              <w:t>5.2.3</w:t>
            </w:r>
            <w:r w:rsidRPr="007F2609">
              <w:rPr>
                <w:lang w:eastAsia="zh-CN"/>
              </w:rPr>
              <w:t xml:space="preserve"> with SNR assumption reduced by 3dB compared to the single antenna case.</w:t>
            </w:r>
          </w:p>
        </w:tc>
      </w:tr>
      <w:tr w:rsidR="00B22069" w:rsidRPr="007F2609" w14:paraId="443DCA5F"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3816321D" w14:textId="77777777" w:rsidR="00B22069" w:rsidRPr="007F2609" w:rsidRDefault="00B22069" w:rsidP="00B22069">
            <w:pPr>
              <w:pStyle w:val="TAL"/>
            </w:pPr>
            <w:r w:rsidRPr="007F2609">
              <w:rPr>
                <w:lang w:eastAsia="zh-CN"/>
              </w:rPr>
              <w:t>6.5G.2.3.1</w:t>
            </w:r>
            <w:r w:rsidRPr="007F2609">
              <w:t xml:space="preserve"> </w:t>
            </w:r>
            <w:r w:rsidRPr="007F2609">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468D582E" w14:textId="77777777" w:rsidR="00B22069" w:rsidRPr="007F2609" w:rsidRDefault="00B22069" w:rsidP="00B22069">
            <w:pPr>
              <w:pStyle w:val="TAL"/>
            </w:pPr>
            <w:r w:rsidRPr="007F260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7CA7CA" w14:textId="77777777" w:rsidR="00B22069" w:rsidRPr="007F2609" w:rsidRDefault="00B22069" w:rsidP="00B22069">
            <w:pPr>
              <w:pStyle w:val="TAL"/>
              <w:rPr>
                <w:rFonts w:cs="Arial"/>
                <w:szCs w:val="18"/>
                <w:lang w:eastAsia="sv-SE"/>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B22069" w:rsidRPr="007F2609" w14:paraId="7C0504F8"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11897E20" w14:textId="77777777" w:rsidR="00B22069" w:rsidRPr="007F2609" w:rsidRDefault="00B22069" w:rsidP="00B22069">
            <w:pPr>
              <w:pStyle w:val="TAL"/>
              <w:rPr>
                <w:lang w:eastAsia="zh-CN"/>
              </w:rPr>
            </w:pPr>
            <w:r>
              <w:rPr>
                <w:lang w:eastAsia="zh-CN"/>
              </w:rPr>
              <w:t xml:space="preserve">6.5G.2.3.2 </w:t>
            </w:r>
            <w:r w:rsidRPr="00955026">
              <w:rPr>
                <w:lang w:eastAsia="zh-CN"/>
              </w:rPr>
              <w:t>UTRA ACLR for Tx Diversity</w:t>
            </w:r>
          </w:p>
        </w:tc>
        <w:tc>
          <w:tcPr>
            <w:tcW w:w="4570" w:type="dxa"/>
            <w:tcBorders>
              <w:top w:val="single" w:sz="4" w:space="0" w:color="auto"/>
              <w:left w:val="single" w:sz="4" w:space="0" w:color="auto"/>
              <w:bottom w:val="single" w:sz="4" w:space="0" w:color="auto"/>
              <w:right w:val="single" w:sz="4" w:space="0" w:color="auto"/>
            </w:tcBorders>
          </w:tcPr>
          <w:p w14:paraId="62B83C68" w14:textId="77777777" w:rsidR="00B22069" w:rsidRPr="007F2609" w:rsidRDefault="00B22069" w:rsidP="00B22069">
            <w:pPr>
              <w:pStyle w:val="TAL"/>
            </w:pPr>
            <w:r w:rsidRPr="007F2609">
              <w:t>Same as 6.5.2.4.</w:t>
            </w:r>
            <w:r>
              <w:t>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0F2571E" w14:textId="77777777" w:rsidR="00B22069" w:rsidRPr="007F2609" w:rsidRDefault="00B22069" w:rsidP="00B22069">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B22069" w:rsidRPr="007F2609" w14:paraId="6111D604"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679C8D96" w14:textId="77777777" w:rsidR="00B22069" w:rsidRPr="007F2609" w:rsidRDefault="00B22069" w:rsidP="00B22069">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BF0981E" w14:textId="77777777" w:rsidR="00B22069" w:rsidRPr="007F2609" w:rsidRDefault="00B22069" w:rsidP="00B22069">
            <w:pPr>
              <w:pStyle w:val="TAL"/>
            </w:pPr>
            <w:r w:rsidRPr="007F2609">
              <w:t>Same as 6.5.</w:t>
            </w:r>
            <w:r>
              <w:t>3.1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808B4ED" w14:textId="77777777" w:rsidR="00B22069" w:rsidRPr="007F2609" w:rsidRDefault="00B22069" w:rsidP="00B22069">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3.1</w:t>
            </w:r>
            <w:r w:rsidRPr="007F2609">
              <w:rPr>
                <w:lang w:eastAsia="zh-CN"/>
              </w:rPr>
              <w:t xml:space="preserve"> with SNR assumption reduced by 3dB compared to the single antenna case.</w:t>
            </w:r>
          </w:p>
        </w:tc>
      </w:tr>
      <w:tr w:rsidR="00B22069" w:rsidRPr="007F2609" w14:paraId="2B3CAA87"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044C4334" w14:textId="77777777" w:rsidR="00B22069" w:rsidRPr="007F2609" w:rsidRDefault="00B22069" w:rsidP="00B22069">
            <w:pPr>
              <w:pStyle w:val="TAL"/>
              <w:rPr>
                <w:lang w:eastAsia="zh-CN"/>
              </w:rPr>
            </w:pPr>
            <w:r w:rsidRPr="007E20C4">
              <w:rPr>
                <w:lang w:eastAsia="zh-CN"/>
              </w:rPr>
              <w:lastRenderedPageBreak/>
              <w:t>6.5G.3.2</w:t>
            </w:r>
            <w:r>
              <w:rPr>
                <w:lang w:eastAsia="zh-CN"/>
              </w:rPr>
              <w:t xml:space="preserve"> </w:t>
            </w:r>
            <w:r w:rsidRPr="007E20C4">
              <w:rPr>
                <w:lang w:eastAsia="zh-CN"/>
              </w:rPr>
              <w:t>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7CBADD01" w14:textId="77777777" w:rsidR="00B22069" w:rsidRPr="007F2609" w:rsidRDefault="00B22069" w:rsidP="00B22069">
            <w:pPr>
              <w:pStyle w:val="TAL"/>
            </w:pPr>
            <w:r w:rsidRPr="007F2609">
              <w:t>Same as 6.5.</w:t>
            </w:r>
            <w:r>
              <w:t>3.2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BD7BA1" w14:textId="77777777" w:rsidR="00B22069" w:rsidRPr="007F2609" w:rsidRDefault="00B22069" w:rsidP="00B22069">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3.2</w:t>
            </w:r>
            <w:r w:rsidRPr="007F2609">
              <w:rPr>
                <w:lang w:eastAsia="zh-CN"/>
              </w:rPr>
              <w:t xml:space="preserve"> with SNR assumption reduced by 3dB compared to the single antenna case.</w:t>
            </w:r>
          </w:p>
        </w:tc>
      </w:tr>
      <w:tr w:rsidR="00B22069" w:rsidRPr="007F2609" w14:paraId="7388CE2D"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5166CB1E" w14:textId="77777777" w:rsidR="00B22069" w:rsidRPr="007F2609" w:rsidRDefault="00B22069" w:rsidP="00B22069">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6F8B2213" w14:textId="77777777" w:rsidR="00B22069" w:rsidRPr="007F2609" w:rsidRDefault="00B22069" w:rsidP="00B22069">
            <w:pPr>
              <w:pStyle w:val="TAL"/>
            </w:pPr>
            <w:r w:rsidRPr="007F2609">
              <w:t>Same as 6.5.</w:t>
            </w:r>
            <w:r>
              <w:t>3.3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A72D7C" w14:textId="77777777" w:rsidR="00B22069" w:rsidRPr="007F2609" w:rsidRDefault="00B22069" w:rsidP="00B22069">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3.3</w:t>
            </w:r>
            <w:r w:rsidRPr="007F2609">
              <w:rPr>
                <w:lang w:eastAsia="zh-CN"/>
              </w:rPr>
              <w:t xml:space="preserve"> with SNR assumption reduced by 3dB compared to the single antenna case.</w:t>
            </w:r>
          </w:p>
        </w:tc>
      </w:tr>
      <w:tr w:rsidR="00B22069" w:rsidRPr="007F2609" w14:paraId="3A9F52CD" w14:textId="77777777" w:rsidTr="00FC706C">
        <w:trPr>
          <w:cantSplit/>
          <w:jc w:val="center"/>
        </w:trPr>
        <w:tc>
          <w:tcPr>
            <w:tcW w:w="2454" w:type="dxa"/>
            <w:tcBorders>
              <w:top w:val="single" w:sz="4" w:space="0" w:color="auto"/>
              <w:left w:val="single" w:sz="4" w:space="0" w:color="auto"/>
              <w:bottom w:val="single" w:sz="4" w:space="0" w:color="auto"/>
              <w:right w:val="single" w:sz="4" w:space="0" w:color="auto"/>
            </w:tcBorders>
          </w:tcPr>
          <w:p w14:paraId="625A9646" w14:textId="77777777" w:rsidR="00B22069" w:rsidRPr="007F2609" w:rsidRDefault="00B22069" w:rsidP="00B22069">
            <w:pPr>
              <w:pStyle w:val="TAL"/>
              <w:rPr>
                <w:lang w:eastAsia="zh-CN"/>
              </w:rPr>
            </w:pPr>
            <w:r>
              <w:rPr>
                <w:lang w:eastAsia="zh-CN"/>
              </w:rPr>
              <w:t xml:space="preserve">6.5G.4 </w:t>
            </w:r>
            <w:r w:rsidRPr="007E20C4">
              <w:rPr>
                <w:lang w:eastAsia="zh-CN"/>
              </w:rPr>
              <w:t>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4843D412" w14:textId="77777777" w:rsidR="00B22069" w:rsidRPr="007F2609" w:rsidRDefault="00B22069" w:rsidP="00B22069">
            <w:pPr>
              <w:pStyle w:val="TAL"/>
            </w:pPr>
            <w:r w:rsidRPr="007F2609">
              <w:t>Same as 6.5.</w:t>
            </w:r>
            <w:r>
              <w:t>4</w:t>
            </w:r>
            <w:r w:rsidRPr="007F2609">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6D2B8BCE" w14:textId="77777777" w:rsidR="00B22069" w:rsidRPr="007F2609" w:rsidRDefault="00B22069" w:rsidP="00B22069">
            <w:pPr>
              <w:pStyle w:val="TAL"/>
              <w:rPr>
                <w:lang w:eastAsia="zh-CN"/>
              </w:rPr>
            </w:pPr>
          </w:p>
        </w:tc>
      </w:tr>
    </w:tbl>
    <w:p w14:paraId="529DC493" w14:textId="77777777" w:rsidR="00C84EAC" w:rsidRPr="00C84EAC" w:rsidRDefault="00C84EAC" w:rsidP="00C84EAC"/>
    <w:p w14:paraId="5CC70792" w14:textId="09C1FB2D" w:rsidR="00C84EAC" w:rsidRDefault="00C84EAC" w:rsidP="00C84EAC">
      <w:pPr>
        <w:pStyle w:val="Heading4"/>
        <w:ind w:left="0" w:firstLine="0"/>
        <w:rPr>
          <w:rFonts w:cs="Arial"/>
          <w:color w:val="FF0000"/>
          <w:sz w:val="32"/>
          <w:szCs w:val="32"/>
        </w:rPr>
      </w:pPr>
      <w:r>
        <w:rPr>
          <w:rFonts w:cs="Arial"/>
          <w:color w:val="FF0000"/>
          <w:sz w:val="32"/>
          <w:szCs w:val="32"/>
        </w:rPr>
        <w:lastRenderedPageBreak/>
        <w:t>&lt;&lt; Clauses skipped here &gt;&gt;</w:t>
      </w:r>
    </w:p>
    <w:p w14:paraId="3381CFE5" w14:textId="77777777" w:rsidR="00804146" w:rsidRPr="007F2609" w:rsidRDefault="00804146" w:rsidP="00804146">
      <w:pPr>
        <w:pStyle w:val="Heading2"/>
      </w:pPr>
      <w:bookmarkStart w:id="308" w:name="_Toc27478779"/>
      <w:bookmarkStart w:id="309" w:name="_Toc36227493"/>
      <w:r w:rsidRPr="007F2609">
        <w:t>F.3.2</w:t>
      </w:r>
      <w:r w:rsidRPr="007F2609">
        <w:tab/>
      </w:r>
      <w:r w:rsidRPr="007F2609">
        <w:rPr>
          <w:lang w:eastAsia="sv-SE"/>
        </w:rPr>
        <w:t xml:space="preserve">Measurement of </w:t>
      </w:r>
      <w:r w:rsidRPr="007F2609">
        <w:t>transmitter</w:t>
      </w:r>
      <w:bookmarkEnd w:id="308"/>
      <w:bookmarkEnd w:id="309"/>
    </w:p>
    <w:p w14:paraId="1611538B" w14:textId="77777777" w:rsidR="00804146" w:rsidRPr="007F2609" w:rsidRDefault="00804146" w:rsidP="00804146">
      <w:pPr>
        <w:pStyle w:val="TH"/>
      </w:pPr>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804146" w:rsidRPr="007F2609" w14:paraId="06618393" w14:textId="77777777" w:rsidTr="00FC706C">
        <w:trPr>
          <w:jc w:val="center"/>
        </w:trPr>
        <w:tc>
          <w:tcPr>
            <w:tcW w:w="2467" w:type="dxa"/>
          </w:tcPr>
          <w:p w14:paraId="31BEBCAF" w14:textId="77777777" w:rsidR="00804146" w:rsidRPr="007F2609" w:rsidRDefault="00804146" w:rsidP="00FC706C">
            <w:pPr>
              <w:pStyle w:val="TAH"/>
            </w:pPr>
            <w:r w:rsidRPr="007F2609">
              <w:t>Sub clause</w:t>
            </w:r>
          </w:p>
        </w:tc>
        <w:tc>
          <w:tcPr>
            <w:tcW w:w="4071" w:type="dxa"/>
          </w:tcPr>
          <w:p w14:paraId="7D596075" w14:textId="77777777" w:rsidR="00804146" w:rsidRPr="007F2609" w:rsidRDefault="00804146" w:rsidP="00FC706C">
            <w:pPr>
              <w:pStyle w:val="TAH"/>
            </w:pPr>
            <w:r w:rsidRPr="007F2609">
              <w:t>Test Tolerance (TT)</w:t>
            </w:r>
          </w:p>
        </w:tc>
        <w:tc>
          <w:tcPr>
            <w:tcW w:w="3284" w:type="dxa"/>
          </w:tcPr>
          <w:p w14:paraId="68D6755E" w14:textId="77777777" w:rsidR="00804146" w:rsidRPr="007F2609" w:rsidRDefault="00804146" w:rsidP="00FC706C">
            <w:pPr>
              <w:pStyle w:val="TAH"/>
            </w:pPr>
            <w:r w:rsidRPr="007F2609">
              <w:t>Formula for test requirement</w:t>
            </w:r>
          </w:p>
        </w:tc>
      </w:tr>
      <w:tr w:rsidR="00804146" w:rsidRPr="007F2609" w14:paraId="530EF342" w14:textId="77777777" w:rsidTr="00FC706C">
        <w:trPr>
          <w:jc w:val="center"/>
        </w:trPr>
        <w:tc>
          <w:tcPr>
            <w:tcW w:w="2467" w:type="dxa"/>
          </w:tcPr>
          <w:p w14:paraId="66014B82" w14:textId="77777777" w:rsidR="00804146" w:rsidRPr="007F2609" w:rsidRDefault="00804146" w:rsidP="00FC706C">
            <w:pPr>
              <w:pStyle w:val="TAL"/>
            </w:pPr>
            <w:r w:rsidRPr="007F2609">
              <w:t>6.2.1 UE maximum output power</w:t>
            </w:r>
          </w:p>
        </w:tc>
        <w:tc>
          <w:tcPr>
            <w:tcW w:w="4071" w:type="dxa"/>
          </w:tcPr>
          <w:p w14:paraId="5ABAA167" w14:textId="77777777" w:rsidR="00804146" w:rsidRPr="007F2609" w:rsidRDefault="00804146" w:rsidP="00FC706C">
            <w:pPr>
              <w:pStyle w:val="TAL"/>
            </w:pPr>
            <w:r w:rsidRPr="007F2609">
              <w:t>f ≤ 3.0GHz</w:t>
            </w:r>
          </w:p>
          <w:p w14:paraId="44CECAD4" w14:textId="77777777" w:rsidR="00804146" w:rsidRPr="007F2609" w:rsidRDefault="00804146" w:rsidP="00FC706C">
            <w:pPr>
              <w:pStyle w:val="TAL"/>
            </w:pPr>
            <w:r w:rsidRPr="007F2609">
              <w:t>0.7 dB, BW ≤ 40MHz</w:t>
            </w:r>
          </w:p>
          <w:p w14:paraId="4C47FBC2" w14:textId="77777777" w:rsidR="00804146" w:rsidRPr="007F2609" w:rsidRDefault="00804146" w:rsidP="00FC706C">
            <w:pPr>
              <w:pStyle w:val="TAL"/>
              <w:rPr>
                <w:rFonts w:cs="v4.2.0"/>
              </w:rPr>
            </w:pPr>
            <w:r w:rsidRPr="007F2609">
              <w:t>1.0 dB, 40MHz &lt; BW ≤ 100MHz</w:t>
            </w:r>
          </w:p>
          <w:p w14:paraId="00922C07" w14:textId="77777777" w:rsidR="00804146" w:rsidRPr="007F2609" w:rsidRDefault="00804146" w:rsidP="00FC706C">
            <w:pPr>
              <w:pStyle w:val="TAL"/>
            </w:pPr>
          </w:p>
          <w:p w14:paraId="02AFC743" w14:textId="77777777" w:rsidR="00804146" w:rsidRPr="007F2609" w:rsidRDefault="00804146" w:rsidP="00FC706C">
            <w:pPr>
              <w:pStyle w:val="TAL"/>
            </w:pPr>
            <w:r w:rsidRPr="007F2609">
              <w:t>3.0GHz &lt; f ≤ 6.0GHz</w:t>
            </w:r>
          </w:p>
          <w:p w14:paraId="2C7C0A18" w14:textId="77777777" w:rsidR="00804146" w:rsidRPr="007F2609" w:rsidRDefault="00804146" w:rsidP="00FC706C">
            <w:pPr>
              <w:pStyle w:val="TAL"/>
            </w:pPr>
            <w:r w:rsidRPr="007F2609">
              <w:t>1.0 dB, BW ≤ 100MHz</w:t>
            </w:r>
          </w:p>
        </w:tc>
        <w:tc>
          <w:tcPr>
            <w:tcW w:w="3284" w:type="dxa"/>
          </w:tcPr>
          <w:p w14:paraId="2D9BF4E6" w14:textId="77777777" w:rsidR="00804146" w:rsidRPr="007F2609" w:rsidRDefault="00804146" w:rsidP="00FC706C">
            <w:pPr>
              <w:pStyle w:val="TAL"/>
            </w:pPr>
            <w:r w:rsidRPr="007F2609">
              <w:t>Upper limit + TT, Lower limit - TT</w:t>
            </w:r>
          </w:p>
        </w:tc>
      </w:tr>
      <w:tr w:rsidR="00804146" w:rsidRPr="007F2609" w14:paraId="0EB704FC" w14:textId="77777777" w:rsidTr="00FC706C">
        <w:trPr>
          <w:jc w:val="center"/>
        </w:trPr>
        <w:tc>
          <w:tcPr>
            <w:tcW w:w="2467" w:type="dxa"/>
          </w:tcPr>
          <w:p w14:paraId="7F97090C" w14:textId="77777777" w:rsidR="00804146" w:rsidRPr="007F2609" w:rsidRDefault="00804146" w:rsidP="00FC706C">
            <w:pPr>
              <w:pStyle w:val="TAL"/>
            </w:pPr>
            <w:r w:rsidRPr="007F2609">
              <w:t>6.2.2 Maximum Power Reduction (MPR)</w:t>
            </w:r>
          </w:p>
        </w:tc>
        <w:tc>
          <w:tcPr>
            <w:tcW w:w="4071" w:type="dxa"/>
          </w:tcPr>
          <w:p w14:paraId="60430040" w14:textId="77777777" w:rsidR="00804146" w:rsidRPr="007F2609" w:rsidRDefault="00804146" w:rsidP="00FC706C">
            <w:pPr>
              <w:pStyle w:val="TAL"/>
            </w:pPr>
            <w:r w:rsidRPr="007F2609">
              <w:t>f ≤ 3.0GHz</w:t>
            </w:r>
          </w:p>
          <w:p w14:paraId="056D90DD" w14:textId="77777777" w:rsidR="00804146" w:rsidRPr="007F2609" w:rsidRDefault="00804146" w:rsidP="00FC706C">
            <w:pPr>
              <w:pStyle w:val="TAL"/>
            </w:pPr>
            <w:r w:rsidRPr="007F2609">
              <w:t>0.7 dB, BW ≤ 40MHz</w:t>
            </w:r>
          </w:p>
          <w:p w14:paraId="575B1A31" w14:textId="77777777" w:rsidR="00804146" w:rsidRPr="007F2609" w:rsidRDefault="00804146" w:rsidP="00FC706C">
            <w:pPr>
              <w:pStyle w:val="TAL"/>
              <w:rPr>
                <w:rFonts w:cs="v4.2.0"/>
              </w:rPr>
            </w:pPr>
            <w:r w:rsidRPr="007F2609">
              <w:t>1.0 dB, 40MHz &lt; BW ≤ 100MHz</w:t>
            </w:r>
          </w:p>
          <w:p w14:paraId="5D08B492" w14:textId="77777777" w:rsidR="00804146" w:rsidRPr="007F2609" w:rsidRDefault="00804146" w:rsidP="00FC706C">
            <w:pPr>
              <w:pStyle w:val="TAL"/>
            </w:pPr>
          </w:p>
          <w:p w14:paraId="32043F06" w14:textId="77777777" w:rsidR="00804146" w:rsidRPr="007F2609" w:rsidRDefault="00804146" w:rsidP="00FC706C">
            <w:pPr>
              <w:pStyle w:val="TAL"/>
            </w:pPr>
            <w:r w:rsidRPr="007F2609">
              <w:t>3.0GHz &lt; f ≤ 6.0GHz</w:t>
            </w:r>
          </w:p>
          <w:p w14:paraId="67F297ED" w14:textId="77777777" w:rsidR="00804146" w:rsidRPr="007F2609" w:rsidRDefault="00804146" w:rsidP="00FC706C">
            <w:pPr>
              <w:pStyle w:val="TAL"/>
            </w:pPr>
            <w:r w:rsidRPr="007F2609">
              <w:t>1.0 dB, BW ≤ 100MHz</w:t>
            </w:r>
          </w:p>
        </w:tc>
        <w:tc>
          <w:tcPr>
            <w:tcW w:w="3284" w:type="dxa"/>
          </w:tcPr>
          <w:p w14:paraId="60BB5BA0" w14:textId="77777777" w:rsidR="00804146" w:rsidRPr="007F2609" w:rsidRDefault="00804146" w:rsidP="00FC706C">
            <w:pPr>
              <w:pStyle w:val="TAL"/>
            </w:pPr>
            <w:r w:rsidRPr="007F2609">
              <w:t>Upper limit + TT, Lower limit - TT</w:t>
            </w:r>
          </w:p>
        </w:tc>
      </w:tr>
      <w:tr w:rsidR="00804146" w:rsidRPr="007F2609" w14:paraId="0EC496B1" w14:textId="77777777" w:rsidTr="00FC706C">
        <w:trPr>
          <w:jc w:val="center"/>
        </w:trPr>
        <w:tc>
          <w:tcPr>
            <w:tcW w:w="2467" w:type="dxa"/>
          </w:tcPr>
          <w:p w14:paraId="1E46F4B1" w14:textId="77777777" w:rsidR="00804146" w:rsidRPr="007F2609" w:rsidRDefault="00804146" w:rsidP="00FC706C">
            <w:pPr>
              <w:pStyle w:val="TAL"/>
            </w:pPr>
            <w:r w:rsidRPr="007F2609">
              <w:t>6.2.3 UE additional maximum output power reduction</w:t>
            </w:r>
          </w:p>
        </w:tc>
        <w:tc>
          <w:tcPr>
            <w:tcW w:w="4071" w:type="dxa"/>
          </w:tcPr>
          <w:p w14:paraId="2325E62C" w14:textId="77777777" w:rsidR="00804146" w:rsidRPr="007F2609" w:rsidRDefault="00804146" w:rsidP="00FC706C">
            <w:pPr>
              <w:pStyle w:val="TAL"/>
            </w:pPr>
            <w:r w:rsidRPr="007F2609">
              <w:t>f ≤ 3.0GHz</w:t>
            </w:r>
          </w:p>
          <w:p w14:paraId="7FFBDE7A" w14:textId="77777777" w:rsidR="00804146" w:rsidRPr="007F2609" w:rsidRDefault="00804146" w:rsidP="00FC706C">
            <w:pPr>
              <w:pStyle w:val="TAL"/>
            </w:pPr>
            <w:r w:rsidRPr="007F2609">
              <w:t>0.7 dB, BW ≤ 40MHz</w:t>
            </w:r>
          </w:p>
          <w:p w14:paraId="7C92ECDF" w14:textId="77777777" w:rsidR="00804146" w:rsidRPr="007F2609" w:rsidRDefault="00804146" w:rsidP="00FC706C">
            <w:pPr>
              <w:pStyle w:val="TAL"/>
              <w:rPr>
                <w:rFonts w:cs="v4.2.0"/>
              </w:rPr>
            </w:pPr>
            <w:r w:rsidRPr="007F2609">
              <w:t>1.0 dB, 40MHz &lt; BW ≤ 100MHz</w:t>
            </w:r>
          </w:p>
          <w:p w14:paraId="2B961F46" w14:textId="77777777" w:rsidR="00804146" w:rsidRPr="007F2609" w:rsidRDefault="00804146" w:rsidP="00FC706C">
            <w:pPr>
              <w:pStyle w:val="TAL"/>
            </w:pPr>
          </w:p>
          <w:p w14:paraId="393A8870" w14:textId="77777777" w:rsidR="00804146" w:rsidRPr="007F2609" w:rsidRDefault="00804146" w:rsidP="00FC706C">
            <w:pPr>
              <w:pStyle w:val="TAL"/>
            </w:pPr>
            <w:r w:rsidRPr="007F2609">
              <w:t>3.0GHz &lt; f ≤ 6.0GHz</w:t>
            </w:r>
          </w:p>
          <w:p w14:paraId="1590F985" w14:textId="77777777" w:rsidR="00804146" w:rsidRPr="007F2609" w:rsidRDefault="00804146" w:rsidP="00FC706C">
            <w:pPr>
              <w:pStyle w:val="TAL"/>
            </w:pPr>
            <w:r w:rsidRPr="007F2609">
              <w:t>1.0 dB, BW ≤ 100MHz</w:t>
            </w:r>
          </w:p>
        </w:tc>
        <w:tc>
          <w:tcPr>
            <w:tcW w:w="3284" w:type="dxa"/>
          </w:tcPr>
          <w:p w14:paraId="75C12C12" w14:textId="77777777" w:rsidR="00804146" w:rsidRPr="007F2609" w:rsidRDefault="00804146" w:rsidP="00FC706C">
            <w:pPr>
              <w:pStyle w:val="TAL"/>
            </w:pPr>
            <w:r w:rsidRPr="007F2609">
              <w:t>Upper limit + TT, Lower limit - TT</w:t>
            </w:r>
          </w:p>
        </w:tc>
      </w:tr>
      <w:tr w:rsidR="00804146" w:rsidRPr="007F2609" w14:paraId="13B7F8B7" w14:textId="77777777" w:rsidTr="00FC706C">
        <w:trPr>
          <w:jc w:val="center"/>
        </w:trPr>
        <w:tc>
          <w:tcPr>
            <w:tcW w:w="2467" w:type="dxa"/>
          </w:tcPr>
          <w:p w14:paraId="26D5CA5C" w14:textId="77777777" w:rsidR="00804146" w:rsidRPr="007F2609" w:rsidRDefault="00804146" w:rsidP="00FC706C">
            <w:pPr>
              <w:pStyle w:val="TAL"/>
            </w:pPr>
            <w:r w:rsidRPr="007F2609">
              <w:t>6.2.4 Configured transmitted power</w:t>
            </w:r>
          </w:p>
        </w:tc>
        <w:tc>
          <w:tcPr>
            <w:tcW w:w="4071" w:type="dxa"/>
          </w:tcPr>
          <w:p w14:paraId="72C0FEE4" w14:textId="77777777" w:rsidR="00804146" w:rsidRPr="007F2609" w:rsidRDefault="00804146" w:rsidP="00FC706C">
            <w:pPr>
              <w:pStyle w:val="TAL"/>
            </w:pPr>
            <w:r w:rsidRPr="007F2609">
              <w:t>f ≤ 3.0GHz</w:t>
            </w:r>
          </w:p>
          <w:p w14:paraId="70FF5800" w14:textId="77777777" w:rsidR="00804146" w:rsidRPr="007F2609" w:rsidRDefault="00804146" w:rsidP="00FC706C">
            <w:pPr>
              <w:pStyle w:val="TAL"/>
            </w:pPr>
            <w:r w:rsidRPr="007F2609">
              <w:t>0.7 dB, BW ≤ 40MHz</w:t>
            </w:r>
          </w:p>
          <w:p w14:paraId="0EDFFCDA" w14:textId="77777777" w:rsidR="00804146" w:rsidRPr="007F2609" w:rsidRDefault="00804146" w:rsidP="00FC706C">
            <w:pPr>
              <w:pStyle w:val="TAL"/>
              <w:rPr>
                <w:rFonts w:cs="v4.2.0"/>
              </w:rPr>
            </w:pPr>
            <w:r w:rsidRPr="007F2609">
              <w:t>1.0 dB, 40MHz &lt; BW ≤ 100MHz</w:t>
            </w:r>
          </w:p>
          <w:p w14:paraId="41F3EC9F" w14:textId="77777777" w:rsidR="00804146" w:rsidRPr="007F2609" w:rsidRDefault="00804146" w:rsidP="00FC706C">
            <w:pPr>
              <w:pStyle w:val="TAL"/>
            </w:pPr>
          </w:p>
          <w:p w14:paraId="45C956CB" w14:textId="77777777" w:rsidR="00804146" w:rsidRPr="007F2609" w:rsidRDefault="00804146" w:rsidP="00FC706C">
            <w:pPr>
              <w:pStyle w:val="TAL"/>
            </w:pPr>
            <w:r w:rsidRPr="007F2609">
              <w:t>3.0GHz &lt; f ≤ 6.0GHz</w:t>
            </w:r>
          </w:p>
          <w:p w14:paraId="58138B14" w14:textId="77777777" w:rsidR="00804146" w:rsidRPr="007F2609" w:rsidRDefault="00804146" w:rsidP="00FC706C">
            <w:pPr>
              <w:pStyle w:val="TAL"/>
            </w:pPr>
            <w:r w:rsidRPr="007F2609">
              <w:t>1.0 dB, BW ≤ 100MHz</w:t>
            </w:r>
          </w:p>
        </w:tc>
        <w:tc>
          <w:tcPr>
            <w:tcW w:w="3284" w:type="dxa"/>
          </w:tcPr>
          <w:p w14:paraId="00CB563C" w14:textId="77777777" w:rsidR="00804146" w:rsidRPr="007F2609" w:rsidRDefault="00804146" w:rsidP="00FC706C">
            <w:pPr>
              <w:pStyle w:val="TAL"/>
            </w:pPr>
            <w:r w:rsidRPr="007F2609">
              <w:t>Upper limit + TT, Lower limit - TT</w:t>
            </w:r>
          </w:p>
        </w:tc>
      </w:tr>
      <w:tr w:rsidR="00804146" w:rsidRPr="007F2609" w14:paraId="76857635" w14:textId="77777777" w:rsidTr="00FC706C">
        <w:trPr>
          <w:jc w:val="center"/>
        </w:trPr>
        <w:tc>
          <w:tcPr>
            <w:tcW w:w="2467" w:type="dxa"/>
          </w:tcPr>
          <w:p w14:paraId="13CD51D0" w14:textId="77777777" w:rsidR="00804146" w:rsidRPr="007F2609" w:rsidRDefault="00804146" w:rsidP="00FC706C">
            <w:pPr>
              <w:pStyle w:val="TAL"/>
            </w:pPr>
            <w:r w:rsidRPr="007F2609">
              <w:t>6.2A.1.1 UE maximum output power for CA (2UL CA)</w:t>
            </w:r>
          </w:p>
        </w:tc>
        <w:tc>
          <w:tcPr>
            <w:tcW w:w="4071" w:type="dxa"/>
          </w:tcPr>
          <w:p w14:paraId="46C8428F" w14:textId="77777777" w:rsidR="00804146" w:rsidRPr="007F2609" w:rsidRDefault="00804146" w:rsidP="00FC706C">
            <w:pPr>
              <w:pStyle w:val="TAL"/>
            </w:pPr>
            <w:r w:rsidRPr="007F2609">
              <w:t>For Inter-band CA</w:t>
            </w:r>
          </w:p>
          <w:p w14:paraId="0BAE4DAB" w14:textId="77777777" w:rsidR="00804146" w:rsidRPr="007F2609" w:rsidRDefault="00804146" w:rsidP="00FC706C">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38E64F85" w14:textId="77777777" w:rsidR="00804146" w:rsidRPr="007F2609" w:rsidRDefault="00804146" w:rsidP="00FC706C">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804146" w:rsidRPr="007F2609" w14:paraId="47DA9D3C" w14:textId="77777777" w:rsidTr="00FC706C">
        <w:trPr>
          <w:jc w:val="center"/>
        </w:trPr>
        <w:tc>
          <w:tcPr>
            <w:tcW w:w="2467" w:type="dxa"/>
          </w:tcPr>
          <w:p w14:paraId="7914C7BC" w14:textId="77777777" w:rsidR="00804146" w:rsidRPr="007F2609" w:rsidRDefault="00804146" w:rsidP="00FC706C">
            <w:pPr>
              <w:pStyle w:val="TAL"/>
            </w:pPr>
            <w:r w:rsidRPr="007F2609">
              <w:t>6.2A.2.1 UE maximum output power reduction for CA (2UL CA)</w:t>
            </w:r>
          </w:p>
        </w:tc>
        <w:tc>
          <w:tcPr>
            <w:tcW w:w="4071" w:type="dxa"/>
          </w:tcPr>
          <w:p w14:paraId="2D3F7A7F" w14:textId="77777777" w:rsidR="00804146" w:rsidRPr="007F2609" w:rsidRDefault="00804146" w:rsidP="00FC706C">
            <w:pPr>
              <w:pStyle w:val="TAL"/>
            </w:pPr>
            <w:r w:rsidRPr="007F2609">
              <w:t>For Inter-band CA</w:t>
            </w:r>
          </w:p>
          <w:p w14:paraId="774B3612" w14:textId="77777777" w:rsidR="00804146" w:rsidRPr="007F2609" w:rsidRDefault="00804146" w:rsidP="00FC706C">
            <w:pPr>
              <w:pStyle w:val="TAL"/>
            </w:pPr>
            <w:r w:rsidRPr="007F2609">
              <w:t>MAX (TT</w:t>
            </w:r>
            <w:r w:rsidRPr="007F2609">
              <w:rPr>
                <w:vertAlign w:val="subscript"/>
              </w:rPr>
              <w:t>CC1</w:t>
            </w:r>
            <w:r w:rsidRPr="007F2609">
              <w:t>, TT</w:t>
            </w:r>
            <w:r w:rsidRPr="007F2609">
              <w:rPr>
                <w:vertAlign w:val="subscript"/>
              </w:rPr>
              <w:t>CC2</w:t>
            </w:r>
            <w:r w:rsidRPr="007F2609">
              <w:t>)</w:t>
            </w:r>
          </w:p>
          <w:p w14:paraId="1B664BE0" w14:textId="77777777" w:rsidR="00804146" w:rsidRPr="007F2609" w:rsidRDefault="00804146" w:rsidP="00FC706C">
            <w:pPr>
              <w:pStyle w:val="TAL"/>
            </w:pPr>
            <w:r w:rsidRPr="007F2609">
              <w:t>For intra-band contiguous CA</w:t>
            </w:r>
          </w:p>
          <w:p w14:paraId="3E798340" w14:textId="77777777" w:rsidR="00804146" w:rsidRPr="007F2609" w:rsidRDefault="00804146" w:rsidP="00FC706C">
            <w:pPr>
              <w:pStyle w:val="TAL"/>
              <w:rPr>
                <w:lang w:eastAsia="zh-CN"/>
              </w:rPr>
            </w:pPr>
            <w:r w:rsidRPr="007F2609">
              <w:rPr>
                <w:lang w:eastAsia="zh-CN"/>
              </w:rPr>
              <w:t>Aggregated BW ≤ 100M: same as 6.2.2 for sum of powers of all CCs</w:t>
            </w:r>
          </w:p>
          <w:p w14:paraId="56AD14E7" w14:textId="77777777" w:rsidR="00804146" w:rsidRPr="007F2609" w:rsidRDefault="00804146" w:rsidP="00FC706C">
            <w:pPr>
              <w:pStyle w:val="TAL"/>
              <w:rPr>
                <w:bCs/>
                <w:szCs w:val="18"/>
              </w:rPr>
            </w:pPr>
            <w:r w:rsidRPr="007F2609">
              <w:rPr>
                <w:lang w:eastAsia="zh-CN"/>
              </w:rPr>
              <w:t>Aggregated BW &gt; 100M: TBD</w:t>
            </w:r>
          </w:p>
        </w:tc>
        <w:tc>
          <w:tcPr>
            <w:tcW w:w="3284" w:type="dxa"/>
          </w:tcPr>
          <w:p w14:paraId="4907B5EA" w14:textId="77777777" w:rsidR="00804146" w:rsidRPr="007F2609" w:rsidRDefault="00804146" w:rsidP="00FC706C">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804146" w:rsidRPr="007F2609" w14:paraId="04844F37" w14:textId="77777777" w:rsidTr="00FC706C">
        <w:trPr>
          <w:jc w:val="center"/>
        </w:trPr>
        <w:tc>
          <w:tcPr>
            <w:tcW w:w="2467" w:type="dxa"/>
          </w:tcPr>
          <w:p w14:paraId="28CEEEB9" w14:textId="77777777" w:rsidR="00804146" w:rsidRPr="007F2609" w:rsidRDefault="00804146" w:rsidP="00FC706C">
            <w:pPr>
              <w:pStyle w:val="TAL"/>
            </w:pPr>
            <w:r w:rsidRPr="007F2609">
              <w:t>6.2A.3.1 UE additional maximum output power reduction CA (2UL CA)</w:t>
            </w:r>
          </w:p>
        </w:tc>
        <w:tc>
          <w:tcPr>
            <w:tcW w:w="4071" w:type="dxa"/>
          </w:tcPr>
          <w:p w14:paraId="25A90693" w14:textId="77777777" w:rsidR="00804146" w:rsidRPr="007F2609" w:rsidRDefault="00804146" w:rsidP="00FC706C">
            <w:pPr>
              <w:pStyle w:val="TAL"/>
            </w:pPr>
            <w:r w:rsidRPr="007F2609">
              <w:t>For Inter-band CA</w:t>
            </w:r>
          </w:p>
          <w:p w14:paraId="606E074C" w14:textId="77777777" w:rsidR="00804146" w:rsidRDefault="00804146" w:rsidP="00FC706C">
            <w:pPr>
              <w:pStyle w:val="TAL"/>
            </w:pPr>
            <w:r w:rsidRPr="007F2609">
              <w:t>MAX (TT</w:t>
            </w:r>
            <w:r w:rsidRPr="007F2609">
              <w:rPr>
                <w:vertAlign w:val="subscript"/>
              </w:rPr>
              <w:t>CC1</w:t>
            </w:r>
            <w:r w:rsidRPr="007F2609">
              <w:t>, TT</w:t>
            </w:r>
            <w:r w:rsidRPr="007F2609">
              <w:rPr>
                <w:vertAlign w:val="subscript"/>
              </w:rPr>
              <w:t>CC2</w:t>
            </w:r>
            <w:r w:rsidRPr="007F2609">
              <w:t>)</w:t>
            </w:r>
          </w:p>
          <w:p w14:paraId="781ADCE7" w14:textId="77777777" w:rsidR="00804146" w:rsidRPr="007F2609" w:rsidRDefault="00804146" w:rsidP="00FC706C">
            <w:pPr>
              <w:pStyle w:val="TAL"/>
            </w:pPr>
            <w:r w:rsidRPr="007F2609">
              <w:t>For intra-band contiguous CA</w:t>
            </w:r>
          </w:p>
          <w:p w14:paraId="39997225" w14:textId="77777777" w:rsidR="00804146" w:rsidRPr="007F2609" w:rsidRDefault="00804146" w:rsidP="00FC706C">
            <w:pPr>
              <w:pStyle w:val="TAL"/>
            </w:pPr>
            <w:r w:rsidRPr="007F2609">
              <w:t>Aggregated BW ≤ 100M: same as 6.2.2 for sum of  powers of all CCs</w:t>
            </w:r>
          </w:p>
          <w:p w14:paraId="4EBCC264" w14:textId="77777777" w:rsidR="00804146" w:rsidRPr="007F2609" w:rsidRDefault="00804146" w:rsidP="00FC706C">
            <w:pPr>
              <w:pStyle w:val="TAL"/>
            </w:pPr>
            <w:r w:rsidRPr="007F2609">
              <w:t>Aggregated BW &gt; 100M: TBD</w:t>
            </w:r>
          </w:p>
        </w:tc>
        <w:tc>
          <w:tcPr>
            <w:tcW w:w="3284" w:type="dxa"/>
          </w:tcPr>
          <w:p w14:paraId="3A7A6513" w14:textId="77777777" w:rsidR="00804146" w:rsidRPr="007F2609" w:rsidRDefault="00804146" w:rsidP="00FC706C">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804146" w:rsidRPr="007F2609" w14:paraId="18622A84" w14:textId="77777777" w:rsidTr="00FC706C">
        <w:trPr>
          <w:jc w:val="center"/>
        </w:trPr>
        <w:tc>
          <w:tcPr>
            <w:tcW w:w="2467" w:type="dxa"/>
          </w:tcPr>
          <w:p w14:paraId="62DFA521" w14:textId="77777777" w:rsidR="00804146" w:rsidRPr="007F2609" w:rsidRDefault="00804146" w:rsidP="00FC706C">
            <w:pPr>
              <w:pStyle w:val="TAL"/>
            </w:pPr>
            <w:r w:rsidRPr="007F2609">
              <w:t>6.2A.4.1 Configured transmitted power for CA (2UL CA)</w:t>
            </w:r>
          </w:p>
        </w:tc>
        <w:tc>
          <w:tcPr>
            <w:tcW w:w="4071" w:type="dxa"/>
          </w:tcPr>
          <w:p w14:paraId="38CECD03" w14:textId="77777777" w:rsidR="00804146" w:rsidRPr="007F2609" w:rsidRDefault="00804146" w:rsidP="00FC706C">
            <w:pPr>
              <w:pStyle w:val="TAL"/>
            </w:pPr>
            <w:r w:rsidRPr="007F2609">
              <w:t>For Inter-band CA</w:t>
            </w:r>
          </w:p>
          <w:p w14:paraId="709BC6C0" w14:textId="77777777" w:rsidR="00804146" w:rsidRPr="007F2609" w:rsidRDefault="00804146" w:rsidP="00FC706C">
            <w:pPr>
              <w:pStyle w:val="TAL"/>
            </w:pPr>
            <w:r w:rsidRPr="007F2609">
              <w:t>MAX (TT</w:t>
            </w:r>
            <w:r w:rsidRPr="007F2609">
              <w:rPr>
                <w:vertAlign w:val="subscript"/>
              </w:rPr>
              <w:t>CC1</w:t>
            </w:r>
            <w:r w:rsidRPr="007F2609">
              <w:t>, TT</w:t>
            </w:r>
            <w:r w:rsidRPr="007F2609">
              <w:rPr>
                <w:vertAlign w:val="subscript"/>
              </w:rPr>
              <w:t>CC2</w:t>
            </w:r>
            <w:r w:rsidRPr="007F2609">
              <w:t>)</w:t>
            </w:r>
          </w:p>
          <w:p w14:paraId="2324ABB6" w14:textId="77777777" w:rsidR="00804146" w:rsidRPr="007F2609" w:rsidRDefault="00804146" w:rsidP="00FC706C">
            <w:pPr>
              <w:pStyle w:val="TAL"/>
            </w:pPr>
            <w:r w:rsidRPr="007F2609">
              <w:t>For intra-band contiguous CA</w:t>
            </w:r>
          </w:p>
          <w:p w14:paraId="50DC379D" w14:textId="77777777" w:rsidR="00804146" w:rsidRPr="007F2609" w:rsidRDefault="00804146" w:rsidP="00FC706C">
            <w:pPr>
              <w:pStyle w:val="TAL"/>
              <w:rPr>
                <w:lang w:eastAsia="zh-CN"/>
              </w:rPr>
            </w:pPr>
            <w:r w:rsidRPr="007F2609">
              <w:rPr>
                <w:lang w:eastAsia="zh-CN"/>
              </w:rPr>
              <w:t>Aggregated BW ≤ 100M: same as 6.2.4 for sum of powers of all CCs</w:t>
            </w:r>
          </w:p>
          <w:p w14:paraId="2B4E5B5A" w14:textId="77777777" w:rsidR="00804146" w:rsidRPr="007F2609" w:rsidRDefault="00804146" w:rsidP="00FC706C">
            <w:pPr>
              <w:pStyle w:val="TAL"/>
              <w:rPr>
                <w:bCs/>
                <w:szCs w:val="18"/>
              </w:rPr>
            </w:pPr>
            <w:r w:rsidRPr="007F2609">
              <w:rPr>
                <w:lang w:eastAsia="zh-CN"/>
              </w:rPr>
              <w:t>Aggregated BW &gt; 100M: TBD</w:t>
            </w:r>
          </w:p>
        </w:tc>
        <w:tc>
          <w:tcPr>
            <w:tcW w:w="3284" w:type="dxa"/>
          </w:tcPr>
          <w:p w14:paraId="781352F3" w14:textId="77777777" w:rsidR="00804146" w:rsidRPr="007F2609" w:rsidRDefault="00804146" w:rsidP="00FC706C">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804146" w:rsidRPr="007F2609" w14:paraId="75876071" w14:textId="77777777" w:rsidTr="00FC706C">
        <w:trPr>
          <w:jc w:val="center"/>
        </w:trPr>
        <w:tc>
          <w:tcPr>
            <w:tcW w:w="2467" w:type="dxa"/>
          </w:tcPr>
          <w:p w14:paraId="0905D5B6" w14:textId="77777777" w:rsidR="00804146" w:rsidRPr="007F2609" w:rsidRDefault="00804146" w:rsidP="00FC706C">
            <w:pPr>
              <w:pStyle w:val="TAL"/>
            </w:pPr>
            <w:r w:rsidRPr="007F2609">
              <w:t>6.2C.1 Configured transmitted power for SUL</w:t>
            </w:r>
          </w:p>
        </w:tc>
        <w:tc>
          <w:tcPr>
            <w:tcW w:w="4071" w:type="dxa"/>
          </w:tcPr>
          <w:p w14:paraId="3FE44CBB" w14:textId="77777777" w:rsidR="00804146" w:rsidRPr="007F2609" w:rsidRDefault="00804146" w:rsidP="00FC706C">
            <w:pPr>
              <w:pStyle w:val="TAL"/>
            </w:pPr>
            <w:r w:rsidRPr="007F2609">
              <w:t>Same as 6.2.4</w:t>
            </w:r>
          </w:p>
        </w:tc>
        <w:tc>
          <w:tcPr>
            <w:tcW w:w="3284" w:type="dxa"/>
          </w:tcPr>
          <w:p w14:paraId="346082D1" w14:textId="77777777" w:rsidR="00804146" w:rsidRPr="007F2609" w:rsidRDefault="00804146" w:rsidP="00FC706C">
            <w:pPr>
              <w:pStyle w:val="TAL"/>
            </w:pPr>
            <w:r w:rsidRPr="007F2609">
              <w:t>Same as 6.2.4</w:t>
            </w:r>
          </w:p>
        </w:tc>
      </w:tr>
      <w:tr w:rsidR="00804146" w:rsidRPr="007F2609" w14:paraId="1FFAEE68" w14:textId="77777777" w:rsidTr="00FC706C">
        <w:trPr>
          <w:jc w:val="center"/>
        </w:trPr>
        <w:tc>
          <w:tcPr>
            <w:tcW w:w="2467" w:type="dxa"/>
          </w:tcPr>
          <w:p w14:paraId="658BCB0E" w14:textId="77777777" w:rsidR="00804146" w:rsidRPr="007F2609" w:rsidRDefault="00804146" w:rsidP="00FC706C">
            <w:pPr>
              <w:pStyle w:val="TAL"/>
            </w:pPr>
            <w:r w:rsidRPr="007F2609">
              <w:t>6.2C.3 UE maximum output power for SUL</w:t>
            </w:r>
          </w:p>
        </w:tc>
        <w:tc>
          <w:tcPr>
            <w:tcW w:w="4071" w:type="dxa"/>
          </w:tcPr>
          <w:p w14:paraId="3EF9C99A" w14:textId="77777777" w:rsidR="00804146" w:rsidRPr="007F2609" w:rsidRDefault="00804146" w:rsidP="00FC706C">
            <w:pPr>
              <w:pStyle w:val="TAL"/>
            </w:pPr>
            <w:r w:rsidRPr="007F2609">
              <w:t>Same as 6.2.1</w:t>
            </w:r>
          </w:p>
        </w:tc>
        <w:tc>
          <w:tcPr>
            <w:tcW w:w="3284" w:type="dxa"/>
          </w:tcPr>
          <w:p w14:paraId="0FB7F9E8" w14:textId="77777777" w:rsidR="00804146" w:rsidRPr="007F2609" w:rsidRDefault="00804146" w:rsidP="00FC706C">
            <w:pPr>
              <w:pStyle w:val="TAL"/>
            </w:pPr>
            <w:r w:rsidRPr="007F2609">
              <w:t>Same as 6.2.1</w:t>
            </w:r>
          </w:p>
        </w:tc>
      </w:tr>
      <w:tr w:rsidR="00804146" w:rsidRPr="007F2609" w14:paraId="6C870911" w14:textId="77777777" w:rsidTr="00FC706C">
        <w:trPr>
          <w:jc w:val="center"/>
        </w:trPr>
        <w:tc>
          <w:tcPr>
            <w:tcW w:w="2467" w:type="dxa"/>
          </w:tcPr>
          <w:p w14:paraId="7898DD4D" w14:textId="77777777" w:rsidR="00804146" w:rsidRPr="007F2609" w:rsidRDefault="00804146" w:rsidP="00FC706C">
            <w:pPr>
              <w:pStyle w:val="TAL"/>
            </w:pPr>
            <w:r w:rsidRPr="007F2609">
              <w:t>6.2C.4 UE maximum output power reduction for SUL</w:t>
            </w:r>
          </w:p>
        </w:tc>
        <w:tc>
          <w:tcPr>
            <w:tcW w:w="4071" w:type="dxa"/>
          </w:tcPr>
          <w:p w14:paraId="1B6EC4CB" w14:textId="77777777" w:rsidR="00804146" w:rsidRPr="007F2609" w:rsidRDefault="00804146" w:rsidP="00FC706C">
            <w:pPr>
              <w:pStyle w:val="TAL"/>
            </w:pPr>
            <w:r w:rsidRPr="007F2609">
              <w:t>Same as 6.2.2</w:t>
            </w:r>
          </w:p>
        </w:tc>
        <w:tc>
          <w:tcPr>
            <w:tcW w:w="3284" w:type="dxa"/>
          </w:tcPr>
          <w:p w14:paraId="03804FEE" w14:textId="77777777" w:rsidR="00804146" w:rsidRPr="007F2609" w:rsidRDefault="00804146" w:rsidP="00FC706C">
            <w:pPr>
              <w:pStyle w:val="TAL"/>
            </w:pPr>
            <w:r w:rsidRPr="007F2609">
              <w:t>Same as 6.2.2</w:t>
            </w:r>
          </w:p>
        </w:tc>
      </w:tr>
      <w:tr w:rsidR="00804146" w:rsidRPr="007F2609" w14:paraId="5EB7C6C8" w14:textId="77777777" w:rsidTr="00FC706C">
        <w:trPr>
          <w:jc w:val="center"/>
        </w:trPr>
        <w:tc>
          <w:tcPr>
            <w:tcW w:w="2467" w:type="dxa"/>
          </w:tcPr>
          <w:p w14:paraId="1373C671" w14:textId="77777777" w:rsidR="00804146" w:rsidRPr="007F2609" w:rsidRDefault="00804146" w:rsidP="00FC706C">
            <w:pPr>
              <w:pStyle w:val="TAL"/>
            </w:pPr>
            <w:r w:rsidRPr="007F2609">
              <w:t>6.2C.5 UE additional maximum output power reduction for SUL</w:t>
            </w:r>
          </w:p>
        </w:tc>
        <w:tc>
          <w:tcPr>
            <w:tcW w:w="4071" w:type="dxa"/>
          </w:tcPr>
          <w:p w14:paraId="5B909ADE" w14:textId="77777777" w:rsidR="00804146" w:rsidRPr="007F2609" w:rsidRDefault="00804146" w:rsidP="00FC706C">
            <w:pPr>
              <w:pStyle w:val="TAL"/>
            </w:pPr>
            <w:r w:rsidRPr="007F2609">
              <w:t>Same as 6.2.3</w:t>
            </w:r>
          </w:p>
        </w:tc>
        <w:tc>
          <w:tcPr>
            <w:tcW w:w="3284" w:type="dxa"/>
          </w:tcPr>
          <w:p w14:paraId="55920ADE" w14:textId="77777777" w:rsidR="00804146" w:rsidRPr="007F2609" w:rsidRDefault="00804146" w:rsidP="00FC706C">
            <w:pPr>
              <w:pStyle w:val="TAL"/>
            </w:pPr>
            <w:r w:rsidRPr="007F2609">
              <w:t>Same as 6.2.3</w:t>
            </w:r>
          </w:p>
        </w:tc>
      </w:tr>
      <w:tr w:rsidR="00804146" w:rsidRPr="007F2609" w14:paraId="37EA716E" w14:textId="77777777" w:rsidTr="00FC706C">
        <w:trPr>
          <w:jc w:val="center"/>
        </w:trPr>
        <w:tc>
          <w:tcPr>
            <w:tcW w:w="2467" w:type="dxa"/>
          </w:tcPr>
          <w:p w14:paraId="4B51C238" w14:textId="77777777" w:rsidR="00804146" w:rsidRPr="007F2609" w:rsidRDefault="00804146" w:rsidP="00FC706C">
            <w:pPr>
              <w:pStyle w:val="TAL"/>
            </w:pPr>
            <w:r w:rsidRPr="007F2609">
              <w:t>6.2D.1 UE maximum output power for UL MIMO</w:t>
            </w:r>
          </w:p>
        </w:tc>
        <w:tc>
          <w:tcPr>
            <w:tcW w:w="4071" w:type="dxa"/>
          </w:tcPr>
          <w:p w14:paraId="1A94B6D6" w14:textId="77777777" w:rsidR="00804146" w:rsidRPr="007F2609" w:rsidRDefault="00804146" w:rsidP="00FC706C">
            <w:pPr>
              <w:pStyle w:val="TAL"/>
              <w:rPr>
                <w:u w:val="single"/>
              </w:rPr>
            </w:pPr>
            <w:r w:rsidRPr="007F2609">
              <w:t>Same as 6.2.1 for the sum of power at each of UE antenna connector</w:t>
            </w:r>
          </w:p>
        </w:tc>
        <w:tc>
          <w:tcPr>
            <w:tcW w:w="3284" w:type="dxa"/>
          </w:tcPr>
          <w:p w14:paraId="5636F713" w14:textId="77777777" w:rsidR="00804146" w:rsidRPr="007F2609" w:rsidRDefault="00804146" w:rsidP="00FC706C">
            <w:pPr>
              <w:pStyle w:val="TAL"/>
            </w:pPr>
            <w:r w:rsidRPr="007F2609">
              <w:t>Same as 6.2.1</w:t>
            </w:r>
          </w:p>
          <w:p w14:paraId="15B16ABF" w14:textId="77777777" w:rsidR="00804146" w:rsidRPr="007F2609" w:rsidRDefault="00804146" w:rsidP="00FC706C">
            <w:pPr>
              <w:pStyle w:val="TAL"/>
            </w:pPr>
          </w:p>
          <w:p w14:paraId="5258E8DE" w14:textId="77777777" w:rsidR="00804146" w:rsidRPr="007F2609" w:rsidRDefault="00804146" w:rsidP="00FC706C">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804146" w:rsidRPr="007F2609" w14:paraId="23C919A0" w14:textId="77777777" w:rsidTr="00FC706C">
        <w:trPr>
          <w:jc w:val="center"/>
        </w:trPr>
        <w:tc>
          <w:tcPr>
            <w:tcW w:w="2467" w:type="dxa"/>
          </w:tcPr>
          <w:p w14:paraId="380E4834" w14:textId="77777777" w:rsidR="00804146" w:rsidRPr="007F2609" w:rsidRDefault="00804146" w:rsidP="00FC706C">
            <w:pPr>
              <w:pStyle w:val="TAL"/>
            </w:pPr>
            <w:r w:rsidRPr="009C16D3">
              <w:t>6.2D.1_1</w:t>
            </w:r>
            <w:r>
              <w:t xml:space="preserve"> </w:t>
            </w:r>
            <w:r w:rsidRPr="009C16D3">
              <w:t>UE maximum output power for SUL with UL MIMO</w:t>
            </w:r>
          </w:p>
        </w:tc>
        <w:tc>
          <w:tcPr>
            <w:tcW w:w="4071" w:type="dxa"/>
          </w:tcPr>
          <w:p w14:paraId="16F4B20F" w14:textId="77777777" w:rsidR="00804146" w:rsidRPr="007F2609" w:rsidRDefault="00804146" w:rsidP="00FC706C">
            <w:pPr>
              <w:pStyle w:val="TAL"/>
              <w:rPr>
                <w:lang w:eastAsia="zh-CN"/>
              </w:rPr>
            </w:pPr>
            <w:r>
              <w:rPr>
                <w:lang w:eastAsia="zh-CN"/>
              </w:rPr>
              <w:t>Same as 6.2D.1</w:t>
            </w:r>
          </w:p>
        </w:tc>
        <w:tc>
          <w:tcPr>
            <w:tcW w:w="3284" w:type="dxa"/>
          </w:tcPr>
          <w:p w14:paraId="445FA1A5" w14:textId="77777777" w:rsidR="00804146" w:rsidRPr="007F2609" w:rsidRDefault="00804146" w:rsidP="00FC706C">
            <w:pPr>
              <w:pStyle w:val="TAL"/>
            </w:pPr>
            <w:r>
              <w:rPr>
                <w:lang w:eastAsia="zh-CN"/>
              </w:rPr>
              <w:t>Same as 6.2D.1</w:t>
            </w:r>
          </w:p>
        </w:tc>
      </w:tr>
      <w:tr w:rsidR="00804146" w:rsidRPr="007F2609" w14:paraId="5EDD0E34" w14:textId="77777777" w:rsidTr="00FC706C">
        <w:trPr>
          <w:jc w:val="center"/>
        </w:trPr>
        <w:tc>
          <w:tcPr>
            <w:tcW w:w="2467" w:type="dxa"/>
          </w:tcPr>
          <w:p w14:paraId="74E8CB11" w14:textId="77777777" w:rsidR="00804146" w:rsidRPr="007F2609" w:rsidRDefault="00804146" w:rsidP="00FC706C">
            <w:pPr>
              <w:pStyle w:val="TAL"/>
            </w:pPr>
            <w:r w:rsidRPr="007F2609">
              <w:t>6.2D.2 UE maximum output power reduction for UL MIMO</w:t>
            </w:r>
          </w:p>
        </w:tc>
        <w:tc>
          <w:tcPr>
            <w:tcW w:w="4071" w:type="dxa"/>
          </w:tcPr>
          <w:p w14:paraId="21C33101" w14:textId="77777777" w:rsidR="00804146" w:rsidRPr="007F2609" w:rsidRDefault="00804146" w:rsidP="00FC706C">
            <w:pPr>
              <w:pStyle w:val="TAL"/>
              <w:rPr>
                <w:u w:val="single"/>
              </w:rPr>
            </w:pPr>
            <w:r w:rsidRPr="007F2609">
              <w:t>Same as 6.2.2 for the sum of power at each of UE antenna connector</w:t>
            </w:r>
          </w:p>
        </w:tc>
        <w:tc>
          <w:tcPr>
            <w:tcW w:w="3284" w:type="dxa"/>
          </w:tcPr>
          <w:p w14:paraId="583BC782" w14:textId="77777777" w:rsidR="00804146" w:rsidRPr="007F2609" w:rsidRDefault="00804146" w:rsidP="00FC706C">
            <w:pPr>
              <w:pStyle w:val="TAL"/>
            </w:pPr>
            <w:r w:rsidRPr="007F2609">
              <w:t>Same as 6.2.2</w:t>
            </w:r>
          </w:p>
          <w:p w14:paraId="08619F65" w14:textId="77777777" w:rsidR="00804146" w:rsidRPr="007F2609" w:rsidRDefault="00804146" w:rsidP="00FC706C">
            <w:pPr>
              <w:pStyle w:val="TAL"/>
            </w:pPr>
          </w:p>
          <w:p w14:paraId="242C9F03" w14:textId="77777777" w:rsidR="00804146" w:rsidRPr="007F2609" w:rsidRDefault="00804146" w:rsidP="00FC706C">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804146" w:rsidRPr="007F2609" w14:paraId="6C23B2EF" w14:textId="77777777" w:rsidTr="00FC706C">
        <w:trPr>
          <w:jc w:val="center"/>
        </w:trPr>
        <w:tc>
          <w:tcPr>
            <w:tcW w:w="2467" w:type="dxa"/>
          </w:tcPr>
          <w:p w14:paraId="6176D21B" w14:textId="77777777" w:rsidR="00804146" w:rsidRPr="007F2609" w:rsidRDefault="00804146" w:rsidP="00FC706C">
            <w:pPr>
              <w:pStyle w:val="TAL"/>
            </w:pPr>
            <w:r w:rsidRPr="007F2609">
              <w:t>6.2D.3 UE additional maximum output power reduction for UL MIMO</w:t>
            </w:r>
          </w:p>
        </w:tc>
        <w:tc>
          <w:tcPr>
            <w:tcW w:w="4071" w:type="dxa"/>
          </w:tcPr>
          <w:p w14:paraId="26674142" w14:textId="77777777" w:rsidR="00804146" w:rsidRPr="007F2609" w:rsidRDefault="00804146" w:rsidP="00FC706C">
            <w:pPr>
              <w:pStyle w:val="TAL"/>
              <w:rPr>
                <w:u w:val="single"/>
              </w:rPr>
            </w:pPr>
            <w:r w:rsidRPr="007F2609">
              <w:t>Same as 6.2.3 for the sum of power at each of UE antenna connector</w:t>
            </w:r>
          </w:p>
        </w:tc>
        <w:tc>
          <w:tcPr>
            <w:tcW w:w="3284" w:type="dxa"/>
          </w:tcPr>
          <w:p w14:paraId="623F4695" w14:textId="77777777" w:rsidR="00804146" w:rsidRPr="007F2609" w:rsidRDefault="00804146" w:rsidP="00FC706C">
            <w:pPr>
              <w:pStyle w:val="TAL"/>
            </w:pPr>
            <w:r w:rsidRPr="007F2609">
              <w:t>Same as 6.2.3</w:t>
            </w:r>
          </w:p>
          <w:p w14:paraId="3083B884" w14:textId="77777777" w:rsidR="00804146" w:rsidRPr="007F2609" w:rsidRDefault="00804146" w:rsidP="00FC706C">
            <w:pPr>
              <w:pStyle w:val="TAL"/>
            </w:pPr>
          </w:p>
          <w:p w14:paraId="484A797E" w14:textId="77777777" w:rsidR="00804146" w:rsidRPr="007F2609" w:rsidRDefault="00804146" w:rsidP="00FC706C">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804146" w:rsidRPr="007F2609" w14:paraId="0683F3BD" w14:textId="77777777" w:rsidTr="00FC706C">
        <w:trPr>
          <w:jc w:val="center"/>
        </w:trPr>
        <w:tc>
          <w:tcPr>
            <w:tcW w:w="2467" w:type="dxa"/>
          </w:tcPr>
          <w:p w14:paraId="309464B3" w14:textId="77777777" w:rsidR="00804146" w:rsidRPr="007F2609" w:rsidRDefault="00804146" w:rsidP="00FC706C">
            <w:pPr>
              <w:pStyle w:val="TAL"/>
            </w:pPr>
            <w:r w:rsidRPr="007F2609">
              <w:t>6.2D.4 Configured transmitted power for UL MIMO</w:t>
            </w:r>
          </w:p>
        </w:tc>
        <w:tc>
          <w:tcPr>
            <w:tcW w:w="4071" w:type="dxa"/>
          </w:tcPr>
          <w:p w14:paraId="47E7F3D4" w14:textId="77777777" w:rsidR="00804146" w:rsidRPr="007F2609" w:rsidRDefault="00804146" w:rsidP="00FC706C">
            <w:pPr>
              <w:pStyle w:val="TAL"/>
              <w:rPr>
                <w:u w:val="single"/>
              </w:rPr>
            </w:pPr>
            <w:r w:rsidRPr="007F2609">
              <w:t>Same as 6.2.4 for the sum of power at each of UE antenna connector</w:t>
            </w:r>
          </w:p>
        </w:tc>
        <w:tc>
          <w:tcPr>
            <w:tcW w:w="3284" w:type="dxa"/>
          </w:tcPr>
          <w:p w14:paraId="2881ECD3" w14:textId="77777777" w:rsidR="00804146" w:rsidRPr="007F2609" w:rsidRDefault="00804146" w:rsidP="00FC706C">
            <w:pPr>
              <w:pStyle w:val="TAL"/>
            </w:pPr>
            <w:r w:rsidRPr="007F2609">
              <w:t>Same as 6.2.4</w:t>
            </w:r>
          </w:p>
          <w:p w14:paraId="1B672835" w14:textId="77777777" w:rsidR="00804146" w:rsidRPr="007F2609" w:rsidRDefault="00804146" w:rsidP="00FC706C">
            <w:pPr>
              <w:pStyle w:val="TAL"/>
            </w:pPr>
          </w:p>
          <w:p w14:paraId="5F7E2CA7" w14:textId="77777777" w:rsidR="00804146" w:rsidRPr="007F2609" w:rsidRDefault="00804146" w:rsidP="00FC706C">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804146" w:rsidRPr="007F2609" w14:paraId="07B86F39" w14:textId="77777777" w:rsidTr="00FC706C">
        <w:trPr>
          <w:jc w:val="center"/>
        </w:trPr>
        <w:tc>
          <w:tcPr>
            <w:tcW w:w="2467" w:type="dxa"/>
          </w:tcPr>
          <w:p w14:paraId="0F2A50D0" w14:textId="77777777" w:rsidR="00804146" w:rsidRPr="007F2609" w:rsidRDefault="00804146" w:rsidP="00FC706C">
            <w:pPr>
              <w:pStyle w:val="TAL"/>
            </w:pPr>
            <w:r w:rsidRPr="009C16D3">
              <w:t>6.2D.4_1</w:t>
            </w:r>
            <w:r>
              <w:t xml:space="preserve"> </w:t>
            </w:r>
            <w:r w:rsidRPr="009C16D3">
              <w:t>Configured transmitted power for SUL with UL MIMO</w:t>
            </w:r>
          </w:p>
        </w:tc>
        <w:tc>
          <w:tcPr>
            <w:tcW w:w="4071" w:type="dxa"/>
          </w:tcPr>
          <w:p w14:paraId="656AE30C" w14:textId="77777777" w:rsidR="00804146" w:rsidRPr="007F2609" w:rsidRDefault="00804146" w:rsidP="00FC706C">
            <w:pPr>
              <w:pStyle w:val="TAL"/>
              <w:rPr>
                <w:lang w:eastAsia="zh-CN"/>
              </w:rPr>
            </w:pPr>
            <w:r>
              <w:rPr>
                <w:lang w:eastAsia="zh-CN"/>
              </w:rPr>
              <w:t>Same as 6.2D.4</w:t>
            </w:r>
          </w:p>
        </w:tc>
        <w:tc>
          <w:tcPr>
            <w:tcW w:w="3284" w:type="dxa"/>
          </w:tcPr>
          <w:p w14:paraId="509538FF" w14:textId="77777777" w:rsidR="00804146" w:rsidRPr="007F2609" w:rsidRDefault="00804146" w:rsidP="00FC706C">
            <w:pPr>
              <w:pStyle w:val="TAL"/>
            </w:pPr>
            <w:r>
              <w:rPr>
                <w:lang w:eastAsia="zh-CN"/>
              </w:rPr>
              <w:t>Same as 6.2D.4</w:t>
            </w:r>
          </w:p>
        </w:tc>
      </w:tr>
      <w:tr w:rsidR="00804146" w:rsidRPr="007F2609" w14:paraId="0A3E32F6" w14:textId="77777777" w:rsidTr="00FC706C">
        <w:trPr>
          <w:jc w:val="center"/>
        </w:trPr>
        <w:tc>
          <w:tcPr>
            <w:tcW w:w="2467" w:type="dxa"/>
          </w:tcPr>
          <w:p w14:paraId="498F965A" w14:textId="77777777" w:rsidR="00804146" w:rsidRPr="007F2609" w:rsidRDefault="00804146" w:rsidP="00FC706C">
            <w:pPr>
              <w:pStyle w:val="TAL"/>
            </w:pPr>
            <w:r w:rsidRPr="007F2609">
              <w:t>6.2F.1 UE maximum output power for shared spectrum channel access</w:t>
            </w:r>
          </w:p>
        </w:tc>
        <w:tc>
          <w:tcPr>
            <w:tcW w:w="4071" w:type="dxa"/>
          </w:tcPr>
          <w:p w14:paraId="2487E0D3" w14:textId="77777777" w:rsidR="00804146" w:rsidRPr="007F2609" w:rsidRDefault="00804146" w:rsidP="00FC706C">
            <w:pPr>
              <w:pStyle w:val="TAL"/>
            </w:pPr>
            <w:r w:rsidRPr="007F2609">
              <w:t>3.0GHz &lt; f ≤ 5.925GHz</w:t>
            </w:r>
          </w:p>
          <w:p w14:paraId="0BC8C83C" w14:textId="77777777" w:rsidR="00804146" w:rsidRPr="007F2609" w:rsidRDefault="00804146" w:rsidP="00FC706C">
            <w:pPr>
              <w:pStyle w:val="TAL"/>
            </w:pPr>
            <w:r w:rsidRPr="007F2609">
              <w:t>1.0 dB, BW ≤ 100MHz</w:t>
            </w:r>
          </w:p>
          <w:p w14:paraId="30B66783" w14:textId="77777777" w:rsidR="00804146" w:rsidRPr="007F2609" w:rsidRDefault="00804146" w:rsidP="00FC706C">
            <w:pPr>
              <w:pStyle w:val="TAL"/>
            </w:pPr>
          </w:p>
          <w:p w14:paraId="60ADCB87" w14:textId="77777777" w:rsidR="00804146" w:rsidRPr="007F2609" w:rsidRDefault="00804146" w:rsidP="00FC706C">
            <w:pPr>
              <w:pStyle w:val="TAL"/>
            </w:pPr>
            <w:r w:rsidRPr="007F2609">
              <w:t>5.925GHz &lt; f ≤ 7.125GHz</w:t>
            </w:r>
          </w:p>
          <w:p w14:paraId="0665EA11" w14:textId="77777777" w:rsidR="00804146" w:rsidRPr="007F2609" w:rsidRDefault="00804146" w:rsidP="00FC706C">
            <w:pPr>
              <w:pStyle w:val="TAL"/>
            </w:pPr>
            <w:r w:rsidRPr="007F2609">
              <w:t>TBD</w:t>
            </w:r>
          </w:p>
        </w:tc>
        <w:tc>
          <w:tcPr>
            <w:tcW w:w="3284" w:type="dxa"/>
          </w:tcPr>
          <w:p w14:paraId="0ED1307F" w14:textId="77777777" w:rsidR="00804146" w:rsidRPr="007F2609" w:rsidRDefault="00804146" w:rsidP="00FC706C">
            <w:pPr>
              <w:pStyle w:val="TAL"/>
            </w:pPr>
            <w:r w:rsidRPr="007F2609">
              <w:t>Upper limit + TT, Lower limit - TT</w:t>
            </w:r>
          </w:p>
        </w:tc>
      </w:tr>
      <w:tr w:rsidR="00804146" w:rsidRPr="007F2609" w14:paraId="0454870A" w14:textId="77777777" w:rsidTr="00FC706C">
        <w:trPr>
          <w:jc w:val="center"/>
        </w:trPr>
        <w:tc>
          <w:tcPr>
            <w:tcW w:w="2467" w:type="dxa"/>
          </w:tcPr>
          <w:p w14:paraId="0F35AB09" w14:textId="77777777" w:rsidR="00804146" w:rsidRPr="007F2609" w:rsidRDefault="00804146" w:rsidP="00FC706C">
            <w:pPr>
              <w:pStyle w:val="TAL"/>
            </w:pPr>
            <w:r w:rsidRPr="007F2609">
              <w:t>6.2F.3</w:t>
            </w:r>
            <w:r w:rsidRPr="007F2609">
              <w:tab/>
              <w:t>UE additional maximum output power reduction for shared spectrum access</w:t>
            </w:r>
          </w:p>
        </w:tc>
        <w:tc>
          <w:tcPr>
            <w:tcW w:w="4071" w:type="dxa"/>
          </w:tcPr>
          <w:p w14:paraId="18EF3D6E" w14:textId="77777777" w:rsidR="00804146" w:rsidRPr="007F2609" w:rsidRDefault="00804146" w:rsidP="00FC706C">
            <w:pPr>
              <w:pStyle w:val="TAL"/>
            </w:pPr>
            <w:r w:rsidRPr="007F2609">
              <w:t>Same as 6.2F.1</w:t>
            </w:r>
          </w:p>
        </w:tc>
        <w:tc>
          <w:tcPr>
            <w:tcW w:w="3284" w:type="dxa"/>
          </w:tcPr>
          <w:p w14:paraId="2D14718A" w14:textId="77777777" w:rsidR="00804146" w:rsidRPr="007F2609" w:rsidRDefault="00804146" w:rsidP="00FC706C">
            <w:pPr>
              <w:pStyle w:val="TAL"/>
            </w:pPr>
            <w:r w:rsidRPr="007F2609">
              <w:t xml:space="preserve">Same as 6.2F. </w:t>
            </w:r>
          </w:p>
        </w:tc>
      </w:tr>
      <w:tr w:rsidR="00804146" w:rsidRPr="007F2609" w14:paraId="356947D5" w14:textId="77777777" w:rsidTr="00FC706C">
        <w:trPr>
          <w:jc w:val="center"/>
        </w:trPr>
        <w:tc>
          <w:tcPr>
            <w:tcW w:w="2467" w:type="dxa"/>
          </w:tcPr>
          <w:p w14:paraId="39CD3E2F" w14:textId="77777777" w:rsidR="00804146" w:rsidRPr="007F2609" w:rsidRDefault="00804146" w:rsidP="00FC706C">
            <w:pPr>
              <w:pStyle w:val="TAL"/>
              <w:rPr>
                <w:rFonts w:cs="Arial"/>
                <w:szCs w:val="18"/>
              </w:rPr>
            </w:pPr>
            <w:r w:rsidRPr="007F2609">
              <w:t>6.2G.1 UE maximum output power for Tx Diversity</w:t>
            </w:r>
          </w:p>
        </w:tc>
        <w:tc>
          <w:tcPr>
            <w:tcW w:w="4071" w:type="dxa"/>
          </w:tcPr>
          <w:p w14:paraId="11D769B8" w14:textId="77777777" w:rsidR="00804146" w:rsidRPr="007F2609" w:rsidRDefault="00804146" w:rsidP="00FC706C">
            <w:pPr>
              <w:pStyle w:val="TAL"/>
              <w:rPr>
                <w:rFonts w:cs="Arial"/>
                <w:bCs/>
                <w:szCs w:val="18"/>
                <w:u w:val="single"/>
              </w:rPr>
            </w:pPr>
            <w:r w:rsidRPr="007F2609">
              <w:t>Same as 6.2.1 for the sum of power at each of UE antenna connector</w:t>
            </w:r>
          </w:p>
        </w:tc>
        <w:tc>
          <w:tcPr>
            <w:tcW w:w="3284" w:type="dxa"/>
          </w:tcPr>
          <w:p w14:paraId="0FFF66C1" w14:textId="77777777" w:rsidR="00804146" w:rsidRPr="007F2609" w:rsidRDefault="00804146" w:rsidP="00FC706C">
            <w:pPr>
              <w:pStyle w:val="TAL"/>
            </w:pPr>
            <w:r w:rsidRPr="007F2609">
              <w:t>Same as 6.2.1</w:t>
            </w:r>
          </w:p>
          <w:p w14:paraId="5415A259" w14:textId="77777777" w:rsidR="00804146" w:rsidRPr="007F2609" w:rsidRDefault="00804146" w:rsidP="00FC706C">
            <w:pPr>
              <w:pStyle w:val="TAL"/>
            </w:pPr>
          </w:p>
          <w:p w14:paraId="5D021EED" w14:textId="77777777" w:rsidR="00804146" w:rsidRPr="007F2609" w:rsidRDefault="00804146" w:rsidP="00FC706C">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804146" w:rsidRPr="007F2609" w14:paraId="7634B2B6" w14:textId="77777777" w:rsidTr="00FC706C">
        <w:trPr>
          <w:jc w:val="center"/>
        </w:trPr>
        <w:tc>
          <w:tcPr>
            <w:tcW w:w="2467" w:type="dxa"/>
          </w:tcPr>
          <w:p w14:paraId="22F59923" w14:textId="77777777" w:rsidR="00804146" w:rsidRPr="007F2609" w:rsidRDefault="00804146" w:rsidP="00FC706C">
            <w:pPr>
              <w:pStyle w:val="TAL"/>
              <w:rPr>
                <w:rFonts w:cs="Arial"/>
                <w:szCs w:val="18"/>
              </w:rPr>
            </w:pPr>
            <w:r w:rsidRPr="007F2609">
              <w:t>6.2G.2 UE maximum output power reduction for Tx Diversity</w:t>
            </w:r>
          </w:p>
        </w:tc>
        <w:tc>
          <w:tcPr>
            <w:tcW w:w="4071" w:type="dxa"/>
          </w:tcPr>
          <w:p w14:paraId="430096A0" w14:textId="77777777" w:rsidR="00804146" w:rsidRPr="007F2609" w:rsidRDefault="00804146" w:rsidP="00FC706C">
            <w:pPr>
              <w:pStyle w:val="TAL"/>
              <w:rPr>
                <w:rFonts w:cs="Arial"/>
                <w:bCs/>
                <w:szCs w:val="18"/>
                <w:u w:val="single"/>
              </w:rPr>
            </w:pPr>
            <w:r w:rsidRPr="007F2609">
              <w:t>Same as 6.2.2 for the sum of power at each of UE antenna connector</w:t>
            </w:r>
          </w:p>
        </w:tc>
        <w:tc>
          <w:tcPr>
            <w:tcW w:w="3284" w:type="dxa"/>
          </w:tcPr>
          <w:p w14:paraId="089F59D6" w14:textId="77777777" w:rsidR="00804146" w:rsidRPr="007F2609" w:rsidRDefault="00804146" w:rsidP="00FC706C">
            <w:pPr>
              <w:pStyle w:val="TAL"/>
            </w:pPr>
            <w:r w:rsidRPr="007F2609">
              <w:t>Same as 6.2.2</w:t>
            </w:r>
          </w:p>
          <w:p w14:paraId="644614D2" w14:textId="77777777" w:rsidR="00804146" w:rsidRPr="007F2609" w:rsidRDefault="00804146" w:rsidP="00FC706C">
            <w:pPr>
              <w:pStyle w:val="TAL"/>
            </w:pPr>
          </w:p>
          <w:p w14:paraId="6F99B153" w14:textId="77777777" w:rsidR="00804146" w:rsidRPr="007F2609" w:rsidRDefault="00804146" w:rsidP="00FC706C">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804146" w:rsidRPr="007F2609" w14:paraId="7E9EFA9F" w14:textId="77777777" w:rsidTr="00FC706C">
        <w:trPr>
          <w:jc w:val="center"/>
        </w:trPr>
        <w:tc>
          <w:tcPr>
            <w:tcW w:w="2467" w:type="dxa"/>
          </w:tcPr>
          <w:p w14:paraId="5EB8F02B" w14:textId="77777777" w:rsidR="00804146" w:rsidRPr="007F2609" w:rsidRDefault="00804146" w:rsidP="00FC706C">
            <w:pPr>
              <w:pStyle w:val="TAL"/>
              <w:rPr>
                <w:rFonts w:cs="Arial"/>
                <w:szCs w:val="18"/>
              </w:rPr>
            </w:pPr>
            <w:r w:rsidRPr="007F2609">
              <w:t>6.2G.3 UE additional maximum output power reduction for Tx Diversity</w:t>
            </w:r>
          </w:p>
        </w:tc>
        <w:tc>
          <w:tcPr>
            <w:tcW w:w="4071" w:type="dxa"/>
          </w:tcPr>
          <w:p w14:paraId="77E28BCB" w14:textId="77777777" w:rsidR="00804146" w:rsidRPr="007F2609" w:rsidRDefault="00804146" w:rsidP="00FC706C">
            <w:pPr>
              <w:pStyle w:val="TAL"/>
              <w:rPr>
                <w:rFonts w:cs="Arial"/>
                <w:bCs/>
                <w:szCs w:val="18"/>
                <w:u w:val="single"/>
              </w:rPr>
            </w:pPr>
            <w:r w:rsidRPr="007F2609">
              <w:t>Same as 6.2.3 for the sum of power at each of UE antenna connector</w:t>
            </w:r>
          </w:p>
        </w:tc>
        <w:tc>
          <w:tcPr>
            <w:tcW w:w="3284" w:type="dxa"/>
          </w:tcPr>
          <w:p w14:paraId="4919D359" w14:textId="77777777" w:rsidR="00804146" w:rsidRPr="007F2609" w:rsidRDefault="00804146" w:rsidP="00FC706C">
            <w:pPr>
              <w:pStyle w:val="TAL"/>
            </w:pPr>
            <w:r w:rsidRPr="007F2609">
              <w:t>Same as 6.2.3</w:t>
            </w:r>
          </w:p>
          <w:p w14:paraId="7ECDC6AF" w14:textId="77777777" w:rsidR="00804146" w:rsidRPr="007F2609" w:rsidRDefault="00804146" w:rsidP="00FC706C">
            <w:pPr>
              <w:pStyle w:val="TAL"/>
            </w:pPr>
          </w:p>
          <w:p w14:paraId="374C211C" w14:textId="77777777" w:rsidR="00804146" w:rsidRPr="007F2609" w:rsidRDefault="00804146" w:rsidP="00FC706C">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804146" w:rsidRPr="007F2609" w14:paraId="10EDEAA0" w14:textId="77777777" w:rsidTr="00FC706C">
        <w:trPr>
          <w:jc w:val="center"/>
        </w:trPr>
        <w:tc>
          <w:tcPr>
            <w:tcW w:w="2467" w:type="dxa"/>
          </w:tcPr>
          <w:p w14:paraId="3401A298" w14:textId="77777777" w:rsidR="00804146" w:rsidRPr="007F2609" w:rsidRDefault="00804146" w:rsidP="00FC706C">
            <w:pPr>
              <w:pStyle w:val="TAL"/>
            </w:pPr>
            <w:r>
              <w:t xml:space="preserve">6.2G.4 </w:t>
            </w:r>
            <w:r w:rsidRPr="00A8121B">
              <w:t>Configured transmitted power</w:t>
            </w:r>
            <w:r w:rsidRPr="00A8121B">
              <w:rPr>
                <w:lang w:eastAsia="zh-CN"/>
              </w:rPr>
              <w:t xml:space="preserve"> for </w:t>
            </w:r>
            <w:r>
              <w:t>Tx Diversity</w:t>
            </w:r>
          </w:p>
        </w:tc>
        <w:tc>
          <w:tcPr>
            <w:tcW w:w="4071" w:type="dxa"/>
          </w:tcPr>
          <w:p w14:paraId="3DC76C5F" w14:textId="77777777" w:rsidR="00804146" w:rsidRPr="007F2609" w:rsidRDefault="00804146" w:rsidP="00FC706C">
            <w:pPr>
              <w:pStyle w:val="TAL"/>
            </w:pPr>
            <w:r w:rsidRPr="007F2609">
              <w:t>Same as 6.2.</w:t>
            </w:r>
            <w:r>
              <w:t>4</w:t>
            </w:r>
            <w:r w:rsidRPr="007F2609">
              <w:t xml:space="preserve"> for the sum of power at each of UE antenna connector</w:t>
            </w:r>
          </w:p>
        </w:tc>
        <w:tc>
          <w:tcPr>
            <w:tcW w:w="3284" w:type="dxa"/>
          </w:tcPr>
          <w:p w14:paraId="26955979" w14:textId="77777777" w:rsidR="00804146" w:rsidRPr="007F2609" w:rsidRDefault="00804146" w:rsidP="00FC706C">
            <w:pPr>
              <w:pStyle w:val="TAL"/>
            </w:pPr>
            <w:r>
              <w:t>Same as 6.2.4</w:t>
            </w:r>
          </w:p>
          <w:p w14:paraId="4A962C15" w14:textId="77777777" w:rsidR="00804146" w:rsidRPr="007F2609" w:rsidRDefault="00804146" w:rsidP="00FC706C">
            <w:pPr>
              <w:pStyle w:val="TAL"/>
            </w:pPr>
          </w:p>
          <w:p w14:paraId="7E25F326" w14:textId="77777777" w:rsidR="00804146" w:rsidRPr="007F2609" w:rsidRDefault="00804146" w:rsidP="00FC706C">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804146" w:rsidRPr="007F2609" w14:paraId="20A9E814" w14:textId="77777777" w:rsidTr="00FC706C">
        <w:trPr>
          <w:jc w:val="center"/>
        </w:trPr>
        <w:tc>
          <w:tcPr>
            <w:tcW w:w="2467" w:type="dxa"/>
          </w:tcPr>
          <w:p w14:paraId="124EAC4F" w14:textId="77777777" w:rsidR="00804146" w:rsidRPr="007F2609" w:rsidRDefault="00804146" w:rsidP="00FC706C">
            <w:pPr>
              <w:pStyle w:val="TAL"/>
            </w:pPr>
            <w:r w:rsidRPr="007F2609">
              <w:t>6.3.1 Minimum output power</w:t>
            </w:r>
          </w:p>
        </w:tc>
        <w:tc>
          <w:tcPr>
            <w:tcW w:w="4071" w:type="dxa"/>
          </w:tcPr>
          <w:p w14:paraId="6F34FE4E" w14:textId="77777777" w:rsidR="00804146" w:rsidRPr="007F2609" w:rsidRDefault="00804146" w:rsidP="00FC706C">
            <w:pPr>
              <w:pStyle w:val="TAL"/>
            </w:pPr>
            <w:r w:rsidRPr="007F2609">
              <w:t>f ≤ 3.0GHz</w:t>
            </w:r>
          </w:p>
          <w:p w14:paraId="5F0CEB99" w14:textId="77777777" w:rsidR="00804146" w:rsidRPr="007F2609" w:rsidRDefault="00804146" w:rsidP="00FC706C">
            <w:pPr>
              <w:pStyle w:val="TAL"/>
            </w:pPr>
            <w:r w:rsidRPr="007F2609">
              <w:t>1.0 dB, BW ≤ 40MHz</w:t>
            </w:r>
          </w:p>
          <w:p w14:paraId="0DB730C4" w14:textId="77777777" w:rsidR="00804146" w:rsidRPr="007F2609" w:rsidRDefault="00804146" w:rsidP="00FC706C">
            <w:pPr>
              <w:pStyle w:val="TAL"/>
              <w:rPr>
                <w:rFonts w:cs="v4.2.0"/>
              </w:rPr>
            </w:pPr>
            <w:r w:rsidRPr="007F2609">
              <w:t>1.3 dB, 40MHz &lt; BW ≤ 100MHz</w:t>
            </w:r>
          </w:p>
          <w:p w14:paraId="47D67D0F" w14:textId="77777777" w:rsidR="00804146" w:rsidRPr="007F2609" w:rsidRDefault="00804146" w:rsidP="00FC706C">
            <w:pPr>
              <w:pStyle w:val="TAL"/>
            </w:pPr>
          </w:p>
          <w:p w14:paraId="0A888896" w14:textId="77777777" w:rsidR="00804146" w:rsidRPr="007F2609" w:rsidRDefault="00804146" w:rsidP="00FC706C">
            <w:pPr>
              <w:pStyle w:val="TAL"/>
            </w:pPr>
            <w:r w:rsidRPr="007F2609">
              <w:t>3.0GHz &lt; f ≤ 6.0GHz</w:t>
            </w:r>
          </w:p>
          <w:p w14:paraId="32EC97B1" w14:textId="77777777" w:rsidR="00804146" w:rsidRPr="007F2609" w:rsidRDefault="00804146" w:rsidP="00FC706C">
            <w:pPr>
              <w:pStyle w:val="TAL"/>
            </w:pPr>
            <w:r w:rsidRPr="007F2609">
              <w:t>1.3 dB, BW ≤ 100MHz</w:t>
            </w:r>
          </w:p>
        </w:tc>
        <w:tc>
          <w:tcPr>
            <w:tcW w:w="3284" w:type="dxa"/>
          </w:tcPr>
          <w:p w14:paraId="398439CB" w14:textId="77777777" w:rsidR="00804146" w:rsidRPr="007F2609" w:rsidRDefault="00804146" w:rsidP="00FC706C">
            <w:pPr>
              <w:pStyle w:val="TAL"/>
            </w:pPr>
            <w:r w:rsidRPr="007F2609">
              <w:t>Minimum requirement + TT</w:t>
            </w:r>
          </w:p>
        </w:tc>
      </w:tr>
      <w:tr w:rsidR="00804146" w:rsidRPr="007F2609" w14:paraId="4673234A" w14:textId="77777777" w:rsidTr="00FC706C">
        <w:trPr>
          <w:jc w:val="center"/>
        </w:trPr>
        <w:tc>
          <w:tcPr>
            <w:tcW w:w="2467" w:type="dxa"/>
          </w:tcPr>
          <w:p w14:paraId="31391E1C" w14:textId="77777777" w:rsidR="00804146" w:rsidRPr="007F2609" w:rsidRDefault="00804146" w:rsidP="00FC706C">
            <w:pPr>
              <w:pStyle w:val="TAL"/>
            </w:pPr>
            <w:r w:rsidRPr="007F2609">
              <w:t>6.3.2 Transmit OFF power</w:t>
            </w:r>
          </w:p>
        </w:tc>
        <w:tc>
          <w:tcPr>
            <w:tcW w:w="4071" w:type="dxa"/>
          </w:tcPr>
          <w:p w14:paraId="7744DFA7" w14:textId="77777777" w:rsidR="00804146" w:rsidRPr="007F2609" w:rsidRDefault="00804146" w:rsidP="00FC706C">
            <w:pPr>
              <w:pStyle w:val="TAL"/>
            </w:pPr>
            <w:r w:rsidRPr="007F2609">
              <w:t>f ≤ 3.0GHz</w:t>
            </w:r>
          </w:p>
          <w:p w14:paraId="2844EE73" w14:textId="77777777" w:rsidR="00804146" w:rsidRPr="007F2609" w:rsidRDefault="00804146" w:rsidP="00FC706C">
            <w:pPr>
              <w:pStyle w:val="TAL"/>
            </w:pPr>
            <w:r w:rsidRPr="007F2609">
              <w:t>1.5 dB, BW ≤ 40MHz</w:t>
            </w:r>
          </w:p>
          <w:p w14:paraId="777C7117" w14:textId="77777777" w:rsidR="00804146" w:rsidRPr="007F2609" w:rsidRDefault="00804146" w:rsidP="00FC706C">
            <w:pPr>
              <w:pStyle w:val="TAL"/>
              <w:rPr>
                <w:rFonts w:cs="v4.2.0"/>
              </w:rPr>
            </w:pPr>
            <w:r w:rsidRPr="007F2609">
              <w:t>1.7 dB, 40MHz &lt; BW ≤ 100MHz</w:t>
            </w:r>
          </w:p>
          <w:p w14:paraId="7C0B6BD9" w14:textId="77777777" w:rsidR="00804146" w:rsidRPr="007F2609" w:rsidRDefault="00804146" w:rsidP="00FC706C">
            <w:pPr>
              <w:pStyle w:val="TAL"/>
            </w:pPr>
          </w:p>
          <w:p w14:paraId="5D3564A2" w14:textId="77777777" w:rsidR="00804146" w:rsidRPr="007F2609" w:rsidRDefault="00804146" w:rsidP="00FC706C">
            <w:pPr>
              <w:pStyle w:val="TAL"/>
            </w:pPr>
            <w:r w:rsidRPr="007F2609">
              <w:t>3.0GHz &lt; f ≤ 6.0GHz</w:t>
            </w:r>
          </w:p>
          <w:p w14:paraId="64627DFB" w14:textId="77777777" w:rsidR="00804146" w:rsidRPr="007F2609" w:rsidRDefault="00804146" w:rsidP="00FC706C">
            <w:pPr>
              <w:pStyle w:val="TAL"/>
            </w:pPr>
            <w:r w:rsidRPr="007F2609">
              <w:t>1.8 dB, BW ≤ 100MHz</w:t>
            </w:r>
          </w:p>
        </w:tc>
        <w:tc>
          <w:tcPr>
            <w:tcW w:w="3284" w:type="dxa"/>
          </w:tcPr>
          <w:p w14:paraId="3187EBF0" w14:textId="77777777" w:rsidR="00804146" w:rsidRPr="007F2609" w:rsidRDefault="00804146" w:rsidP="00FC706C">
            <w:pPr>
              <w:pStyle w:val="TAL"/>
            </w:pPr>
            <w:r w:rsidRPr="007F2609">
              <w:t>Minimum requirement + TT</w:t>
            </w:r>
          </w:p>
        </w:tc>
      </w:tr>
      <w:tr w:rsidR="00804146" w:rsidRPr="007F2609" w14:paraId="0802BC4D" w14:textId="77777777" w:rsidTr="00FC706C">
        <w:trPr>
          <w:jc w:val="center"/>
        </w:trPr>
        <w:tc>
          <w:tcPr>
            <w:tcW w:w="2467" w:type="dxa"/>
          </w:tcPr>
          <w:p w14:paraId="4A1DA433" w14:textId="77777777" w:rsidR="00804146" w:rsidRPr="007F2609" w:rsidRDefault="00804146" w:rsidP="00FC706C">
            <w:pPr>
              <w:pStyle w:val="TAL"/>
            </w:pPr>
            <w:r w:rsidRPr="007F2609">
              <w:t>6.3.3.2 General ON/OFF time mask</w:t>
            </w:r>
          </w:p>
        </w:tc>
        <w:tc>
          <w:tcPr>
            <w:tcW w:w="4071" w:type="dxa"/>
          </w:tcPr>
          <w:p w14:paraId="6E311BF4" w14:textId="77777777" w:rsidR="00804146" w:rsidRPr="007F2609" w:rsidRDefault="00804146" w:rsidP="00FC706C">
            <w:pPr>
              <w:pStyle w:val="TAL"/>
            </w:pPr>
            <w:r w:rsidRPr="007F2609">
              <w:t>f ≤ 3.0GHz</w:t>
            </w:r>
          </w:p>
          <w:p w14:paraId="6D0A6144" w14:textId="77777777" w:rsidR="00804146" w:rsidRPr="007F2609" w:rsidRDefault="00804146" w:rsidP="00FC706C">
            <w:pPr>
              <w:pStyle w:val="TAL"/>
            </w:pPr>
            <w:r w:rsidRPr="007F2609">
              <w:t>1.5 dB, BW ≤ 40MHz</w:t>
            </w:r>
          </w:p>
          <w:p w14:paraId="424250D5" w14:textId="77777777" w:rsidR="00804146" w:rsidRPr="007F2609" w:rsidRDefault="00804146" w:rsidP="00FC706C">
            <w:pPr>
              <w:pStyle w:val="TAL"/>
              <w:rPr>
                <w:rFonts w:cs="v4.2.0"/>
              </w:rPr>
            </w:pPr>
            <w:r w:rsidRPr="007F2609">
              <w:t>1.7 dB, 40MHz &lt; BW ≤ 100MHz</w:t>
            </w:r>
          </w:p>
          <w:p w14:paraId="0523E136" w14:textId="77777777" w:rsidR="00804146" w:rsidRPr="007F2609" w:rsidRDefault="00804146" w:rsidP="00FC706C">
            <w:pPr>
              <w:pStyle w:val="TAL"/>
            </w:pPr>
          </w:p>
          <w:p w14:paraId="4C838253" w14:textId="77777777" w:rsidR="00804146" w:rsidRPr="007F2609" w:rsidRDefault="00804146" w:rsidP="00FC706C">
            <w:pPr>
              <w:pStyle w:val="TAL"/>
            </w:pPr>
            <w:r w:rsidRPr="007F2609">
              <w:t>3.0GHz &lt; f ≤ 6.0GHz</w:t>
            </w:r>
          </w:p>
          <w:p w14:paraId="6C2B7C59" w14:textId="77777777" w:rsidR="00804146" w:rsidRPr="007F2609" w:rsidRDefault="00804146" w:rsidP="00FC706C">
            <w:pPr>
              <w:pStyle w:val="TAL"/>
            </w:pPr>
            <w:r w:rsidRPr="007F2609">
              <w:t>1.8 dB, BW ≤ 100MHz</w:t>
            </w:r>
          </w:p>
        </w:tc>
        <w:tc>
          <w:tcPr>
            <w:tcW w:w="3284" w:type="dxa"/>
          </w:tcPr>
          <w:p w14:paraId="5B4E4623" w14:textId="77777777" w:rsidR="00804146" w:rsidRPr="007F2609" w:rsidRDefault="00804146" w:rsidP="00FC706C">
            <w:pPr>
              <w:pStyle w:val="TAL"/>
            </w:pPr>
            <w:r w:rsidRPr="007F2609">
              <w:t>OFF Power:</w:t>
            </w:r>
          </w:p>
          <w:p w14:paraId="64E58474" w14:textId="77777777" w:rsidR="00804146" w:rsidRPr="007F2609" w:rsidRDefault="00804146" w:rsidP="00FC706C">
            <w:pPr>
              <w:pStyle w:val="TAL"/>
            </w:pPr>
            <w:r w:rsidRPr="007F2609">
              <w:t>Minimum requirement + TT</w:t>
            </w:r>
          </w:p>
          <w:p w14:paraId="54174AE1" w14:textId="77777777" w:rsidR="00804146" w:rsidRPr="007F2609" w:rsidRDefault="00804146" w:rsidP="00FC706C">
            <w:pPr>
              <w:pStyle w:val="TAL"/>
            </w:pPr>
          </w:p>
          <w:p w14:paraId="1CA0736E" w14:textId="77777777" w:rsidR="00804146" w:rsidRPr="007F2609" w:rsidRDefault="00804146" w:rsidP="00FC706C">
            <w:pPr>
              <w:pStyle w:val="TAL"/>
            </w:pPr>
            <w:r w:rsidRPr="007F2609">
              <w:t>ON Power:</w:t>
            </w:r>
          </w:p>
          <w:p w14:paraId="527906B2" w14:textId="77777777" w:rsidR="00804146" w:rsidRPr="007F2609" w:rsidRDefault="00804146" w:rsidP="00FC706C">
            <w:pPr>
              <w:pStyle w:val="TAL"/>
            </w:pPr>
            <w:r w:rsidRPr="007F2609">
              <w:t>–Same as 6.2.1</w:t>
            </w:r>
          </w:p>
        </w:tc>
      </w:tr>
      <w:tr w:rsidR="00804146" w:rsidRPr="007F2609" w14:paraId="23A2F452" w14:textId="77777777" w:rsidTr="00FC706C">
        <w:trPr>
          <w:jc w:val="center"/>
        </w:trPr>
        <w:tc>
          <w:tcPr>
            <w:tcW w:w="2467" w:type="dxa"/>
          </w:tcPr>
          <w:p w14:paraId="6BFE7D15" w14:textId="77777777" w:rsidR="00804146" w:rsidRPr="007F2609" w:rsidRDefault="00804146" w:rsidP="00FC706C">
            <w:pPr>
              <w:pStyle w:val="TAL"/>
            </w:pPr>
            <w:r w:rsidRPr="007F2609">
              <w:t>6.3.3.4 PRACH time mask</w:t>
            </w:r>
          </w:p>
        </w:tc>
        <w:tc>
          <w:tcPr>
            <w:tcW w:w="4071" w:type="dxa"/>
          </w:tcPr>
          <w:p w14:paraId="1D1187CA" w14:textId="77777777" w:rsidR="00804146" w:rsidRPr="007F2609" w:rsidRDefault="00804146" w:rsidP="00FC706C">
            <w:pPr>
              <w:pStyle w:val="TAL"/>
            </w:pPr>
            <w:r w:rsidRPr="007F2609">
              <w:t>f ≤ 3.0GHz</w:t>
            </w:r>
          </w:p>
          <w:p w14:paraId="44931F48" w14:textId="77777777" w:rsidR="00804146" w:rsidRPr="007F2609" w:rsidRDefault="00804146" w:rsidP="00FC706C">
            <w:pPr>
              <w:pStyle w:val="TAL"/>
            </w:pPr>
            <w:r w:rsidRPr="007F2609">
              <w:t>1.5 dB, BW ≤ 40MHz</w:t>
            </w:r>
          </w:p>
          <w:p w14:paraId="5B23F142" w14:textId="77777777" w:rsidR="00804146" w:rsidRPr="007F2609" w:rsidRDefault="00804146" w:rsidP="00FC706C">
            <w:pPr>
              <w:pStyle w:val="TAL"/>
              <w:rPr>
                <w:rFonts w:cs="v4.2.0"/>
              </w:rPr>
            </w:pPr>
            <w:r w:rsidRPr="007F2609">
              <w:t>1.7 dB, 40MHz &lt; BW ≤ 100MHz</w:t>
            </w:r>
          </w:p>
          <w:p w14:paraId="0CEB6498" w14:textId="77777777" w:rsidR="00804146" w:rsidRPr="007F2609" w:rsidRDefault="00804146" w:rsidP="00FC706C">
            <w:pPr>
              <w:pStyle w:val="TAL"/>
            </w:pPr>
          </w:p>
          <w:p w14:paraId="3D7ED91C" w14:textId="77777777" w:rsidR="00804146" w:rsidRPr="007F2609" w:rsidRDefault="00804146" w:rsidP="00FC706C">
            <w:pPr>
              <w:pStyle w:val="TAL"/>
            </w:pPr>
            <w:r w:rsidRPr="007F2609">
              <w:t>3.0GHz &lt; f ≤ 6.0GHz</w:t>
            </w:r>
          </w:p>
          <w:p w14:paraId="465BE25C" w14:textId="77777777" w:rsidR="00804146" w:rsidRPr="007F2609" w:rsidRDefault="00804146" w:rsidP="00FC706C">
            <w:pPr>
              <w:pStyle w:val="TAL"/>
            </w:pPr>
            <w:r w:rsidRPr="007F2609">
              <w:t>1.8 dB, BW ≤ 100MHz</w:t>
            </w:r>
          </w:p>
        </w:tc>
        <w:tc>
          <w:tcPr>
            <w:tcW w:w="3284" w:type="dxa"/>
          </w:tcPr>
          <w:p w14:paraId="4E07BF6F" w14:textId="77777777" w:rsidR="00804146" w:rsidRPr="007F2609" w:rsidRDefault="00804146" w:rsidP="00FC706C">
            <w:pPr>
              <w:pStyle w:val="TAL"/>
            </w:pPr>
            <w:r w:rsidRPr="007F2609">
              <w:t>OFF Power:</w:t>
            </w:r>
          </w:p>
          <w:p w14:paraId="1A47E144" w14:textId="77777777" w:rsidR="00804146" w:rsidRPr="007F2609" w:rsidRDefault="00804146" w:rsidP="00FC706C">
            <w:pPr>
              <w:pStyle w:val="TAL"/>
            </w:pPr>
            <w:r w:rsidRPr="007F2609">
              <w:t>Minimum requirement + TT</w:t>
            </w:r>
          </w:p>
          <w:p w14:paraId="52999C4F" w14:textId="77777777" w:rsidR="00804146" w:rsidRPr="007F2609" w:rsidRDefault="00804146" w:rsidP="00FC706C">
            <w:pPr>
              <w:pStyle w:val="TAL"/>
            </w:pPr>
          </w:p>
          <w:p w14:paraId="6A0E5BC9" w14:textId="77777777" w:rsidR="00804146" w:rsidRPr="007F2609" w:rsidRDefault="00804146" w:rsidP="00FC706C">
            <w:pPr>
              <w:pStyle w:val="TAL"/>
            </w:pPr>
            <w:r w:rsidRPr="007F2609">
              <w:t>ON Power:</w:t>
            </w:r>
          </w:p>
          <w:p w14:paraId="43E42D19" w14:textId="77777777" w:rsidR="00804146" w:rsidRPr="007F2609" w:rsidRDefault="00804146" w:rsidP="00FC706C">
            <w:pPr>
              <w:pStyle w:val="TAL"/>
            </w:pPr>
            <w:r w:rsidRPr="007F2609">
              <w:t>Upper limit + TT, Lower limit - TT</w:t>
            </w:r>
          </w:p>
        </w:tc>
      </w:tr>
      <w:tr w:rsidR="00804146" w:rsidRPr="007F2609" w14:paraId="22D7F6B3" w14:textId="77777777" w:rsidTr="00FC706C">
        <w:trPr>
          <w:jc w:val="center"/>
        </w:trPr>
        <w:tc>
          <w:tcPr>
            <w:tcW w:w="2467" w:type="dxa"/>
          </w:tcPr>
          <w:p w14:paraId="3D83B845" w14:textId="77777777" w:rsidR="00804146" w:rsidRPr="007F2609" w:rsidRDefault="00804146" w:rsidP="00FC706C">
            <w:pPr>
              <w:pStyle w:val="TAL"/>
            </w:pPr>
            <w:r w:rsidRPr="007F2609">
              <w:t>6.3.3.6 SRS time mask</w:t>
            </w:r>
          </w:p>
        </w:tc>
        <w:tc>
          <w:tcPr>
            <w:tcW w:w="4071" w:type="dxa"/>
          </w:tcPr>
          <w:p w14:paraId="0140F7AD" w14:textId="77777777" w:rsidR="00804146" w:rsidRPr="007F2609" w:rsidRDefault="00804146" w:rsidP="00FC706C">
            <w:pPr>
              <w:pStyle w:val="TAL"/>
            </w:pPr>
            <w:r w:rsidRPr="007F2609">
              <w:t>f ≤ 3.0GHz</w:t>
            </w:r>
          </w:p>
          <w:p w14:paraId="346A5BB3" w14:textId="77777777" w:rsidR="00804146" w:rsidRPr="007F2609" w:rsidRDefault="00804146" w:rsidP="00FC706C">
            <w:pPr>
              <w:pStyle w:val="TAL"/>
            </w:pPr>
            <w:r w:rsidRPr="007F2609">
              <w:t>1.5 dB, BW ≤ 40MHz</w:t>
            </w:r>
          </w:p>
          <w:p w14:paraId="6F4CB02D" w14:textId="77777777" w:rsidR="00804146" w:rsidRPr="007F2609" w:rsidRDefault="00804146" w:rsidP="00FC706C">
            <w:pPr>
              <w:pStyle w:val="TAL"/>
              <w:rPr>
                <w:rFonts w:cs="v4.2.0"/>
              </w:rPr>
            </w:pPr>
            <w:r w:rsidRPr="007F2609">
              <w:t>1.7 dB, 40MHz &lt; BW ≤ 100MHz</w:t>
            </w:r>
          </w:p>
          <w:p w14:paraId="6C0FA4FF" w14:textId="77777777" w:rsidR="00804146" w:rsidRPr="007F2609" w:rsidRDefault="00804146" w:rsidP="00FC706C">
            <w:pPr>
              <w:pStyle w:val="TAL"/>
            </w:pPr>
          </w:p>
          <w:p w14:paraId="2F39A96C" w14:textId="77777777" w:rsidR="00804146" w:rsidRPr="007F2609" w:rsidRDefault="00804146" w:rsidP="00FC706C">
            <w:pPr>
              <w:pStyle w:val="TAL"/>
            </w:pPr>
            <w:r w:rsidRPr="007F2609">
              <w:t>3.0GHz &lt; f ≤ 6.0GHz</w:t>
            </w:r>
          </w:p>
          <w:p w14:paraId="52256588" w14:textId="77777777" w:rsidR="00804146" w:rsidRPr="007F2609" w:rsidRDefault="00804146" w:rsidP="00FC706C">
            <w:pPr>
              <w:pStyle w:val="TAL"/>
              <w:rPr>
                <w:u w:val="single"/>
              </w:rPr>
            </w:pPr>
            <w:r w:rsidRPr="007F2609">
              <w:t>1.8 dB, BW ≤ 100MHz</w:t>
            </w:r>
          </w:p>
        </w:tc>
        <w:tc>
          <w:tcPr>
            <w:tcW w:w="3284" w:type="dxa"/>
          </w:tcPr>
          <w:p w14:paraId="7FB4EF50" w14:textId="77777777" w:rsidR="00804146" w:rsidRPr="007F2609" w:rsidRDefault="00804146" w:rsidP="00FC706C">
            <w:pPr>
              <w:pStyle w:val="TAL"/>
            </w:pPr>
            <w:r w:rsidRPr="007F2609">
              <w:t>OFF Power:</w:t>
            </w:r>
          </w:p>
          <w:p w14:paraId="5B4DD941" w14:textId="77777777" w:rsidR="00804146" w:rsidRPr="007F2609" w:rsidRDefault="00804146" w:rsidP="00FC706C">
            <w:pPr>
              <w:pStyle w:val="TAL"/>
            </w:pPr>
            <w:r w:rsidRPr="007F2609">
              <w:t>Minimum requirement + TT</w:t>
            </w:r>
          </w:p>
          <w:p w14:paraId="549482EE" w14:textId="77777777" w:rsidR="00804146" w:rsidRPr="007F2609" w:rsidRDefault="00804146" w:rsidP="00FC706C">
            <w:pPr>
              <w:pStyle w:val="TAL"/>
            </w:pPr>
          </w:p>
          <w:p w14:paraId="606FC903" w14:textId="77777777" w:rsidR="00804146" w:rsidRPr="007F2609" w:rsidRDefault="00804146" w:rsidP="00FC706C">
            <w:pPr>
              <w:pStyle w:val="TAL"/>
            </w:pPr>
            <w:r w:rsidRPr="007F2609">
              <w:t>ON Power:</w:t>
            </w:r>
          </w:p>
          <w:p w14:paraId="3B7F6F27" w14:textId="77777777" w:rsidR="00804146" w:rsidRPr="007F2609" w:rsidRDefault="00804146" w:rsidP="00FC706C">
            <w:pPr>
              <w:pStyle w:val="TAL"/>
              <w:rPr>
                <w:u w:val="single"/>
              </w:rPr>
            </w:pPr>
            <w:r w:rsidRPr="007F2609">
              <w:t>Upper limit + TT, Lower limit - TT</w:t>
            </w:r>
          </w:p>
        </w:tc>
      </w:tr>
      <w:tr w:rsidR="00804146" w:rsidRPr="007F2609" w14:paraId="1223773F" w14:textId="77777777" w:rsidTr="00FC706C">
        <w:trPr>
          <w:jc w:val="center"/>
        </w:trPr>
        <w:tc>
          <w:tcPr>
            <w:tcW w:w="2467" w:type="dxa"/>
          </w:tcPr>
          <w:p w14:paraId="521FE819" w14:textId="77777777" w:rsidR="00804146" w:rsidRPr="007F2609" w:rsidRDefault="00804146" w:rsidP="00FC706C">
            <w:pPr>
              <w:pStyle w:val="TAL"/>
            </w:pPr>
            <w:r w:rsidRPr="007F2609">
              <w:t>6.3.4.2 Absolute power tolerance</w:t>
            </w:r>
          </w:p>
        </w:tc>
        <w:tc>
          <w:tcPr>
            <w:tcW w:w="4071" w:type="dxa"/>
          </w:tcPr>
          <w:p w14:paraId="2D17F454" w14:textId="77777777" w:rsidR="00804146" w:rsidRPr="007F2609" w:rsidRDefault="00804146" w:rsidP="00FC706C">
            <w:pPr>
              <w:pStyle w:val="TAL"/>
            </w:pPr>
            <w:r w:rsidRPr="007F2609">
              <w:t>UL Power ≥ 0dBm</w:t>
            </w:r>
          </w:p>
          <w:p w14:paraId="0B050DEA" w14:textId="77777777" w:rsidR="00804146" w:rsidRPr="007F2609" w:rsidRDefault="00804146" w:rsidP="00FC706C">
            <w:pPr>
              <w:pStyle w:val="TAL"/>
            </w:pPr>
          </w:p>
          <w:p w14:paraId="5BF383DA" w14:textId="77777777" w:rsidR="00804146" w:rsidRPr="007F2609" w:rsidRDefault="00804146" w:rsidP="00FC706C">
            <w:pPr>
              <w:pStyle w:val="TAL"/>
            </w:pPr>
            <w:r w:rsidRPr="007F2609">
              <w:t>f ≤ 3.0GHz</w:t>
            </w:r>
          </w:p>
          <w:p w14:paraId="281624BA" w14:textId="77777777" w:rsidR="00804146" w:rsidRPr="007F2609" w:rsidRDefault="00804146" w:rsidP="00FC706C">
            <w:pPr>
              <w:pStyle w:val="TAL"/>
            </w:pPr>
            <w:r w:rsidRPr="007F2609">
              <w:t>1.0 dB, BW ≤ 40MHz</w:t>
            </w:r>
          </w:p>
          <w:p w14:paraId="748BC7F0" w14:textId="77777777" w:rsidR="00804146" w:rsidRPr="007F2609" w:rsidRDefault="00804146" w:rsidP="00FC706C">
            <w:pPr>
              <w:pStyle w:val="TAL"/>
              <w:rPr>
                <w:rFonts w:cs="v4.2.0"/>
              </w:rPr>
            </w:pPr>
            <w:r w:rsidRPr="007F2609">
              <w:t>1.4 dB, 40MHz &lt; BW ≤ 100MHz</w:t>
            </w:r>
          </w:p>
          <w:p w14:paraId="31823042" w14:textId="77777777" w:rsidR="00804146" w:rsidRPr="007F2609" w:rsidRDefault="00804146" w:rsidP="00FC706C">
            <w:pPr>
              <w:pStyle w:val="TAL"/>
            </w:pPr>
          </w:p>
          <w:p w14:paraId="6A82275F" w14:textId="77777777" w:rsidR="00804146" w:rsidRPr="007F2609" w:rsidRDefault="00804146" w:rsidP="00FC706C">
            <w:pPr>
              <w:pStyle w:val="TAL"/>
            </w:pPr>
            <w:r w:rsidRPr="007F2609">
              <w:t>3.0GHz &lt; f ≤ 6.0GHz</w:t>
            </w:r>
          </w:p>
          <w:p w14:paraId="1E2D47B9" w14:textId="77777777" w:rsidR="00804146" w:rsidRPr="007F2609" w:rsidRDefault="00804146" w:rsidP="00FC706C">
            <w:pPr>
              <w:pStyle w:val="TAL"/>
            </w:pPr>
            <w:r w:rsidRPr="007F2609">
              <w:t>1.4 dB, BW ≤ 100MHz</w:t>
            </w:r>
          </w:p>
        </w:tc>
        <w:tc>
          <w:tcPr>
            <w:tcW w:w="3284" w:type="dxa"/>
          </w:tcPr>
          <w:p w14:paraId="4A254060" w14:textId="77777777" w:rsidR="00804146" w:rsidRPr="007F2609" w:rsidRDefault="00804146" w:rsidP="00FC706C">
            <w:pPr>
              <w:pStyle w:val="TAL"/>
            </w:pPr>
            <w:r w:rsidRPr="007F2609">
              <w:t>Upper limit + TT, Lower limit – TT</w:t>
            </w:r>
          </w:p>
        </w:tc>
      </w:tr>
      <w:tr w:rsidR="00804146" w:rsidRPr="007F2609" w14:paraId="4E089A1F" w14:textId="77777777" w:rsidTr="00FC706C">
        <w:trPr>
          <w:jc w:val="center"/>
        </w:trPr>
        <w:tc>
          <w:tcPr>
            <w:tcW w:w="2467" w:type="dxa"/>
          </w:tcPr>
          <w:p w14:paraId="75A27397" w14:textId="77777777" w:rsidR="00804146" w:rsidRPr="007F2609" w:rsidRDefault="00804146" w:rsidP="00FC706C">
            <w:pPr>
              <w:pStyle w:val="TAL"/>
            </w:pPr>
            <w:r w:rsidRPr="007F2609">
              <w:t>6.3.4.3 Relative power tolerance</w:t>
            </w:r>
          </w:p>
        </w:tc>
        <w:tc>
          <w:tcPr>
            <w:tcW w:w="4071" w:type="dxa"/>
          </w:tcPr>
          <w:p w14:paraId="74396189" w14:textId="77777777" w:rsidR="00804146" w:rsidRPr="007F2609" w:rsidRDefault="00804146" w:rsidP="00FC706C">
            <w:pPr>
              <w:pStyle w:val="TAL"/>
            </w:pPr>
            <w:r w:rsidRPr="007F2609">
              <w:t>0.7 dB, BW ≤ 100MHz</w:t>
            </w:r>
          </w:p>
        </w:tc>
        <w:tc>
          <w:tcPr>
            <w:tcW w:w="3284" w:type="dxa"/>
          </w:tcPr>
          <w:p w14:paraId="585FC45F" w14:textId="77777777" w:rsidR="00804146" w:rsidRPr="007F2609" w:rsidRDefault="00804146" w:rsidP="00FC706C">
            <w:pPr>
              <w:pStyle w:val="TAL"/>
            </w:pPr>
            <w:r w:rsidRPr="007F2609">
              <w:t>Upper limit + TT, Lower limit – TT</w:t>
            </w:r>
          </w:p>
          <w:p w14:paraId="6CFD573C" w14:textId="77777777" w:rsidR="00804146" w:rsidRPr="007F2609" w:rsidRDefault="00804146" w:rsidP="00FC706C">
            <w:pPr>
              <w:pStyle w:val="TAL"/>
            </w:pPr>
          </w:p>
        </w:tc>
      </w:tr>
      <w:tr w:rsidR="00804146" w:rsidRPr="007F2609" w14:paraId="54ED76A3" w14:textId="77777777" w:rsidTr="00FC706C">
        <w:trPr>
          <w:jc w:val="center"/>
        </w:trPr>
        <w:tc>
          <w:tcPr>
            <w:tcW w:w="2467" w:type="dxa"/>
          </w:tcPr>
          <w:p w14:paraId="3B0D84E2" w14:textId="77777777" w:rsidR="00804146" w:rsidRPr="007F2609" w:rsidRDefault="00804146" w:rsidP="00FC706C">
            <w:pPr>
              <w:pStyle w:val="TAL"/>
            </w:pPr>
            <w:r w:rsidRPr="007F2609">
              <w:t>6.3.4.4 Aggregate power tolerance</w:t>
            </w:r>
          </w:p>
        </w:tc>
        <w:tc>
          <w:tcPr>
            <w:tcW w:w="4071" w:type="dxa"/>
          </w:tcPr>
          <w:p w14:paraId="10AFA1FA" w14:textId="77777777" w:rsidR="00804146" w:rsidRPr="007F2609" w:rsidRDefault="00804146" w:rsidP="00FC706C">
            <w:pPr>
              <w:pStyle w:val="TAL"/>
            </w:pPr>
            <w:r w:rsidRPr="007F2609">
              <w:t>0.7 dB, BW ≤ 100MHz</w:t>
            </w:r>
          </w:p>
        </w:tc>
        <w:tc>
          <w:tcPr>
            <w:tcW w:w="3284" w:type="dxa"/>
          </w:tcPr>
          <w:p w14:paraId="3CE5BF6C" w14:textId="77777777" w:rsidR="00804146" w:rsidRPr="007F2609" w:rsidRDefault="00804146" w:rsidP="00FC706C">
            <w:pPr>
              <w:pStyle w:val="TAL"/>
            </w:pPr>
            <w:r w:rsidRPr="007F2609">
              <w:t>Upper limit + TT, Lower limit – TT</w:t>
            </w:r>
          </w:p>
        </w:tc>
      </w:tr>
      <w:tr w:rsidR="00804146" w:rsidRPr="007F2609" w14:paraId="771BCE3C"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34ED3457" w14:textId="77777777" w:rsidR="00804146" w:rsidRPr="007F2609" w:rsidRDefault="00804146" w:rsidP="00FC706C">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0AFDC161" w14:textId="77777777" w:rsidR="00804146" w:rsidRPr="007F2609" w:rsidRDefault="00804146" w:rsidP="00FC706C">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43F05C90" w14:textId="77777777" w:rsidR="00804146" w:rsidRPr="007F2609" w:rsidRDefault="00804146" w:rsidP="00FC706C">
            <w:pPr>
              <w:pStyle w:val="TAL"/>
            </w:pPr>
            <w:r w:rsidRPr="007F2609">
              <w:t>Minimum requirement + TT</w:t>
            </w:r>
          </w:p>
        </w:tc>
      </w:tr>
      <w:tr w:rsidR="00804146" w:rsidRPr="007F2609" w14:paraId="6397CB4C"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00C3D068" w14:textId="77777777" w:rsidR="00804146" w:rsidRPr="007F2609" w:rsidRDefault="00804146" w:rsidP="00FC706C">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31EDBF4" w14:textId="77777777" w:rsidR="00804146" w:rsidRPr="007F2609" w:rsidRDefault="00804146" w:rsidP="00FC706C">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01E905FF" w14:textId="77777777" w:rsidR="00804146" w:rsidRPr="007F2609" w:rsidRDefault="00804146" w:rsidP="00FC706C">
            <w:pPr>
              <w:pStyle w:val="TAL"/>
            </w:pPr>
            <w:r w:rsidRPr="007F2609">
              <w:t>Minimum requirement + TT</w:t>
            </w:r>
          </w:p>
        </w:tc>
      </w:tr>
      <w:tr w:rsidR="00804146" w:rsidRPr="007F2609" w14:paraId="7BC37082"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515EFD46" w14:textId="77777777" w:rsidR="00804146" w:rsidRPr="007F2609" w:rsidRDefault="00804146" w:rsidP="00FC706C">
            <w:pPr>
              <w:pStyle w:val="TAL"/>
            </w:pPr>
            <w:r w:rsidRPr="007F2609">
              <w:rPr>
                <w:rFonts w:eastAsia="MS Mincho"/>
              </w:rPr>
              <w:t>6.3A.3.1_1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4274F08" w14:textId="77777777" w:rsidR="00804146" w:rsidRPr="007F2609" w:rsidRDefault="00804146" w:rsidP="00FC706C">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30FAF43" w14:textId="77777777" w:rsidR="00804146" w:rsidRPr="007F2609" w:rsidRDefault="00804146" w:rsidP="00FC706C">
            <w:pPr>
              <w:pStyle w:val="TAL"/>
            </w:pPr>
            <w:r w:rsidRPr="007F2609">
              <w:t>Same as 6.2A.2.1 for inter-band CA</w:t>
            </w:r>
          </w:p>
        </w:tc>
      </w:tr>
      <w:tr w:rsidR="00804146" w:rsidRPr="007F2609" w14:paraId="3CF7A74E"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13C01CE5" w14:textId="77777777" w:rsidR="00804146" w:rsidRPr="007F2609" w:rsidRDefault="00804146" w:rsidP="00FC706C">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C2145CC" w14:textId="77777777" w:rsidR="00804146" w:rsidRPr="007F2609" w:rsidRDefault="00804146" w:rsidP="00FC706C">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337F7D53" w14:textId="77777777" w:rsidR="00804146" w:rsidRPr="007F2609" w:rsidRDefault="00804146" w:rsidP="00FC706C">
            <w:pPr>
              <w:pStyle w:val="TAL"/>
            </w:pPr>
            <w:r w:rsidRPr="007F2609">
              <w:t>Upper limit + TT, Lower limit – TT</w:t>
            </w:r>
          </w:p>
        </w:tc>
      </w:tr>
      <w:tr w:rsidR="00804146" w:rsidRPr="007F2609" w14:paraId="344E6481"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03DA2020" w14:textId="77777777" w:rsidR="00804146" w:rsidRPr="007F2609" w:rsidRDefault="00804146" w:rsidP="00FC706C">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20F155C" w14:textId="77777777" w:rsidR="00804146" w:rsidRPr="007F2609" w:rsidRDefault="00804146" w:rsidP="00FC706C">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77B34AED" w14:textId="77777777" w:rsidR="00804146" w:rsidRPr="007F2609" w:rsidRDefault="00804146" w:rsidP="00FC706C">
            <w:pPr>
              <w:pStyle w:val="TAL"/>
            </w:pPr>
            <w:r w:rsidRPr="007F2609">
              <w:t>Upper limit + TT, Lower limit – TT</w:t>
            </w:r>
          </w:p>
        </w:tc>
      </w:tr>
      <w:tr w:rsidR="00804146" w:rsidRPr="007F2609" w14:paraId="6BD6EDE8"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3E726CD3" w14:textId="77777777" w:rsidR="00804146" w:rsidRPr="007F2609" w:rsidRDefault="00804146" w:rsidP="00FC706C">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6C5AAD3" w14:textId="77777777" w:rsidR="00804146" w:rsidRPr="007F2609" w:rsidRDefault="00804146" w:rsidP="00FC706C">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8374821" w14:textId="77777777" w:rsidR="00804146" w:rsidRPr="007F2609" w:rsidRDefault="00804146" w:rsidP="00FC706C">
            <w:pPr>
              <w:pStyle w:val="TAL"/>
            </w:pPr>
            <w:r w:rsidRPr="007F2609">
              <w:t>Upper limit + TT, Lower limit – TT</w:t>
            </w:r>
          </w:p>
        </w:tc>
      </w:tr>
      <w:tr w:rsidR="00804146" w:rsidRPr="007F2609" w14:paraId="4E0F9E84"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2F71C7E8" w14:textId="77777777" w:rsidR="00804146" w:rsidRPr="007F2609" w:rsidRDefault="00804146" w:rsidP="00FC706C">
            <w:pPr>
              <w:pStyle w:val="TAL"/>
              <w:rPr>
                <w:lang w:eastAsia="zh-CN"/>
              </w:rPr>
            </w:pPr>
            <w:r w:rsidRPr="007F2609">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3B0ED50A" w14:textId="77777777" w:rsidR="00804146" w:rsidRPr="007F2609" w:rsidRDefault="00804146" w:rsidP="00FC706C">
            <w:pPr>
              <w:pStyle w:val="TAL"/>
              <w:rPr>
                <w:lang w:eastAsia="zh-CN"/>
              </w:rPr>
            </w:pPr>
            <w:r w:rsidRPr="007F2609">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430FBE98" w14:textId="77777777" w:rsidR="00804146" w:rsidRPr="007F2609" w:rsidRDefault="00804146" w:rsidP="00FC706C">
            <w:pPr>
              <w:pStyle w:val="TAL"/>
            </w:pPr>
            <w:r w:rsidRPr="007F2609">
              <w:rPr>
                <w:lang w:eastAsia="zh-CN"/>
              </w:rPr>
              <w:t>Same as 6.3.1</w:t>
            </w:r>
          </w:p>
        </w:tc>
      </w:tr>
      <w:tr w:rsidR="00804146" w:rsidRPr="007F2609" w14:paraId="0512D2E2"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48410ADD" w14:textId="77777777" w:rsidR="00804146" w:rsidRPr="007F2609" w:rsidRDefault="00804146" w:rsidP="00FC706C">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024AA31F" w14:textId="77777777" w:rsidR="00804146" w:rsidRPr="007F2609" w:rsidRDefault="00804146" w:rsidP="00FC706C">
            <w:pPr>
              <w:pStyle w:val="TAL"/>
            </w:pPr>
            <w:r w:rsidRPr="007F2609">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04607FC8" w14:textId="77777777" w:rsidR="00804146" w:rsidRPr="007F2609" w:rsidRDefault="00804146" w:rsidP="00FC706C">
            <w:pPr>
              <w:pStyle w:val="TAL"/>
            </w:pPr>
            <w:r w:rsidRPr="007F2609">
              <w:rPr>
                <w:lang w:eastAsia="zh-CN"/>
              </w:rPr>
              <w:t>Same as 6.3.2</w:t>
            </w:r>
          </w:p>
        </w:tc>
      </w:tr>
      <w:tr w:rsidR="00804146" w:rsidRPr="007F2609" w14:paraId="6ACB281C"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3E30ED8D" w14:textId="77777777" w:rsidR="00804146" w:rsidRPr="007F2609" w:rsidRDefault="00804146" w:rsidP="00FC706C">
            <w:pPr>
              <w:pStyle w:val="TAL"/>
            </w:pPr>
            <w:r w:rsidRPr="007F2609">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7616136A" w14:textId="77777777" w:rsidR="00804146" w:rsidRPr="007F2609" w:rsidRDefault="00804146" w:rsidP="00FC706C">
            <w:pPr>
              <w:pStyle w:val="TAL"/>
              <w:rPr>
                <w:lang w:eastAsia="zh-CN"/>
              </w:rPr>
            </w:pPr>
            <w:r w:rsidRPr="007F2609">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47F3B09C" w14:textId="77777777" w:rsidR="00804146" w:rsidRPr="007F2609" w:rsidRDefault="00804146" w:rsidP="00FC706C">
            <w:pPr>
              <w:pStyle w:val="TAL"/>
            </w:pPr>
            <w:r w:rsidRPr="007F2609">
              <w:rPr>
                <w:lang w:eastAsia="zh-CN"/>
              </w:rPr>
              <w:t>Same as 6.3.3.2</w:t>
            </w:r>
          </w:p>
        </w:tc>
      </w:tr>
      <w:tr w:rsidR="00804146" w:rsidRPr="007F2609" w14:paraId="709EA09E"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0ECEB967" w14:textId="77777777" w:rsidR="00804146" w:rsidRPr="007F2609" w:rsidRDefault="00804146" w:rsidP="00FC706C">
            <w:pPr>
              <w:pStyle w:val="TAL"/>
            </w:pPr>
            <w:r w:rsidRPr="007F2609">
              <w:rPr>
                <w:rFonts w:cs="v4.2.0"/>
                <w:lang w:eastAsia="zh-CN"/>
              </w:rPr>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BAB6861" w14:textId="77777777" w:rsidR="00804146" w:rsidRPr="007F2609" w:rsidRDefault="00804146" w:rsidP="00FC706C">
            <w:pPr>
              <w:pStyle w:val="TAL"/>
              <w:rPr>
                <w:lang w:eastAsia="zh-CN"/>
              </w:rPr>
            </w:pPr>
            <w:r w:rsidRPr="007F2609">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69D02169" w14:textId="77777777" w:rsidR="00804146" w:rsidRPr="007F2609" w:rsidRDefault="00804146" w:rsidP="00FC706C">
            <w:pPr>
              <w:pStyle w:val="TAL"/>
              <w:rPr>
                <w:lang w:eastAsia="zh-CN"/>
              </w:rPr>
            </w:pPr>
            <w:r w:rsidRPr="007F2609">
              <w:rPr>
                <w:lang w:eastAsia="zh-CN"/>
              </w:rPr>
              <w:t>ON power: Same as 6.3.3.2</w:t>
            </w:r>
          </w:p>
        </w:tc>
      </w:tr>
      <w:tr w:rsidR="00804146" w:rsidRPr="007F2609" w14:paraId="12C6CF98"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1084C7AF" w14:textId="77777777" w:rsidR="00804146" w:rsidRPr="007F2609" w:rsidRDefault="00804146" w:rsidP="00FC706C">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50ED48D5" w14:textId="77777777" w:rsidR="00804146" w:rsidRPr="007F2609" w:rsidRDefault="00804146" w:rsidP="00FC706C">
            <w:pPr>
              <w:pStyle w:val="TAL"/>
            </w:pPr>
            <w:r w:rsidRPr="007F2609">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3A0FFF6D" w14:textId="77777777" w:rsidR="00804146" w:rsidRPr="007F2609" w:rsidRDefault="00804146" w:rsidP="00FC706C">
            <w:pPr>
              <w:pStyle w:val="TAL"/>
            </w:pPr>
            <w:r w:rsidRPr="007F2609">
              <w:rPr>
                <w:lang w:eastAsia="zh-CN"/>
              </w:rPr>
              <w:t>Same as 6.3.4.2</w:t>
            </w:r>
          </w:p>
        </w:tc>
      </w:tr>
      <w:tr w:rsidR="00804146" w:rsidRPr="007F2609" w14:paraId="7D7413FB"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7016A945" w14:textId="77777777" w:rsidR="00804146" w:rsidRPr="007F2609" w:rsidRDefault="00804146" w:rsidP="00FC706C">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3068BEF8" w14:textId="77777777" w:rsidR="00804146" w:rsidRPr="007F2609" w:rsidRDefault="00804146" w:rsidP="00FC706C">
            <w:pPr>
              <w:pStyle w:val="TAL"/>
            </w:pPr>
            <w:r w:rsidRPr="007F2609">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3D72F028" w14:textId="77777777" w:rsidR="00804146" w:rsidRPr="007F2609" w:rsidRDefault="00804146" w:rsidP="00FC706C">
            <w:pPr>
              <w:pStyle w:val="TAL"/>
            </w:pPr>
            <w:r w:rsidRPr="007F2609">
              <w:rPr>
                <w:lang w:eastAsia="zh-CN"/>
              </w:rPr>
              <w:t>Same as 6.3.4.3</w:t>
            </w:r>
          </w:p>
        </w:tc>
      </w:tr>
      <w:tr w:rsidR="00804146" w:rsidRPr="007F2609" w14:paraId="50762D57"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692F8223" w14:textId="77777777" w:rsidR="00804146" w:rsidRPr="007F2609" w:rsidRDefault="00804146" w:rsidP="00FC706C">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5EA05F97" w14:textId="77777777" w:rsidR="00804146" w:rsidRPr="007F2609" w:rsidRDefault="00804146" w:rsidP="00FC706C">
            <w:pPr>
              <w:pStyle w:val="TAL"/>
            </w:pPr>
            <w:r w:rsidRPr="007F2609">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49800CC1" w14:textId="77777777" w:rsidR="00804146" w:rsidRPr="007F2609" w:rsidRDefault="00804146" w:rsidP="00FC706C">
            <w:pPr>
              <w:pStyle w:val="TAL"/>
            </w:pPr>
            <w:r w:rsidRPr="007F2609">
              <w:rPr>
                <w:lang w:eastAsia="zh-CN"/>
              </w:rPr>
              <w:t>Same as 6.3.4.4</w:t>
            </w:r>
          </w:p>
        </w:tc>
      </w:tr>
      <w:tr w:rsidR="00804146" w:rsidRPr="007F2609" w14:paraId="2B08B08E" w14:textId="77777777" w:rsidTr="00FC706C">
        <w:trPr>
          <w:jc w:val="center"/>
        </w:trPr>
        <w:tc>
          <w:tcPr>
            <w:tcW w:w="2467" w:type="dxa"/>
          </w:tcPr>
          <w:p w14:paraId="60B64BA7" w14:textId="77777777" w:rsidR="00804146" w:rsidRPr="007F2609" w:rsidRDefault="00804146" w:rsidP="00FC706C">
            <w:pPr>
              <w:pStyle w:val="TAL"/>
            </w:pPr>
            <w:r w:rsidRPr="007F2609">
              <w:t>6.3D.1 Minimum output power for UL MIMO</w:t>
            </w:r>
          </w:p>
        </w:tc>
        <w:tc>
          <w:tcPr>
            <w:tcW w:w="4071" w:type="dxa"/>
          </w:tcPr>
          <w:p w14:paraId="4C8138D5" w14:textId="77777777" w:rsidR="00804146" w:rsidRPr="007F2609" w:rsidRDefault="00804146" w:rsidP="00FC706C">
            <w:pPr>
              <w:pStyle w:val="TAL"/>
            </w:pPr>
            <w:r w:rsidRPr="007F2609">
              <w:t>Same as 6.3.1 for the sum of power at each of UE antenna connector</w:t>
            </w:r>
          </w:p>
        </w:tc>
        <w:tc>
          <w:tcPr>
            <w:tcW w:w="3284" w:type="dxa"/>
          </w:tcPr>
          <w:p w14:paraId="146E2430" w14:textId="77777777" w:rsidR="00804146" w:rsidRPr="007F2609" w:rsidRDefault="00804146" w:rsidP="00FC706C">
            <w:pPr>
              <w:pStyle w:val="TAL"/>
            </w:pPr>
            <w:r w:rsidRPr="007F2609">
              <w:t>Same as 6.3.1</w:t>
            </w:r>
          </w:p>
          <w:p w14:paraId="606F12FD" w14:textId="77777777" w:rsidR="00804146" w:rsidRPr="007F2609" w:rsidRDefault="00804146" w:rsidP="00FC706C">
            <w:pPr>
              <w:pStyle w:val="TAL"/>
            </w:pPr>
          </w:p>
          <w:p w14:paraId="20384DAD" w14:textId="77777777" w:rsidR="00804146" w:rsidRPr="007F2609" w:rsidRDefault="00804146" w:rsidP="00FC706C">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804146" w:rsidRPr="007F2609" w14:paraId="5AAEACD9" w14:textId="77777777" w:rsidTr="00FC706C">
        <w:trPr>
          <w:jc w:val="center"/>
        </w:trPr>
        <w:tc>
          <w:tcPr>
            <w:tcW w:w="2467" w:type="dxa"/>
          </w:tcPr>
          <w:p w14:paraId="0769EEBD" w14:textId="77777777" w:rsidR="00804146" w:rsidRPr="007F2609" w:rsidRDefault="00804146" w:rsidP="00FC706C">
            <w:pPr>
              <w:pStyle w:val="TAL"/>
            </w:pPr>
            <w:r w:rsidRPr="009C16D3">
              <w:t>6.3D.1_1</w:t>
            </w:r>
            <w:r>
              <w:t xml:space="preserve"> </w:t>
            </w:r>
            <w:r w:rsidRPr="009C16D3">
              <w:t>Minimum output power for SUL with UL MIMO</w:t>
            </w:r>
          </w:p>
        </w:tc>
        <w:tc>
          <w:tcPr>
            <w:tcW w:w="4071" w:type="dxa"/>
          </w:tcPr>
          <w:p w14:paraId="05F87027" w14:textId="77777777" w:rsidR="00804146" w:rsidRPr="007F2609" w:rsidRDefault="00804146" w:rsidP="00FC706C">
            <w:pPr>
              <w:pStyle w:val="TAL"/>
              <w:rPr>
                <w:lang w:eastAsia="zh-CN"/>
              </w:rPr>
            </w:pPr>
            <w:r>
              <w:rPr>
                <w:lang w:eastAsia="zh-CN"/>
              </w:rPr>
              <w:t>Same as 6.3D.1</w:t>
            </w:r>
          </w:p>
        </w:tc>
        <w:tc>
          <w:tcPr>
            <w:tcW w:w="3284" w:type="dxa"/>
          </w:tcPr>
          <w:p w14:paraId="26F33115" w14:textId="77777777" w:rsidR="00804146" w:rsidRPr="007F2609" w:rsidRDefault="00804146" w:rsidP="00FC706C">
            <w:pPr>
              <w:pStyle w:val="TAL"/>
              <w:rPr>
                <w:lang w:eastAsia="zh-CN"/>
              </w:rPr>
            </w:pPr>
            <w:r>
              <w:rPr>
                <w:lang w:eastAsia="zh-CN"/>
              </w:rPr>
              <w:t>Same as 6.3D.1</w:t>
            </w:r>
          </w:p>
        </w:tc>
      </w:tr>
      <w:tr w:rsidR="00804146" w:rsidRPr="007F2609" w14:paraId="06760EFD" w14:textId="77777777" w:rsidTr="00FC706C">
        <w:trPr>
          <w:jc w:val="center"/>
        </w:trPr>
        <w:tc>
          <w:tcPr>
            <w:tcW w:w="2467" w:type="dxa"/>
          </w:tcPr>
          <w:p w14:paraId="7A29DFD6" w14:textId="77777777" w:rsidR="00804146" w:rsidRPr="007F2609" w:rsidRDefault="00804146" w:rsidP="00FC706C">
            <w:pPr>
              <w:pStyle w:val="TAL"/>
            </w:pPr>
            <w:r w:rsidRPr="007F2609">
              <w:t>6.3D.2 Transmit OFF power for UL MIMO</w:t>
            </w:r>
          </w:p>
        </w:tc>
        <w:tc>
          <w:tcPr>
            <w:tcW w:w="4071" w:type="dxa"/>
          </w:tcPr>
          <w:p w14:paraId="337D213C" w14:textId="77777777" w:rsidR="00804146" w:rsidRPr="007F2609" w:rsidRDefault="00804146" w:rsidP="00FC706C">
            <w:pPr>
              <w:pStyle w:val="TAL"/>
              <w:rPr>
                <w:bCs/>
                <w:szCs w:val="18"/>
              </w:rPr>
            </w:pPr>
            <w:r w:rsidRPr="007F2609">
              <w:t>Same as 6.3.2 for each antenna</w:t>
            </w:r>
          </w:p>
        </w:tc>
        <w:tc>
          <w:tcPr>
            <w:tcW w:w="3284" w:type="dxa"/>
          </w:tcPr>
          <w:p w14:paraId="6270C473" w14:textId="77777777" w:rsidR="00804146" w:rsidRPr="007F2609" w:rsidRDefault="00804146" w:rsidP="00FC706C">
            <w:pPr>
              <w:pStyle w:val="TAL"/>
            </w:pPr>
            <w:r w:rsidRPr="007F2609">
              <w:t>Same as 6.3.2</w:t>
            </w:r>
          </w:p>
          <w:p w14:paraId="1B2D5ED3" w14:textId="77777777" w:rsidR="00804146" w:rsidRPr="007F2609" w:rsidRDefault="00804146" w:rsidP="00FC706C">
            <w:pPr>
              <w:pStyle w:val="TAL"/>
            </w:pPr>
          </w:p>
          <w:p w14:paraId="369B7F79" w14:textId="77777777" w:rsidR="00804146" w:rsidRPr="007F2609" w:rsidRDefault="00804146" w:rsidP="00FC706C">
            <w:pPr>
              <w:pStyle w:val="TAL"/>
            </w:pPr>
            <w:r w:rsidRPr="007F2609">
              <w:t xml:space="preserve">Uplink power measurement </w:t>
            </w:r>
            <w:r w:rsidRPr="007F2609">
              <w:rPr>
                <w:rFonts w:cs="Arial"/>
              </w:rPr>
              <w:t xml:space="preserve">applies </w:t>
            </w:r>
            <w:r w:rsidRPr="007F2609">
              <w:t>to each Tx antenna connector</w:t>
            </w:r>
          </w:p>
        </w:tc>
      </w:tr>
      <w:tr w:rsidR="00804146" w:rsidRPr="007F2609" w14:paraId="561BC420" w14:textId="77777777" w:rsidTr="00FC706C">
        <w:trPr>
          <w:jc w:val="center"/>
        </w:trPr>
        <w:tc>
          <w:tcPr>
            <w:tcW w:w="2467" w:type="dxa"/>
          </w:tcPr>
          <w:p w14:paraId="7A29C511" w14:textId="77777777" w:rsidR="00804146" w:rsidRPr="007F2609" w:rsidRDefault="00804146" w:rsidP="00FC706C">
            <w:pPr>
              <w:pStyle w:val="TAL"/>
            </w:pPr>
            <w:r w:rsidRPr="009C16D3">
              <w:t>6.3D.2_1</w:t>
            </w:r>
            <w:r>
              <w:t xml:space="preserve"> </w:t>
            </w:r>
            <w:r w:rsidRPr="009C16D3">
              <w:t>Transmit OFF power for SUL with UL MIMO</w:t>
            </w:r>
          </w:p>
        </w:tc>
        <w:tc>
          <w:tcPr>
            <w:tcW w:w="4071" w:type="dxa"/>
          </w:tcPr>
          <w:p w14:paraId="2F7A101E" w14:textId="77777777" w:rsidR="00804146" w:rsidRPr="007F2609" w:rsidRDefault="00804146" w:rsidP="00FC706C">
            <w:pPr>
              <w:pStyle w:val="TAL"/>
              <w:rPr>
                <w:lang w:eastAsia="zh-CN"/>
              </w:rPr>
            </w:pPr>
            <w:r>
              <w:rPr>
                <w:lang w:eastAsia="zh-CN"/>
              </w:rPr>
              <w:t>Same as 6.3D.2</w:t>
            </w:r>
          </w:p>
        </w:tc>
        <w:tc>
          <w:tcPr>
            <w:tcW w:w="3284" w:type="dxa"/>
          </w:tcPr>
          <w:p w14:paraId="78C91AF3" w14:textId="77777777" w:rsidR="00804146" w:rsidRPr="007F2609" w:rsidRDefault="00804146" w:rsidP="00FC706C">
            <w:pPr>
              <w:pStyle w:val="TAL"/>
            </w:pPr>
            <w:r>
              <w:rPr>
                <w:lang w:eastAsia="zh-CN"/>
              </w:rPr>
              <w:t>Same as 6.3D.2</w:t>
            </w:r>
          </w:p>
        </w:tc>
      </w:tr>
      <w:tr w:rsidR="00804146" w:rsidRPr="007F2609" w14:paraId="5C31DD91" w14:textId="77777777" w:rsidTr="00FC706C">
        <w:trPr>
          <w:jc w:val="center"/>
        </w:trPr>
        <w:tc>
          <w:tcPr>
            <w:tcW w:w="2467" w:type="dxa"/>
          </w:tcPr>
          <w:p w14:paraId="023FF68A" w14:textId="77777777" w:rsidR="00804146" w:rsidRPr="007F2609" w:rsidRDefault="00804146" w:rsidP="00FC706C">
            <w:pPr>
              <w:pStyle w:val="TAL"/>
              <w:rPr>
                <w:rFonts w:cs="v4.2.0"/>
              </w:rPr>
            </w:pPr>
            <w:r w:rsidRPr="007F2609">
              <w:rPr>
                <w:rFonts w:cs="v4.2.0"/>
              </w:rPr>
              <w:t xml:space="preserve">6.3D.3 </w:t>
            </w:r>
            <w:r w:rsidRPr="007F2609">
              <w:t>Transmit ON/OFF time mask for UL MIMO</w:t>
            </w:r>
          </w:p>
        </w:tc>
        <w:tc>
          <w:tcPr>
            <w:tcW w:w="4071" w:type="dxa"/>
          </w:tcPr>
          <w:p w14:paraId="6AE1C9B9" w14:textId="77777777" w:rsidR="00804146" w:rsidRPr="007F2609" w:rsidRDefault="00804146" w:rsidP="00FC706C">
            <w:pPr>
              <w:pStyle w:val="TAL"/>
            </w:pPr>
            <w:r w:rsidRPr="007F2609">
              <w:t>ON power:</w:t>
            </w:r>
          </w:p>
          <w:p w14:paraId="7304A3E2" w14:textId="77777777" w:rsidR="00804146" w:rsidRPr="007F2609" w:rsidRDefault="00804146" w:rsidP="00FC706C">
            <w:pPr>
              <w:pStyle w:val="TAL"/>
            </w:pPr>
            <w:r w:rsidRPr="007F2609">
              <w:t>Same as 6.2D.1</w:t>
            </w:r>
          </w:p>
          <w:p w14:paraId="1410189B" w14:textId="77777777" w:rsidR="00804146" w:rsidRPr="007F2609" w:rsidRDefault="00804146" w:rsidP="00FC706C">
            <w:pPr>
              <w:pStyle w:val="TAL"/>
            </w:pPr>
            <w:r w:rsidRPr="007F2609">
              <w:t>OFF power:</w:t>
            </w:r>
          </w:p>
          <w:p w14:paraId="488C9D64" w14:textId="77777777" w:rsidR="00804146" w:rsidRPr="007F2609" w:rsidRDefault="00804146" w:rsidP="00FC706C">
            <w:pPr>
              <w:pStyle w:val="TAL"/>
            </w:pPr>
            <w:r w:rsidRPr="007F2609">
              <w:t>Same as 6.3D.2</w:t>
            </w:r>
          </w:p>
        </w:tc>
        <w:tc>
          <w:tcPr>
            <w:tcW w:w="3284" w:type="dxa"/>
          </w:tcPr>
          <w:p w14:paraId="557EF02D" w14:textId="77777777" w:rsidR="00804146" w:rsidRPr="007F2609" w:rsidRDefault="00804146" w:rsidP="00FC706C">
            <w:pPr>
              <w:pStyle w:val="TAL"/>
            </w:pPr>
            <w:r w:rsidRPr="007F2609">
              <w:t>ON power:</w:t>
            </w:r>
          </w:p>
          <w:p w14:paraId="01D0C8F1" w14:textId="77777777" w:rsidR="00804146" w:rsidRPr="007F2609" w:rsidRDefault="00804146" w:rsidP="00FC706C">
            <w:pPr>
              <w:pStyle w:val="TAL"/>
            </w:pPr>
            <w:r w:rsidRPr="007F2609">
              <w:t>Same as 6.2D.1</w:t>
            </w:r>
          </w:p>
          <w:p w14:paraId="41B969D1" w14:textId="77777777" w:rsidR="00804146" w:rsidRPr="007F2609" w:rsidRDefault="00804146" w:rsidP="00FC706C">
            <w:pPr>
              <w:pStyle w:val="TAL"/>
            </w:pPr>
            <w:r w:rsidRPr="007F2609">
              <w:t>OFF power:</w:t>
            </w:r>
          </w:p>
          <w:p w14:paraId="011D4D79" w14:textId="77777777" w:rsidR="00804146" w:rsidRPr="007F2609" w:rsidRDefault="00804146" w:rsidP="00FC706C">
            <w:pPr>
              <w:pStyle w:val="TAL"/>
            </w:pPr>
            <w:r w:rsidRPr="007F2609">
              <w:t>Same as 6.3D.2</w:t>
            </w:r>
          </w:p>
        </w:tc>
      </w:tr>
      <w:tr w:rsidR="00804146" w:rsidRPr="007F2609" w14:paraId="7F6BC7C3" w14:textId="77777777" w:rsidTr="00FC706C">
        <w:trPr>
          <w:jc w:val="center"/>
        </w:trPr>
        <w:tc>
          <w:tcPr>
            <w:tcW w:w="2467" w:type="dxa"/>
          </w:tcPr>
          <w:p w14:paraId="000DEFE1" w14:textId="77777777" w:rsidR="00804146" w:rsidRPr="007F2609" w:rsidRDefault="00804146" w:rsidP="00FC706C">
            <w:pPr>
              <w:pStyle w:val="TAL"/>
              <w:rPr>
                <w:lang w:eastAsia="zh-CN"/>
              </w:rPr>
            </w:pPr>
            <w:r w:rsidRPr="009C16D3">
              <w:rPr>
                <w:lang w:eastAsia="zh-CN"/>
              </w:rPr>
              <w:t>6.3D.3_1</w:t>
            </w:r>
            <w:r>
              <w:rPr>
                <w:lang w:eastAsia="zh-CN"/>
              </w:rPr>
              <w:t xml:space="preserve"> </w:t>
            </w:r>
            <w:r w:rsidRPr="009C16D3">
              <w:rPr>
                <w:lang w:eastAsia="zh-CN"/>
              </w:rPr>
              <w:t>Transmit ON/OFF time mask for SUL with UL MIMO</w:t>
            </w:r>
          </w:p>
        </w:tc>
        <w:tc>
          <w:tcPr>
            <w:tcW w:w="4071" w:type="dxa"/>
          </w:tcPr>
          <w:p w14:paraId="31B82E68" w14:textId="77777777" w:rsidR="00804146" w:rsidRPr="007F2609" w:rsidRDefault="00804146" w:rsidP="00FC706C">
            <w:pPr>
              <w:pStyle w:val="TAL"/>
              <w:rPr>
                <w:lang w:eastAsia="zh-CN"/>
              </w:rPr>
            </w:pPr>
            <w:r>
              <w:rPr>
                <w:lang w:eastAsia="zh-CN"/>
              </w:rPr>
              <w:t>Same as 6.3D.3</w:t>
            </w:r>
          </w:p>
        </w:tc>
        <w:tc>
          <w:tcPr>
            <w:tcW w:w="3284" w:type="dxa"/>
          </w:tcPr>
          <w:p w14:paraId="01D910F2" w14:textId="77777777" w:rsidR="00804146" w:rsidRPr="007F2609" w:rsidRDefault="00804146" w:rsidP="00FC706C">
            <w:pPr>
              <w:pStyle w:val="TAL"/>
            </w:pPr>
            <w:r>
              <w:rPr>
                <w:lang w:eastAsia="zh-CN"/>
              </w:rPr>
              <w:t>Same as 6.3D.3</w:t>
            </w:r>
          </w:p>
        </w:tc>
      </w:tr>
      <w:tr w:rsidR="00804146" w:rsidRPr="007F2609" w14:paraId="5098C811" w14:textId="77777777" w:rsidTr="00FC706C">
        <w:trPr>
          <w:jc w:val="center"/>
        </w:trPr>
        <w:tc>
          <w:tcPr>
            <w:tcW w:w="2467" w:type="dxa"/>
          </w:tcPr>
          <w:p w14:paraId="64DB785B" w14:textId="77777777" w:rsidR="00804146" w:rsidRPr="007F2609" w:rsidRDefault="00804146" w:rsidP="00FC706C">
            <w:pPr>
              <w:pStyle w:val="TAL"/>
            </w:pPr>
            <w:r w:rsidRPr="007F2609">
              <w:t>6.3D.4.1 Absolute Power tolerance</w:t>
            </w:r>
          </w:p>
        </w:tc>
        <w:tc>
          <w:tcPr>
            <w:tcW w:w="4071" w:type="dxa"/>
          </w:tcPr>
          <w:p w14:paraId="52A516D8" w14:textId="77777777" w:rsidR="00804146" w:rsidRPr="007F2609" w:rsidRDefault="00804146" w:rsidP="00FC706C">
            <w:pPr>
              <w:pStyle w:val="TAL"/>
            </w:pPr>
            <w:r w:rsidRPr="007F2609">
              <w:t>Same as 6.3.4.2 for the sum of power at each of UE antenna connector</w:t>
            </w:r>
          </w:p>
        </w:tc>
        <w:tc>
          <w:tcPr>
            <w:tcW w:w="3284" w:type="dxa"/>
          </w:tcPr>
          <w:p w14:paraId="226A49DE" w14:textId="77777777" w:rsidR="00804146" w:rsidRPr="007F2609" w:rsidRDefault="00804146" w:rsidP="00FC706C">
            <w:pPr>
              <w:pStyle w:val="TAL"/>
            </w:pPr>
            <w:r w:rsidRPr="007F2609">
              <w:t>Same as 6.3.4.2</w:t>
            </w:r>
          </w:p>
          <w:p w14:paraId="62A0849D" w14:textId="77777777" w:rsidR="00804146" w:rsidRPr="007F2609" w:rsidRDefault="00804146" w:rsidP="00FC706C">
            <w:pPr>
              <w:pStyle w:val="TAL"/>
            </w:pPr>
          </w:p>
          <w:p w14:paraId="430C795D" w14:textId="77777777" w:rsidR="00804146" w:rsidRPr="007F2609" w:rsidRDefault="00804146" w:rsidP="00FC706C">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804146" w:rsidRPr="007F2609" w14:paraId="48E44FD2" w14:textId="77777777" w:rsidTr="00FC706C">
        <w:trPr>
          <w:jc w:val="center"/>
        </w:trPr>
        <w:tc>
          <w:tcPr>
            <w:tcW w:w="2467" w:type="dxa"/>
          </w:tcPr>
          <w:p w14:paraId="10400181" w14:textId="77777777" w:rsidR="00804146" w:rsidRPr="007F2609" w:rsidRDefault="00804146" w:rsidP="00FC706C">
            <w:pPr>
              <w:pStyle w:val="TAL"/>
            </w:pPr>
            <w:r w:rsidRPr="003E3B96">
              <w:t>6.3D.4.1_1</w:t>
            </w:r>
            <w:r>
              <w:t xml:space="preserve"> </w:t>
            </w:r>
            <w:r w:rsidRPr="003E3B96">
              <w:t>Absolute power tolerance for SUL with UL MIMO</w:t>
            </w:r>
          </w:p>
        </w:tc>
        <w:tc>
          <w:tcPr>
            <w:tcW w:w="4071" w:type="dxa"/>
          </w:tcPr>
          <w:p w14:paraId="028676BA" w14:textId="77777777" w:rsidR="00804146" w:rsidRPr="007F2609" w:rsidRDefault="00804146" w:rsidP="00FC706C">
            <w:pPr>
              <w:pStyle w:val="TAL"/>
              <w:rPr>
                <w:lang w:eastAsia="zh-CN"/>
              </w:rPr>
            </w:pPr>
            <w:r>
              <w:rPr>
                <w:lang w:eastAsia="zh-CN"/>
              </w:rPr>
              <w:t xml:space="preserve">Same as </w:t>
            </w:r>
            <w:r w:rsidRPr="007F2609">
              <w:t>6.3D.4.1</w:t>
            </w:r>
          </w:p>
        </w:tc>
        <w:tc>
          <w:tcPr>
            <w:tcW w:w="3284" w:type="dxa"/>
          </w:tcPr>
          <w:p w14:paraId="7B856E45" w14:textId="77777777" w:rsidR="00804146" w:rsidRPr="007F2609" w:rsidRDefault="00804146" w:rsidP="00FC706C">
            <w:pPr>
              <w:pStyle w:val="TAL"/>
            </w:pPr>
            <w:r>
              <w:rPr>
                <w:lang w:eastAsia="zh-CN"/>
              </w:rPr>
              <w:t xml:space="preserve">Same as </w:t>
            </w:r>
            <w:r w:rsidRPr="007F2609">
              <w:t>6.3D.4.1</w:t>
            </w:r>
          </w:p>
        </w:tc>
      </w:tr>
      <w:tr w:rsidR="00804146" w:rsidRPr="007F2609" w14:paraId="1BBC05EC" w14:textId="77777777" w:rsidTr="00FC706C">
        <w:trPr>
          <w:jc w:val="center"/>
        </w:trPr>
        <w:tc>
          <w:tcPr>
            <w:tcW w:w="2467" w:type="dxa"/>
          </w:tcPr>
          <w:p w14:paraId="79D6F457" w14:textId="77777777" w:rsidR="00804146" w:rsidRPr="007F2609" w:rsidRDefault="00804146" w:rsidP="00FC706C">
            <w:pPr>
              <w:pStyle w:val="TAL"/>
            </w:pPr>
            <w:r w:rsidRPr="007F2609">
              <w:t>6.3D.4.2 Relative Power tolerance</w:t>
            </w:r>
          </w:p>
        </w:tc>
        <w:tc>
          <w:tcPr>
            <w:tcW w:w="4071" w:type="dxa"/>
          </w:tcPr>
          <w:p w14:paraId="4668B1A1" w14:textId="77777777" w:rsidR="00804146" w:rsidRPr="007F2609" w:rsidRDefault="00804146" w:rsidP="00FC706C">
            <w:pPr>
              <w:pStyle w:val="TAL"/>
            </w:pPr>
            <w:r w:rsidRPr="007F2609">
              <w:t>Same as 6.3.4.3 for the sum of power at each of UE antenna connector</w:t>
            </w:r>
          </w:p>
        </w:tc>
        <w:tc>
          <w:tcPr>
            <w:tcW w:w="3284" w:type="dxa"/>
          </w:tcPr>
          <w:p w14:paraId="3973496D" w14:textId="77777777" w:rsidR="00804146" w:rsidRPr="007F2609" w:rsidRDefault="00804146" w:rsidP="00FC706C">
            <w:pPr>
              <w:pStyle w:val="TAL"/>
            </w:pPr>
            <w:r w:rsidRPr="007F2609">
              <w:t>Same as 6.3.4.3</w:t>
            </w:r>
          </w:p>
          <w:p w14:paraId="16D4AF92" w14:textId="77777777" w:rsidR="00804146" w:rsidRPr="007F2609" w:rsidRDefault="00804146" w:rsidP="00FC706C">
            <w:pPr>
              <w:pStyle w:val="TAL"/>
            </w:pPr>
          </w:p>
          <w:p w14:paraId="786026C3" w14:textId="77777777" w:rsidR="00804146" w:rsidRPr="007F2609" w:rsidRDefault="00804146" w:rsidP="00FC706C">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804146" w:rsidRPr="007F2609" w14:paraId="771EDD37" w14:textId="77777777" w:rsidTr="00FC706C">
        <w:trPr>
          <w:jc w:val="center"/>
        </w:trPr>
        <w:tc>
          <w:tcPr>
            <w:tcW w:w="2467" w:type="dxa"/>
          </w:tcPr>
          <w:p w14:paraId="173BE49C" w14:textId="77777777" w:rsidR="00804146" w:rsidRPr="007F2609" w:rsidRDefault="00804146" w:rsidP="00FC706C">
            <w:pPr>
              <w:pStyle w:val="TAL"/>
            </w:pPr>
            <w:r w:rsidRPr="003E3B96">
              <w:t>6.3D.4.2_1</w:t>
            </w:r>
            <w:r>
              <w:t xml:space="preserve"> </w:t>
            </w:r>
            <w:r w:rsidRPr="003E3B96">
              <w:t>Relative power tolerance for SUL with UL MIMO</w:t>
            </w:r>
          </w:p>
        </w:tc>
        <w:tc>
          <w:tcPr>
            <w:tcW w:w="4071" w:type="dxa"/>
          </w:tcPr>
          <w:p w14:paraId="6FBDFF26" w14:textId="77777777" w:rsidR="00804146" w:rsidRPr="007F2609" w:rsidRDefault="00804146" w:rsidP="00FC706C">
            <w:pPr>
              <w:pStyle w:val="TAL"/>
            </w:pPr>
            <w:r>
              <w:rPr>
                <w:lang w:eastAsia="zh-CN"/>
              </w:rPr>
              <w:t xml:space="preserve">Same as </w:t>
            </w:r>
            <w:r w:rsidRPr="007F2609">
              <w:t>6.3D.4.</w:t>
            </w:r>
            <w:r>
              <w:t>2</w:t>
            </w:r>
          </w:p>
        </w:tc>
        <w:tc>
          <w:tcPr>
            <w:tcW w:w="3284" w:type="dxa"/>
          </w:tcPr>
          <w:p w14:paraId="66F243C5" w14:textId="77777777" w:rsidR="00804146" w:rsidRPr="007F2609" w:rsidRDefault="00804146" w:rsidP="00FC706C">
            <w:pPr>
              <w:pStyle w:val="TAL"/>
            </w:pPr>
            <w:r>
              <w:rPr>
                <w:lang w:eastAsia="zh-CN"/>
              </w:rPr>
              <w:t xml:space="preserve">Same as </w:t>
            </w:r>
            <w:r w:rsidRPr="007F2609">
              <w:t>6.3D.4.</w:t>
            </w:r>
            <w:r>
              <w:t>2</w:t>
            </w:r>
          </w:p>
        </w:tc>
      </w:tr>
      <w:tr w:rsidR="00804146" w:rsidRPr="007F2609" w14:paraId="7558789C" w14:textId="77777777" w:rsidTr="00FC706C">
        <w:trPr>
          <w:jc w:val="center"/>
        </w:trPr>
        <w:tc>
          <w:tcPr>
            <w:tcW w:w="2467" w:type="dxa"/>
          </w:tcPr>
          <w:p w14:paraId="76198276" w14:textId="77777777" w:rsidR="00804146" w:rsidRPr="007F2609" w:rsidRDefault="00804146" w:rsidP="00FC706C">
            <w:pPr>
              <w:pStyle w:val="TAL"/>
            </w:pPr>
            <w:r w:rsidRPr="007F2609">
              <w:t>6.3D.4.3 Aggregate Power tolerance</w:t>
            </w:r>
          </w:p>
        </w:tc>
        <w:tc>
          <w:tcPr>
            <w:tcW w:w="4071" w:type="dxa"/>
          </w:tcPr>
          <w:p w14:paraId="4BAECFE5" w14:textId="77777777" w:rsidR="00804146" w:rsidRPr="007F2609" w:rsidRDefault="00804146" w:rsidP="00FC706C">
            <w:pPr>
              <w:pStyle w:val="TAL"/>
            </w:pPr>
            <w:r w:rsidRPr="007F2609">
              <w:t>Same as 6.3.4.4 for the sum of power at each of UE antenna connector</w:t>
            </w:r>
          </w:p>
        </w:tc>
        <w:tc>
          <w:tcPr>
            <w:tcW w:w="3284" w:type="dxa"/>
          </w:tcPr>
          <w:p w14:paraId="0C6A54BE" w14:textId="77777777" w:rsidR="00804146" w:rsidRPr="007F2609" w:rsidRDefault="00804146" w:rsidP="00FC706C">
            <w:pPr>
              <w:pStyle w:val="TAL"/>
            </w:pPr>
            <w:r w:rsidRPr="007F2609">
              <w:t>Same as 6.3.4.4</w:t>
            </w:r>
          </w:p>
          <w:p w14:paraId="6641BA9D" w14:textId="77777777" w:rsidR="00804146" w:rsidRPr="007F2609" w:rsidRDefault="00804146" w:rsidP="00FC706C">
            <w:pPr>
              <w:pStyle w:val="TAL"/>
            </w:pPr>
          </w:p>
          <w:p w14:paraId="02A0FEB8" w14:textId="77777777" w:rsidR="00804146" w:rsidRPr="007F2609" w:rsidRDefault="00804146" w:rsidP="00FC706C">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804146" w:rsidRPr="007F2609" w14:paraId="60879607" w14:textId="77777777" w:rsidTr="00FC706C">
        <w:trPr>
          <w:jc w:val="center"/>
        </w:trPr>
        <w:tc>
          <w:tcPr>
            <w:tcW w:w="2467" w:type="dxa"/>
          </w:tcPr>
          <w:p w14:paraId="5E17F979" w14:textId="77777777" w:rsidR="00804146" w:rsidRPr="007F2609" w:rsidRDefault="00804146" w:rsidP="00FC706C">
            <w:pPr>
              <w:pStyle w:val="TAL"/>
            </w:pPr>
            <w:r>
              <w:t xml:space="preserve">6.3D.4.3_1 </w:t>
            </w:r>
            <w:r w:rsidRPr="00DD2ACF">
              <w:t>Aggregate power tolerance for SUL with UL MIMO</w:t>
            </w:r>
          </w:p>
        </w:tc>
        <w:tc>
          <w:tcPr>
            <w:tcW w:w="4071" w:type="dxa"/>
          </w:tcPr>
          <w:p w14:paraId="58CA9104" w14:textId="77777777" w:rsidR="00804146" w:rsidRPr="007F2609" w:rsidRDefault="00804146" w:rsidP="00FC706C">
            <w:pPr>
              <w:pStyle w:val="TAL"/>
            </w:pPr>
            <w:r>
              <w:rPr>
                <w:rFonts w:hint="eastAsia"/>
                <w:lang w:eastAsia="zh-CN"/>
              </w:rPr>
              <w:t>S</w:t>
            </w:r>
            <w:r>
              <w:rPr>
                <w:lang w:eastAsia="zh-CN"/>
              </w:rPr>
              <w:t xml:space="preserve">ame as </w:t>
            </w:r>
            <w:r w:rsidRPr="007F2609">
              <w:t>6.3D.4.3</w:t>
            </w:r>
          </w:p>
        </w:tc>
        <w:tc>
          <w:tcPr>
            <w:tcW w:w="3284" w:type="dxa"/>
          </w:tcPr>
          <w:p w14:paraId="6E2A1C2B" w14:textId="77777777" w:rsidR="00804146" w:rsidRPr="007F2609" w:rsidRDefault="00804146" w:rsidP="00FC706C">
            <w:pPr>
              <w:pStyle w:val="TAL"/>
            </w:pPr>
            <w:r>
              <w:rPr>
                <w:rFonts w:hint="eastAsia"/>
                <w:lang w:eastAsia="zh-CN"/>
              </w:rPr>
              <w:t>S</w:t>
            </w:r>
            <w:r>
              <w:rPr>
                <w:lang w:eastAsia="zh-CN"/>
              </w:rPr>
              <w:t xml:space="preserve">ame as </w:t>
            </w:r>
            <w:r w:rsidRPr="007F2609">
              <w:t>6.3D.4.3</w:t>
            </w:r>
          </w:p>
        </w:tc>
      </w:tr>
      <w:tr w:rsidR="00804146" w:rsidRPr="007F2609" w14:paraId="612C6012" w14:textId="77777777" w:rsidTr="00FC706C">
        <w:trPr>
          <w:jc w:val="center"/>
        </w:trPr>
        <w:tc>
          <w:tcPr>
            <w:tcW w:w="2467" w:type="dxa"/>
          </w:tcPr>
          <w:p w14:paraId="4C9386D9" w14:textId="77777777" w:rsidR="00804146" w:rsidRPr="007F2609" w:rsidRDefault="00804146" w:rsidP="00FC706C">
            <w:pPr>
              <w:pStyle w:val="TAL"/>
              <w:rPr>
                <w:rFonts w:eastAsia="Malgun Gothic"/>
              </w:rPr>
            </w:pPr>
            <w:r w:rsidRPr="007F2609">
              <w:rPr>
                <w:rFonts w:eastAsia="Malgun Gothic"/>
              </w:rPr>
              <w:t>6.3F.1 Minimum output power</w:t>
            </w:r>
          </w:p>
        </w:tc>
        <w:tc>
          <w:tcPr>
            <w:tcW w:w="4071" w:type="dxa"/>
          </w:tcPr>
          <w:p w14:paraId="52A919C8" w14:textId="77777777" w:rsidR="00804146" w:rsidRPr="007F2609" w:rsidRDefault="00804146" w:rsidP="00FC706C">
            <w:pPr>
              <w:pStyle w:val="TAL"/>
              <w:rPr>
                <w:rFonts w:eastAsia="Malgun Gothic"/>
              </w:rPr>
            </w:pPr>
            <w:r w:rsidRPr="007F2609">
              <w:rPr>
                <w:rFonts w:eastAsia="Malgun Gothic"/>
              </w:rPr>
              <w:t>3.0GHz &lt; f ≤ 6.0GHz</w:t>
            </w:r>
          </w:p>
          <w:p w14:paraId="3C4EFD86" w14:textId="77777777" w:rsidR="00804146" w:rsidRPr="007F2609" w:rsidRDefault="00804146" w:rsidP="00FC706C">
            <w:pPr>
              <w:pStyle w:val="TAL"/>
              <w:rPr>
                <w:rFonts w:eastAsia="Malgun Gothic"/>
              </w:rPr>
            </w:pPr>
            <w:r w:rsidRPr="007F2609">
              <w:rPr>
                <w:rFonts w:eastAsia="Malgun Gothic"/>
              </w:rPr>
              <w:t>1.3 dB, BW ≤ 100MHz</w:t>
            </w:r>
          </w:p>
          <w:p w14:paraId="3D60DECA" w14:textId="77777777" w:rsidR="00804146" w:rsidRPr="007F2609" w:rsidRDefault="00804146" w:rsidP="00FC706C">
            <w:pPr>
              <w:pStyle w:val="TAL"/>
              <w:rPr>
                <w:rFonts w:eastAsia="Malgun Gothic"/>
              </w:rPr>
            </w:pPr>
          </w:p>
          <w:p w14:paraId="484FAE72" w14:textId="77777777" w:rsidR="00804146" w:rsidRPr="007F2609" w:rsidRDefault="00804146" w:rsidP="00FC706C">
            <w:pPr>
              <w:pStyle w:val="TAL"/>
              <w:rPr>
                <w:rFonts w:eastAsia="Malgun Gothic"/>
              </w:rPr>
            </w:pPr>
            <w:r w:rsidRPr="007F2609">
              <w:rPr>
                <w:rFonts w:eastAsia="Malgun Gothic"/>
              </w:rPr>
              <w:t>5.925GHz &lt; f ≤ 7.125GHz</w:t>
            </w:r>
          </w:p>
          <w:p w14:paraId="33E414B2" w14:textId="77777777" w:rsidR="00804146" w:rsidRPr="007F2609" w:rsidRDefault="00804146" w:rsidP="00FC706C">
            <w:pPr>
              <w:pStyle w:val="TAL"/>
              <w:rPr>
                <w:rFonts w:eastAsia="Malgun Gothic"/>
              </w:rPr>
            </w:pPr>
            <w:r w:rsidRPr="007F2609">
              <w:rPr>
                <w:rFonts w:eastAsia="Malgun Gothic"/>
              </w:rPr>
              <w:t>TBD</w:t>
            </w:r>
          </w:p>
        </w:tc>
        <w:tc>
          <w:tcPr>
            <w:tcW w:w="3284" w:type="dxa"/>
          </w:tcPr>
          <w:p w14:paraId="4FFABCDE" w14:textId="77777777" w:rsidR="00804146" w:rsidRPr="007F2609" w:rsidRDefault="00804146" w:rsidP="00FC706C">
            <w:pPr>
              <w:pStyle w:val="TAL"/>
              <w:rPr>
                <w:rFonts w:eastAsia="Malgun Gothic" w:cs="Arial"/>
              </w:rPr>
            </w:pPr>
            <w:r w:rsidRPr="007F2609">
              <w:rPr>
                <w:rFonts w:eastAsia="Malgun Gothic"/>
              </w:rPr>
              <w:t>Minimum requirement + TT</w:t>
            </w:r>
          </w:p>
        </w:tc>
      </w:tr>
      <w:tr w:rsidR="00804146" w:rsidRPr="007F2609" w14:paraId="0BFE0870" w14:textId="77777777" w:rsidTr="00FC706C">
        <w:trPr>
          <w:jc w:val="center"/>
        </w:trPr>
        <w:tc>
          <w:tcPr>
            <w:tcW w:w="2467" w:type="dxa"/>
          </w:tcPr>
          <w:p w14:paraId="7E6E810E" w14:textId="77777777" w:rsidR="00804146" w:rsidRPr="007F2609" w:rsidRDefault="00804146" w:rsidP="00FC706C">
            <w:pPr>
              <w:pStyle w:val="TAL"/>
            </w:pPr>
            <w:r w:rsidRPr="007F2609">
              <w:t>6.3F.2 Transmit OFF power</w:t>
            </w:r>
          </w:p>
        </w:tc>
        <w:tc>
          <w:tcPr>
            <w:tcW w:w="4071" w:type="dxa"/>
          </w:tcPr>
          <w:p w14:paraId="7059F337" w14:textId="77777777" w:rsidR="00804146" w:rsidRPr="007F2609" w:rsidRDefault="00804146" w:rsidP="00FC706C">
            <w:pPr>
              <w:pStyle w:val="TAL"/>
            </w:pPr>
            <w:r w:rsidRPr="007F2609">
              <w:t xml:space="preserve">3.0GHz &lt; f ≤ </w:t>
            </w:r>
            <w:r w:rsidRPr="007F2609">
              <w:rPr>
                <w:rFonts w:cs="Arial"/>
                <w:bCs/>
                <w:szCs w:val="18"/>
              </w:rPr>
              <w:t>5.925</w:t>
            </w:r>
            <w:r w:rsidRPr="007F2609">
              <w:t>GHz</w:t>
            </w:r>
          </w:p>
          <w:p w14:paraId="45D46C02" w14:textId="77777777" w:rsidR="00804146" w:rsidRPr="007F2609" w:rsidRDefault="00804146" w:rsidP="00FC706C">
            <w:pPr>
              <w:pStyle w:val="TAL"/>
            </w:pPr>
            <w:r w:rsidRPr="007F2609">
              <w:t>1.8 dB, BW ≤ 100MHz</w:t>
            </w:r>
          </w:p>
          <w:p w14:paraId="01405947" w14:textId="77777777" w:rsidR="00804146" w:rsidRPr="007F2609" w:rsidRDefault="00804146" w:rsidP="00FC706C">
            <w:pPr>
              <w:pStyle w:val="TAL"/>
            </w:pPr>
          </w:p>
          <w:p w14:paraId="1CADB663" w14:textId="77777777" w:rsidR="00804146" w:rsidRPr="007F2609" w:rsidRDefault="00804146" w:rsidP="00FC706C">
            <w:pPr>
              <w:pStyle w:val="TAL"/>
            </w:pPr>
            <w:r w:rsidRPr="007F2609">
              <w:t>5.925GHz &lt; f ≤ 7.125GHz</w:t>
            </w:r>
          </w:p>
          <w:p w14:paraId="4F3AB348" w14:textId="77777777" w:rsidR="00804146" w:rsidRPr="007F2609" w:rsidRDefault="00804146" w:rsidP="00FC706C">
            <w:pPr>
              <w:pStyle w:val="TAL"/>
            </w:pPr>
            <w:r w:rsidRPr="007F2609">
              <w:t>TBD</w:t>
            </w:r>
          </w:p>
        </w:tc>
        <w:tc>
          <w:tcPr>
            <w:tcW w:w="3284" w:type="dxa"/>
          </w:tcPr>
          <w:p w14:paraId="19FCA2CB" w14:textId="77777777" w:rsidR="00804146" w:rsidRPr="007F2609" w:rsidRDefault="00804146" w:rsidP="00FC706C">
            <w:pPr>
              <w:pStyle w:val="TAL"/>
            </w:pPr>
            <w:r w:rsidRPr="007F2609">
              <w:t>Minimum requirement + TT</w:t>
            </w:r>
          </w:p>
        </w:tc>
      </w:tr>
      <w:tr w:rsidR="00804146" w:rsidRPr="007F2609" w14:paraId="50601693" w14:textId="77777777" w:rsidTr="00FC706C">
        <w:trPr>
          <w:jc w:val="center"/>
        </w:trPr>
        <w:tc>
          <w:tcPr>
            <w:tcW w:w="2467" w:type="dxa"/>
          </w:tcPr>
          <w:p w14:paraId="2B965721" w14:textId="77777777" w:rsidR="00804146" w:rsidRPr="007F2609" w:rsidRDefault="00804146" w:rsidP="00FC706C">
            <w:pPr>
              <w:pStyle w:val="TAL"/>
            </w:pPr>
            <w:r w:rsidRPr="007F2609">
              <w:t>6.3F.3.2 General ON/OFF time mask</w:t>
            </w:r>
          </w:p>
        </w:tc>
        <w:tc>
          <w:tcPr>
            <w:tcW w:w="4071" w:type="dxa"/>
          </w:tcPr>
          <w:p w14:paraId="4199476F" w14:textId="77777777" w:rsidR="00804146" w:rsidRPr="007F2609" w:rsidRDefault="00804146" w:rsidP="00FC706C">
            <w:pPr>
              <w:pStyle w:val="TAL"/>
            </w:pPr>
            <w:r w:rsidRPr="007F2609">
              <w:t xml:space="preserve">3.0GHz &lt; f ≤ </w:t>
            </w:r>
            <w:r w:rsidRPr="007F2609">
              <w:rPr>
                <w:rFonts w:cs="Arial"/>
                <w:bCs/>
                <w:szCs w:val="18"/>
              </w:rPr>
              <w:t>5.925</w:t>
            </w:r>
            <w:r w:rsidRPr="007F2609">
              <w:t>GHz</w:t>
            </w:r>
          </w:p>
          <w:p w14:paraId="30563AE0" w14:textId="77777777" w:rsidR="00804146" w:rsidRPr="007F2609" w:rsidRDefault="00804146" w:rsidP="00FC706C">
            <w:pPr>
              <w:pStyle w:val="TAL"/>
            </w:pPr>
            <w:r w:rsidRPr="007F2609">
              <w:t>1.8 dB, BW ≤ 100MHz</w:t>
            </w:r>
          </w:p>
          <w:p w14:paraId="771D7D23" w14:textId="77777777" w:rsidR="00804146" w:rsidRPr="007F2609" w:rsidRDefault="00804146" w:rsidP="00FC706C">
            <w:pPr>
              <w:pStyle w:val="TAL"/>
            </w:pPr>
          </w:p>
          <w:p w14:paraId="415698C8" w14:textId="77777777" w:rsidR="00804146" w:rsidRPr="007F2609" w:rsidRDefault="00804146" w:rsidP="00FC706C">
            <w:pPr>
              <w:pStyle w:val="TAL"/>
            </w:pPr>
            <w:r w:rsidRPr="007F2609">
              <w:t>5.925GHz &lt; f ≤ 7.125GHz</w:t>
            </w:r>
          </w:p>
          <w:p w14:paraId="32300E3E" w14:textId="77777777" w:rsidR="00804146" w:rsidRPr="007F2609" w:rsidRDefault="00804146" w:rsidP="00FC706C">
            <w:pPr>
              <w:pStyle w:val="TAL"/>
            </w:pPr>
            <w:r w:rsidRPr="007F2609">
              <w:t>TBD</w:t>
            </w:r>
          </w:p>
        </w:tc>
        <w:tc>
          <w:tcPr>
            <w:tcW w:w="3284" w:type="dxa"/>
          </w:tcPr>
          <w:p w14:paraId="789F3557" w14:textId="77777777" w:rsidR="00804146" w:rsidRPr="007F2609" w:rsidRDefault="00804146" w:rsidP="00FC706C">
            <w:pPr>
              <w:pStyle w:val="TAL"/>
            </w:pPr>
            <w:r w:rsidRPr="007F2609">
              <w:t>OFF Power:</w:t>
            </w:r>
          </w:p>
          <w:p w14:paraId="0ECE3C20" w14:textId="77777777" w:rsidR="00804146" w:rsidRPr="007F2609" w:rsidRDefault="00804146" w:rsidP="00FC706C">
            <w:pPr>
              <w:pStyle w:val="TAL"/>
            </w:pPr>
            <w:r w:rsidRPr="007F2609">
              <w:t>Minimum requirement + TT</w:t>
            </w:r>
          </w:p>
          <w:p w14:paraId="18E5524C" w14:textId="77777777" w:rsidR="00804146" w:rsidRPr="007F2609" w:rsidRDefault="00804146" w:rsidP="00FC706C">
            <w:pPr>
              <w:pStyle w:val="TAL"/>
            </w:pPr>
          </w:p>
          <w:p w14:paraId="3092E9B4" w14:textId="77777777" w:rsidR="00804146" w:rsidRPr="007F2609" w:rsidRDefault="00804146" w:rsidP="00FC706C">
            <w:pPr>
              <w:pStyle w:val="TAL"/>
            </w:pPr>
            <w:r w:rsidRPr="007F2609">
              <w:t>ON Power:</w:t>
            </w:r>
          </w:p>
          <w:p w14:paraId="0F1C6BCB" w14:textId="77777777" w:rsidR="00804146" w:rsidRPr="007F2609" w:rsidRDefault="00804146" w:rsidP="00FC706C">
            <w:pPr>
              <w:pStyle w:val="TAL"/>
            </w:pPr>
            <w:r w:rsidRPr="007F2609">
              <w:t>Upper limit + TT, Lower limit - TT</w:t>
            </w:r>
          </w:p>
        </w:tc>
      </w:tr>
      <w:tr w:rsidR="00804146" w:rsidRPr="007F2609" w14:paraId="44B61E03" w14:textId="77777777" w:rsidTr="00FC706C">
        <w:trPr>
          <w:jc w:val="center"/>
        </w:trPr>
        <w:tc>
          <w:tcPr>
            <w:tcW w:w="2467" w:type="dxa"/>
          </w:tcPr>
          <w:p w14:paraId="114ED85A" w14:textId="77777777" w:rsidR="00804146" w:rsidRPr="007F2609" w:rsidRDefault="00804146" w:rsidP="00FC706C">
            <w:pPr>
              <w:pStyle w:val="TAL"/>
            </w:pPr>
            <w:r w:rsidRPr="007F2609">
              <w:t>6.3G.1 Minimum output power for Tx Diversity</w:t>
            </w:r>
          </w:p>
        </w:tc>
        <w:tc>
          <w:tcPr>
            <w:tcW w:w="4071" w:type="dxa"/>
          </w:tcPr>
          <w:p w14:paraId="18CEAB19" w14:textId="77777777" w:rsidR="00804146" w:rsidRPr="007F2609" w:rsidRDefault="00804146" w:rsidP="00FC706C">
            <w:pPr>
              <w:pStyle w:val="TAL"/>
            </w:pPr>
            <w:r w:rsidRPr="007F2609">
              <w:t>Same as 6.3.1 for the sum of power at each of UE antenna connector</w:t>
            </w:r>
          </w:p>
        </w:tc>
        <w:tc>
          <w:tcPr>
            <w:tcW w:w="3284" w:type="dxa"/>
          </w:tcPr>
          <w:p w14:paraId="4B868C9D" w14:textId="77777777" w:rsidR="00804146" w:rsidRPr="007F2609" w:rsidRDefault="00804146" w:rsidP="00FC706C">
            <w:pPr>
              <w:pStyle w:val="TAL"/>
            </w:pPr>
            <w:r w:rsidRPr="007F2609">
              <w:t>Same as 6.3.1</w:t>
            </w:r>
          </w:p>
          <w:p w14:paraId="03CD3529" w14:textId="77777777" w:rsidR="00804146" w:rsidRPr="007F2609" w:rsidRDefault="00804146" w:rsidP="00FC706C">
            <w:pPr>
              <w:pStyle w:val="TAL"/>
            </w:pPr>
          </w:p>
          <w:p w14:paraId="727D1C5D" w14:textId="77777777" w:rsidR="00804146" w:rsidRPr="007F2609" w:rsidRDefault="00804146" w:rsidP="00FC706C">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804146" w:rsidRPr="007F2609" w14:paraId="0AC71E04" w14:textId="77777777" w:rsidTr="00FC706C">
        <w:trPr>
          <w:jc w:val="center"/>
        </w:trPr>
        <w:tc>
          <w:tcPr>
            <w:tcW w:w="2467" w:type="dxa"/>
          </w:tcPr>
          <w:p w14:paraId="19AA273E" w14:textId="77777777" w:rsidR="00804146" w:rsidRPr="007F2609" w:rsidRDefault="00804146" w:rsidP="00FC706C">
            <w:pPr>
              <w:pStyle w:val="TAL"/>
            </w:pPr>
            <w:r w:rsidRPr="007F2609">
              <w:t>6.3G.2 Transmit OFF power for Tx Diversity</w:t>
            </w:r>
          </w:p>
        </w:tc>
        <w:tc>
          <w:tcPr>
            <w:tcW w:w="4071" w:type="dxa"/>
          </w:tcPr>
          <w:p w14:paraId="2FB03A4F" w14:textId="77777777" w:rsidR="00804146" w:rsidRPr="007F2609" w:rsidRDefault="00804146" w:rsidP="00FC706C">
            <w:pPr>
              <w:pStyle w:val="TAL"/>
            </w:pPr>
            <w:r w:rsidRPr="007F2609">
              <w:t>Same as 6.3.2 for each antenna</w:t>
            </w:r>
          </w:p>
        </w:tc>
        <w:tc>
          <w:tcPr>
            <w:tcW w:w="3284" w:type="dxa"/>
          </w:tcPr>
          <w:p w14:paraId="16B9B8CD" w14:textId="77777777" w:rsidR="00804146" w:rsidRPr="007F2609" w:rsidRDefault="00804146" w:rsidP="00FC706C">
            <w:pPr>
              <w:pStyle w:val="TAL"/>
            </w:pPr>
            <w:r w:rsidRPr="007F2609">
              <w:t>Same as 6.3.2</w:t>
            </w:r>
          </w:p>
          <w:p w14:paraId="6DF34A9D" w14:textId="77777777" w:rsidR="00804146" w:rsidRPr="007F2609" w:rsidRDefault="00804146" w:rsidP="00FC706C">
            <w:pPr>
              <w:pStyle w:val="TAL"/>
            </w:pPr>
          </w:p>
          <w:p w14:paraId="29826771" w14:textId="77777777" w:rsidR="00804146" w:rsidRPr="007F2609" w:rsidRDefault="00804146" w:rsidP="00FC706C">
            <w:pPr>
              <w:pStyle w:val="TAL"/>
            </w:pPr>
            <w:r w:rsidRPr="007F2609">
              <w:t xml:space="preserve">Uplink power measurement </w:t>
            </w:r>
            <w:r w:rsidRPr="007F2609">
              <w:rPr>
                <w:rFonts w:cs="Arial"/>
              </w:rPr>
              <w:t xml:space="preserve">applies </w:t>
            </w:r>
            <w:r w:rsidRPr="007F2609">
              <w:t>to each Tx antenna connector</w:t>
            </w:r>
          </w:p>
        </w:tc>
      </w:tr>
      <w:tr w:rsidR="00804146" w:rsidRPr="007F2609" w14:paraId="7367798E" w14:textId="77777777" w:rsidTr="00FC706C">
        <w:trPr>
          <w:jc w:val="center"/>
        </w:trPr>
        <w:tc>
          <w:tcPr>
            <w:tcW w:w="2467" w:type="dxa"/>
          </w:tcPr>
          <w:p w14:paraId="13D72944" w14:textId="77777777" w:rsidR="00804146" w:rsidRPr="007F2609" w:rsidRDefault="00804146" w:rsidP="00FC706C">
            <w:pPr>
              <w:pStyle w:val="TAL"/>
            </w:pPr>
            <w:r w:rsidRPr="007F2609">
              <w:t>6.3G.3.1 General ON/OFF time mask for Tx Diversity</w:t>
            </w:r>
          </w:p>
        </w:tc>
        <w:tc>
          <w:tcPr>
            <w:tcW w:w="4071" w:type="dxa"/>
          </w:tcPr>
          <w:p w14:paraId="4056D6D1" w14:textId="77777777" w:rsidR="00804146" w:rsidRPr="007F2609" w:rsidRDefault="00804146" w:rsidP="00FC706C">
            <w:pPr>
              <w:pStyle w:val="TAL"/>
            </w:pPr>
            <w:r w:rsidRPr="007F2609">
              <w:t>ON power:</w:t>
            </w:r>
          </w:p>
          <w:p w14:paraId="5E7BE3D8" w14:textId="77777777" w:rsidR="00804146" w:rsidRPr="007F2609" w:rsidRDefault="00804146" w:rsidP="00FC706C">
            <w:pPr>
              <w:pStyle w:val="TAL"/>
            </w:pPr>
            <w:r w:rsidRPr="007F2609">
              <w:t>Same as 6.2G.1</w:t>
            </w:r>
          </w:p>
          <w:p w14:paraId="51E0C017" w14:textId="77777777" w:rsidR="00804146" w:rsidRPr="007F2609" w:rsidRDefault="00804146" w:rsidP="00FC706C">
            <w:pPr>
              <w:pStyle w:val="TAL"/>
            </w:pPr>
            <w:r w:rsidRPr="007F2609">
              <w:t>OFF power:</w:t>
            </w:r>
          </w:p>
          <w:p w14:paraId="36361E67" w14:textId="77777777" w:rsidR="00804146" w:rsidRPr="007F2609" w:rsidRDefault="00804146" w:rsidP="00FC706C">
            <w:pPr>
              <w:pStyle w:val="TAL"/>
            </w:pPr>
            <w:r w:rsidRPr="007F2609">
              <w:t>Same as 6.3G.2</w:t>
            </w:r>
          </w:p>
        </w:tc>
        <w:tc>
          <w:tcPr>
            <w:tcW w:w="3284" w:type="dxa"/>
          </w:tcPr>
          <w:p w14:paraId="55392C69" w14:textId="77777777" w:rsidR="00804146" w:rsidRPr="007F2609" w:rsidRDefault="00804146" w:rsidP="00FC706C">
            <w:pPr>
              <w:pStyle w:val="TAL"/>
            </w:pPr>
            <w:r w:rsidRPr="007F2609">
              <w:t>ON power:</w:t>
            </w:r>
          </w:p>
          <w:p w14:paraId="0D698D91" w14:textId="77777777" w:rsidR="00804146" w:rsidRPr="007F2609" w:rsidRDefault="00804146" w:rsidP="00FC706C">
            <w:pPr>
              <w:pStyle w:val="TAL"/>
            </w:pPr>
            <w:r w:rsidRPr="007F2609">
              <w:t>Same as 6.2G.1</w:t>
            </w:r>
          </w:p>
          <w:p w14:paraId="2568A9DA" w14:textId="77777777" w:rsidR="00804146" w:rsidRPr="007F2609" w:rsidRDefault="00804146" w:rsidP="00FC706C">
            <w:pPr>
              <w:pStyle w:val="TAL"/>
            </w:pPr>
            <w:r w:rsidRPr="007F2609">
              <w:t>OFF power:</w:t>
            </w:r>
          </w:p>
          <w:p w14:paraId="3B48D02F" w14:textId="77777777" w:rsidR="00804146" w:rsidRPr="007F2609" w:rsidRDefault="00804146" w:rsidP="00FC706C">
            <w:pPr>
              <w:pStyle w:val="TAL"/>
            </w:pPr>
            <w:r w:rsidRPr="007F2609">
              <w:t>Same as 6.3G.2</w:t>
            </w:r>
          </w:p>
        </w:tc>
      </w:tr>
      <w:tr w:rsidR="00804146" w:rsidRPr="007F2609" w14:paraId="04841CAD" w14:textId="77777777" w:rsidTr="00FC706C">
        <w:trPr>
          <w:jc w:val="center"/>
        </w:trPr>
        <w:tc>
          <w:tcPr>
            <w:tcW w:w="2467" w:type="dxa"/>
          </w:tcPr>
          <w:p w14:paraId="63AF3EA9" w14:textId="77777777" w:rsidR="00804146" w:rsidRPr="007F2609" w:rsidRDefault="00804146" w:rsidP="00FC706C">
            <w:pPr>
              <w:pStyle w:val="TAL"/>
            </w:pPr>
            <w:r w:rsidRPr="007F2609">
              <w:t>6.3G.3.2 PRACH time mask for Tx Diversity</w:t>
            </w:r>
          </w:p>
        </w:tc>
        <w:tc>
          <w:tcPr>
            <w:tcW w:w="4071" w:type="dxa"/>
          </w:tcPr>
          <w:p w14:paraId="5503BFD2" w14:textId="77777777" w:rsidR="00804146" w:rsidRPr="007F2609" w:rsidRDefault="00804146" w:rsidP="00FC706C">
            <w:pPr>
              <w:pStyle w:val="TAL"/>
            </w:pPr>
            <w:r w:rsidRPr="007F2609">
              <w:t>Same as 6.3.3.4 for each antenna</w:t>
            </w:r>
          </w:p>
        </w:tc>
        <w:tc>
          <w:tcPr>
            <w:tcW w:w="3284" w:type="dxa"/>
          </w:tcPr>
          <w:p w14:paraId="0BE2C0BF" w14:textId="77777777" w:rsidR="00804146" w:rsidRPr="007F2609" w:rsidRDefault="00804146" w:rsidP="00FC706C">
            <w:pPr>
              <w:pStyle w:val="TAL"/>
            </w:pPr>
            <w:r w:rsidRPr="007F2609">
              <w:t>Same as 6.3.3.4</w:t>
            </w:r>
          </w:p>
          <w:p w14:paraId="1509109E" w14:textId="77777777" w:rsidR="00804146" w:rsidRPr="007F2609" w:rsidRDefault="00804146" w:rsidP="00FC706C">
            <w:pPr>
              <w:pStyle w:val="TAL"/>
            </w:pPr>
          </w:p>
          <w:p w14:paraId="17CF3DD7" w14:textId="77777777" w:rsidR="00804146" w:rsidRPr="007F2609" w:rsidRDefault="00804146" w:rsidP="00FC706C">
            <w:pPr>
              <w:pStyle w:val="TAL"/>
            </w:pPr>
            <w:r w:rsidRPr="007F2609">
              <w:t xml:space="preserve">Uplink power measurement </w:t>
            </w:r>
            <w:r w:rsidRPr="007F2609">
              <w:rPr>
                <w:rFonts w:cs="Arial"/>
              </w:rPr>
              <w:t xml:space="preserve">applies </w:t>
            </w:r>
            <w:r w:rsidRPr="007F2609">
              <w:t>to each Tx antenna connector</w:t>
            </w:r>
          </w:p>
        </w:tc>
      </w:tr>
      <w:tr w:rsidR="00804146" w:rsidRPr="007F2609" w14:paraId="479F0B59" w14:textId="77777777" w:rsidTr="00FC706C">
        <w:trPr>
          <w:jc w:val="center"/>
        </w:trPr>
        <w:tc>
          <w:tcPr>
            <w:tcW w:w="2467" w:type="dxa"/>
          </w:tcPr>
          <w:p w14:paraId="5B4CDBD5" w14:textId="77777777" w:rsidR="00804146" w:rsidRPr="007F2609" w:rsidRDefault="00804146" w:rsidP="00FC706C">
            <w:pPr>
              <w:pStyle w:val="TAL"/>
            </w:pPr>
            <w:r w:rsidRPr="007F2609">
              <w:t>6.3G.3.3 SRS time mask for Tx Diversity</w:t>
            </w:r>
          </w:p>
        </w:tc>
        <w:tc>
          <w:tcPr>
            <w:tcW w:w="4071" w:type="dxa"/>
          </w:tcPr>
          <w:p w14:paraId="2E9A630E" w14:textId="77777777" w:rsidR="00804146" w:rsidRPr="007F2609" w:rsidRDefault="00804146" w:rsidP="00FC706C">
            <w:pPr>
              <w:pStyle w:val="TAL"/>
            </w:pPr>
            <w:r w:rsidRPr="007F2609">
              <w:t>Same as 6.3.3.6 for each antenna</w:t>
            </w:r>
          </w:p>
        </w:tc>
        <w:tc>
          <w:tcPr>
            <w:tcW w:w="3284" w:type="dxa"/>
          </w:tcPr>
          <w:p w14:paraId="73D6E068" w14:textId="77777777" w:rsidR="00804146" w:rsidRPr="007F2609" w:rsidRDefault="00804146" w:rsidP="00FC706C">
            <w:pPr>
              <w:pStyle w:val="TAL"/>
            </w:pPr>
            <w:r w:rsidRPr="007F2609">
              <w:t>Same as 6.3.3.6</w:t>
            </w:r>
          </w:p>
          <w:p w14:paraId="156BEB32" w14:textId="77777777" w:rsidR="00804146" w:rsidRPr="007F2609" w:rsidRDefault="00804146" w:rsidP="00FC706C">
            <w:pPr>
              <w:pStyle w:val="TAL"/>
            </w:pPr>
          </w:p>
          <w:p w14:paraId="682AA8EA" w14:textId="77777777" w:rsidR="00804146" w:rsidRPr="007F2609" w:rsidRDefault="00804146" w:rsidP="00FC706C">
            <w:pPr>
              <w:pStyle w:val="TAL"/>
            </w:pPr>
            <w:r w:rsidRPr="007F2609">
              <w:t xml:space="preserve">Uplink power measurement </w:t>
            </w:r>
            <w:r w:rsidRPr="007F2609">
              <w:rPr>
                <w:rFonts w:cs="Arial"/>
              </w:rPr>
              <w:t xml:space="preserve">applies </w:t>
            </w:r>
            <w:r w:rsidRPr="007F2609">
              <w:t>to each Tx antenna connector</w:t>
            </w:r>
          </w:p>
        </w:tc>
      </w:tr>
      <w:tr w:rsidR="00804146" w:rsidRPr="007F2609" w14:paraId="1DED41B0" w14:textId="77777777" w:rsidTr="00FC706C">
        <w:trPr>
          <w:jc w:val="center"/>
        </w:trPr>
        <w:tc>
          <w:tcPr>
            <w:tcW w:w="2467" w:type="dxa"/>
          </w:tcPr>
          <w:p w14:paraId="3B833637" w14:textId="77777777" w:rsidR="00804146" w:rsidRPr="007F2609" w:rsidRDefault="00804146" w:rsidP="00FC706C">
            <w:pPr>
              <w:pStyle w:val="TAL"/>
            </w:pPr>
            <w:r w:rsidRPr="00CD1FFF">
              <w:t>6.3G.4.1</w:t>
            </w:r>
            <w:r>
              <w:t xml:space="preserve"> </w:t>
            </w:r>
            <w:r w:rsidRPr="00CD1FFF">
              <w:t>Absolute power tolerance for Tx Diversity</w:t>
            </w:r>
          </w:p>
        </w:tc>
        <w:tc>
          <w:tcPr>
            <w:tcW w:w="4071" w:type="dxa"/>
          </w:tcPr>
          <w:p w14:paraId="33C3B080" w14:textId="77777777" w:rsidR="00804146" w:rsidRPr="007F2609" w:rsidRDefault="00804146" w:rsidP="00FC706C">
            <w:pPr>
              <w:pStyle w:val="TAL"/>
            </w:pPr>
            <w:r w:rsidRPr="007F2609">
              <w:t>Same as 6.3.4.</w:t>
            </w:r>
            <w:r>
              <w:t>2</w:t>
            </w:r>
            <w:r w:rsidRPr="007F2609">
              <w:t xml:space="preserve"> for the sum of power at each of UE antenna connector</w:t>
            </w:r>
          </w:p>
        </w:tc>
        <w:tc>
          <w:tcPr>
            <w:tcW w:w="3284" w:type="dxa"/>
          </w:tcPr>
          <w:p w14:paraId="7556F424" w14:textId="77777777" w:rsidR="00804146" w:rsidRPr="007F2609" w:rsidRDefault="00804146" w:rsidP="00FC706C">
            <w:pPr>
              <w:pStyle w:val="TAL"/>
            </w:pPr>
            <w:r w:rsidRPr="007F2609">
              <w:t>Same as 6.3.4.</w:t>
            </w:r>
            <w:r>
              <w:t>2</w:t>
            </w:r>
          </w:p>
          <w:p w14:paraId="23E0FA86" w14:textId="77777777" w:rsidR="00804146" w:rsidRPr="007F2609" w:rsidRDefault="00804146" w:rsidP="00FC706C">
            <w:pPr>
              <w:pStyle w:val="TAL"/>
            </w:pPr>
          </w:p>
          <w:p w14:paraId="08F79A75" w14:textId="77777777" w:rsidR="00804146" w:rsidRPr="007F2609" w:rsidRDefault="00804146" w:rsidP="00FC706C">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804146" w:rsidRPr="007F2609" w14:paraId="15574846" w14:textId="77777777" w:rsidTr="00FC706C">
        <w:trPr>
          <w:jc w:val="center"/>
        </w:trPr>
        <w:tc>
          <w:tcPr>
            <w:tcW w:w="2467" w:type="dxa"/>
          </w:tcPr>
          <w:p w14:paraId="31FDC5D8" w14:textId="77777777" w:rsidR="00804146" w:rsidRPr="007F2609" w:rsidRDefault="00804146" w:rsidP="00FC706C">
            <w:pPr>
              <w:pStyle w:val="TAL"/>
            </w:pPr>
            <w:r w:rsidRPr="007F2609">
              <w:t>6.3G.4.2 Relative power tolerance for Tx Diversity</w:t>
            </w:r>
          </w:p>
        </w:tc>
        <w:tc>
          <w:tcPr>
            <w:tcW w:w="4071" w:type="dxa"/>
          </w:tcPr>
          <w:p w14:paraId="6F9BBF31" w14:textId="77777777" w:rsidR="00804146" w:rsidRPr="007F2609" w:rsidRDefault="00804146" w:rsidP="00FC706C">
            <w:pPr>
              <w:pStyle w:val="TAL"/>
            </w:pPr>
            <w:r w:rsidRPr="007F2609">
              <w:t>Same as 6.3.4.3 for the sum of power at each of UE antenna connector</w:t>
            </w:r>
          </w:p>
        </w:tc>
        <w:tc>
          <w:tcPr>
            <w:tcW w:w="3284" w:type="dxa"/>
          </w:tcPr>
          <w:p w14:paraId="45029ED4" w14:textId="77777777" w:rsidR="00804146" w:rsidRPr="007F2609" w:rsidRDefault="00804146" w:rsidP="00FC706C">
            <w:pPr>
              <w:pStyle w:val="TAL"/>
            </w:pPr>
            <w:r w:rsidRPr="007F2609">
              <w:t>Same as 6.3.4.3</w:t>
            </w:r>
          </w:p>
          <w:p w14:paraId="109417BD" w14:textId="77777777" w:rsidR="00804146" w:rsidRPr="007F2609" w:rsidRDefault="00804146" w:rsidP="00FC706C">
            <w:pPr>
              <w:pStyle w:val="TAL"/>
            </w:pPr>
          </w:p>
          <w:p w14:paraId="1C5F76A5" w14:textId="77777777" w:rsidR="00804146" w:rsidRPr="007F2609" w:rsidRDefault="00804146" w:rsidP="00FC706C">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804146" w:rsidRPr="007F2609" w14:paraId="6FCFCF34" w14:textId="77777777" w:rsidTr="00FC706C">
        <w:trPr>
          <w:jc w:val="center"/>
        </w:trPr>
        <w:tc>
          <w:tcPr>
            <w:tcW w:w="2467" w:type="dxa"/>
          </w:tcPr>
          <w:p w14:paraId="507C5EF9" w14:textId="77777777" w:rsidR="00804146" w:rsidRPr="007F2609" w:rsidRDefault="00804146" w:rsidP="00FC706C">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071" w:type="dxa"/>
          </w:tcPr>
          <w:p w14:paraId="4E54637A" w14:textId="77777777" w:rsidR="00804146" w:rsidRPr="007F2609" w:rsidRDefault="00804146" w:rsidP="00FC706C">
            <w:pPr>
              <w:pStyle w:val="TAL"/>
            </w:pPr>
            <w:r w:rsidRPr="007F2609">
              <w:t>Same as 6.3.4.4 for the sum of power at each of UE antenna connector</w:t>
            </w:r>
          </w:p>
        </w:tc>
        <w:tc>
          <w:tcPr>
            <w:tcW w:w="3284" w:type="dxa"/>
          </w:tcPr>
          <w:p w14:paraId="1679242D" w14:textId="77777777" w:rsidR="00804146" w:rsidRPr="007F2609" w:rsidRDefault="00804146" w:rsidP="00FC706C">
            <w:pPr>
              <w:pStyle w:val="TAL"/>
            </w:pPr>
            <w:r w:rsidRPr="007F2609">
              <w:t>Same as 6.3.4.4</w:t>
            </w:r>
          </w:p>
          <w:p w14:paraId="406D988E" w14:textId="77777777" w:rsidR="00804146" w:rsidRPr="007F2609" w:rsidRDefault="00804146" w:rsidP="00FC706C">
            <w:pPr>
              <w:pStyle w:val="TAL"/>
            </w:pPr>
          </w:p>
          <w:p w14:paraId="478260FE" w14:textId="77777777" w:rsidR="00804146" w:rsidRPr="007F2609" w:rsidRDefault="00804146" w:rsidP="00FC706C">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804146" w:rsidRPr="007F2609" w14:paraId="482FC318" w14:textId="77777777" w:rsidTr="00FC706C">
        <w:trPr>
          <w:jc w:val="center"/>
        </w:trPr>
        <w:tc>
          <w:tcPr>
            <w:tcW w:w="2467" w:type="dxa"/>
          </w:tcPr>
          <w:p w14:paraId="124D036A" w14:textId="77777777" w:rsidR="00804146" w:rsidRPr="007F2609" w:rsidRDefault="00804146" w:rsidP="00FC706C">
            <w:pPr>
              <w:pStyle w:val="TAL"/>
            </w:pPr>
            <w:r w:rsidRPr="007F2609">
              <w:t>6.4.1 Frequency Error</w:t>
            </w:r>
          </w:p>
        </w:tc>
        <w:tc>
          <w:tcPr>
            <w:tcW w:w="4071" w:type="dxa"/>
          </w:tcPr>
          <w:p w14:paraId="2F88C75C" w14:textId="77777777" w:rsidR="00804146" w:rsidRPr="007F2609" w:rsidRDefault="00804146" w:rsidP="00FC706C">
            <w:pPr>
              <w:pStyle w:val="TAL"/>
            </w:pPr>
            <w:r w:rsidRPr="007F2609">
              <w:t>15 Hz</w:t>
            </w:r>
          </w:p>
        </w:tc>
        <w:tc>
          <w:tcPr>
            <w:tcW w:w="3284" w:type="dxa"/>
          </w:tcPr>
          <w:p w14:paraId="2D54E3B3" w14:textId="77777777" w:rsidR="00804146" w:rsidRPr="007F2609" w:rsidRDefault="00804146" w:rsidP="00FC706C">
            <w:pPr>
              <w:pStyle w:val="TAL"/>
            </w:pPr>
            <w:r w:rsidRPr="007F2609">
              <w:t>Modulated carrier frequency:</w:t>
            </w:r>
          </w:p>
          <w:p w14:paraId="2CB00440" w14:textId="77777777" w:rsidR="00804146" w:rsidRPr="007F2609" w:rsidRDefault="00804146" w:rsidP="00FC706C">
            <w:pPr>
              <w:pStyle w:val="TAL"/>
            </w:pPr>
            <w:r w:rsidRPr="007F2609">
              <w:t>Upper limit + TT, Lower limit – TT</w:t>
            </w:r>
          </w:p>
          <w:p w14:paraId="779FC3E5" w14:textId="77777777" w:rsidR="00804146" w:rsidRPr="007F2609" w:rsidRDefault="00804146" w:rsidP="00FC706C">
            <w:pPr>
              <w:pStyle w:val="TAL"/>
            </w:pPr>
          </w:p>
          <w:p w14:paraId="472B0E52" w14:textId="77777777" w:rsidR="00804146" w:rsidRPr="007F2609" w:rsidRDefault="00804146" w:rsidP="00FC706C">
            <w:pPr>
              <w:pStyle w:val="TAL"/>
            </w:pPr>
            <w:r w:rsidRPr="007F2609">
              <w:t>DL power:</w:t>
            </w:r>
          </w:p>
          <w:p w14:paraId="59D12971" w14:textId="77777777" w:rsidR="00804146" w:rsidRPr="007F2609" w:rsidRDefault="00804146" w:rsidP="00FC706C">
            <w:pPr>
              <w:pStyle w:val="TAL"/>
            </w:pPr>
            <w:r w:rsidRPr="007F2609">
              <w:t>REFSENS + TT</w:t>
            </w:r>
          </w:p>
        </w:tc>
      </w:tr>
      <w:tr w:rsidR="00804146" w:rsidRPr="007F2609" w14:paraId="436D19DF" w14:textId="77777777" w:rsidTr="00FC706C">
        <w:trPr>
          <w:jc w:val="center"/>
        </w:trPr>
        <w:tc>
          <w:tcPr>
            <w:tcW w:w="2467" w:type="dxa"/>
          </w:tcPr>
          <w:p w14:paraId="6B5C50E6" w14:textId="77777777" w:rsidR="00804146" w:rsidRPr="007F2609" w:rsidRDefault="00804146" w:rsidP="00FC706C">
            <w:pPr>
              <w:pStyle w:val="TAL"/>
            </w:pPr>
            <w:r w:rsidRPr="007F2609">
              <w:t>6.4.2.1 Error Vector Magnitude</w:t>
            </w:r>
          </w:p>
        </w:tc>
        <w:tc>
          <w:tcPr>
            <w:tcW w:w="4071" w:type="dxa"/>
          </w:tcPr>
          <w:p w14:paraId="4F9877F2" w14:textId="77777777" w:rsidR="00804146" w:rsidRPr="007F2609" w:rsidRDefault="00804146" w:rsidP="00FC706C">
            <w:pPr>
              <w:pStyle w:val="TAL"/>
            </w:pPr>
            <w:r w:rsidRPr="007F2609">
              <w:t>For up to 64QAM</w:t>
            </w:r>
          </w:p>
          <w:p w14:paraId="273E6A70" w14:textId="77777777" w:rsidR="00804146" w:rsidRPr="007F2609" w:rsidRDefault="00804146" w:rsidP="00FC706C">
            <w:pPr>
              <w:pStyle w:val="TAL"/>
            </w:pPr>
            <w:r w:rsidRPr="007F2609">
              <w:t>0%</w:t>
            </w:r>
          </w:p>
          <w:p w14:paraId="20861744" w14:textId="77777777" w:rsidR="00804146" w:rsidRPr="007F2609" w:rsidRDefault="00804146" w:rsidP="00FC706C">
            <w:pPr>
              <w:pStyle w:val="TAL"/>
            </w:pPr>
          </w:p>
          <w:p w14:paraId="5337579B" w14:textId="77777777" w:rsidR="00804146" w:rsidRPr="007F2609" w:rsidRDefault="00804146" w:rsidP="00FC706C">
            <w:pPr>
              <w:pStyle w:val="TAL"/>
            </w:pPr>
            <w:r w:rsidRPr="007F2609">
              <w:t>For 256QAM</w:t>
            </w:r>
          </w:p>
          <w:p w14:paraId="0D28AF3A" w14:textId="77777777" w:rsidR="00804146" w:rsidRPr="007F2609" w:rsidRDefault="00804146" w:rsidP="00FC706C">
            <w:pPr>
              <w:pStyle w:val="TAL"/>
            </w:pPr>
            <w:r w:rsidRPr="007F2609">
              <w:t>f ≤ 6.0GHz, BW ≤ 100MHz</w:t>
            </w:r>
          </w:p>
          <w:p w14:paraId="6CD6F658" w14:textId="77777777" w:rsidR="00804146" w:rsidRPr="007F2609" w:rsidRDefault="00804146" w:rsidP="00FC706C">
            <w:pPr>
              <w:pStyle w:val="TAL"/>
            </w:pPr>
            <w:r w:rsidRPr="007F2609">
              <w:t>0.3%, 15dBm &lt; P</w:t>
            </w:r>
            <w:r w:rsidRPr="007F2609">
              <w:rPr>
                <w:vertAlign w:val="subscript"/>
              </w:rPr>
              <w:t>UL</w:t>
            </w:r>
          </w:p>
          <w:p w14:paraId="0DB5899B" w14:textId="77777777" w:rsidR="00804146" w:rsidRPr="007F2609" w:rsidRDefault="00804146" w:rsidP="00FC706C">
            <w:pPr>
              <w:pStyle w:val="TAL"/>
            </w:pPr>
            <w:r w:rsidRPr="007F2609">
              <w:t>0.8%, -25dBm &lt; P</w:t>
            </w:r>
            <w:r w:rsidRPr="007F2609">
              <w:rPr>
                <w:vertAlign w:val="subscript"/>
              </w:rPr>
              <w:t>UL</w:t>
            </w:r>
            <w:r w:rsidRPr="007F2609">
              <w:t xml:space="preserve"> ≤ 15dBm, </w:t>
            </w:r>
          </w:p>
          <w:p w14:paraId="086CA7B3" w14:textId="77777777" w:rsidR="00804146" w:rsidRPr="007F2609" w:rsidRDefault="00804146" w:rsidP="00FC706C">
            <w:pPr>
              <w:pStyle w:val="TAL"/>
            </w:pPr>
            <w:r w:rsidRPr="007F2609">
              <w:t>1.1%, -40dBm ≤ P</w:t>
            </w:r>
            <w:r w:rsidRPr="007F2609">
              <w:rPr>
                <w:vertAlign w:val="subscript"/>
              </w:rPr>
              <w:t>UL</w:t>
            </w:r>
            <w:r w:rsidRPr="007F2609">
              <w:t xml:space="preserve"> ≤ -25dBm</w:t>
            </w:r>
          </w:p>
        </w:tc>
        <w:tc>
          <w:tcPr>
            <w:tcW w:w="3284" w:type="dxa"/>
          </w:tcPr>
          <w:p w14:paraId="4B6A2DD5" w14:textId="77777777" w:rsidR="00804146" w:rsidRPr="007F2609" w:rsidRDefault="00804146" w:rsidP="00FC706C">
            <w:pPr>
              <w:pStyle w:val="TAL"/>
            </w:pPr>
            <w:r w:rsidRPr="007F2609">
              <w:t>Minimum requirement + TT</w:t>
            </w:r>
          </w:p>
        </w:tc>
      </w:tr>
      <w:tr w:rsidR="00804146" w:rsidRPr="007F2609" w14:paraId="3621B72A" w14:textId="77777777" w:rsidTr="00FC706C">
        <w:trPr>
          <w:jc w:val="center"/>
        </w:trPr>
        <w:tc>
          <w:tcPr>
            <w:tcW w:w="2467" w:type="dxa"/>
          </w:tcPr>
          <w:p w14:paraId="4B866384" w14:textId="77777777" w:rsidR="00804146" w:rsidRPr="007F2609" w:rsidRDefault="00804146" w:rsidP="00FC706C">
            <w:pPr>
              <w:pStyle w:val="TAL"/>
            </w:pPr>
            <w:r w:rsidRPr="007F2609">
              <w:t>6.4.2.1a Error Vector Magnitude including symbols with transient period</w:t>
            </w:r>
          </w:p>
        </w:tc>
        <w:tc>
          <w:tcPr>
            <w:tcW w:w="4071" w:type="dxa"/>
          </w:tcPr>
          <w:p w14:paraId="7DA4A12E" w14:textId="77777777" w:rsidR="00804146" w:rsidRPr="007F2609" w:rsidRDefault="00804146" w:rsidP="00FC706C">
            <w:pPr>
              <w:pStyle w:val="TAL"/>
              <w:rPr>
                <w:bCs/>
                <w:szCs w:val="18"/>
              </w:rPr>
            </w:pPr>
            <w:r w:rsidRPr="007F2609">
              <w:t>Same as 6.4.2.1</w:t>
            </w:r>
          </w:p>
        </w:tc>
        <w:tc>
          <w:tcPr>
            <w:tcW w:w="3284" w:type="dxa"/>
          </w:tcPr>
          <w:p w14:paraId="2FC866EF" w14:textId="77777777" w:rsidR="00804146" w:rsidRPr="007F2609" w:rsidRDefault="00804146" w:rsidP="00FC706C">
            <w:pPr>
              <w:pStyle w:val="TAL"/>
            </w:pPr>
            <w:r w:rsidRPr="007F2609">
              <w:t>Same as 6.4.2.1</w:t>
            </w:r>
          </w:p>
        </w:tc>
      </w:tr>
      <w:tr w:rsidR="00804146" w:rsidRPr="007F2609" w14:paraId="38D7A41C" w14:textId="77777777" w:rsidTr="00FC706C">
        <w:trPr>
          <w:jc w:val="center"/>
        </w:trPr>
        <w:tc>
          <w:tcPr>
            <w:tcW w:w="2467" w:type="dxa"/>
          </w:tcPr>
          <w:p w14:paraId="467CA604" w14:textId="77777777" w:rsidR="00804146" w:rsidRPr="007F2609" w:rsidRDefault="00804146" w:rsidP="00FC706C">
            <w:pPr>
              <w:pStyle w:val="TAL"/>
              <w:rPr>
                <w:rFonts w:cs="v4.2.0"/>
              </w:rPr>
            </w:pPr>
            <w:r w:rsidRPr="007F2609">
              <w:t>6.4.2.2 Carrier Leakage</w:t>
            </w:r>
          </w:p>
        </w:tc>
        <w:tc>
          <w:tcPr>
            <w:tcW w:w="4071" w:type="dxa"/>
          </w:tcPr>
          <w:p w14:paraId="36F9C68A" w14:textId="77777777" w:rsidR="00804146" w:rsidRPr="007F2609" w:rsidRDefault="00804146" w:rsidP="00FC706C">
            <w:pPr>
              <w:pStyle w:val="TAL"/>
            </w:pPr>
            <w:r w:rsidRPr="007F2609">
              <w:t>0.8 dB, BW ≤ 100MHz</w:t>
            </w:r>
          </w:p>
        </w:tc>
        <w:tc>
          <w:tcPr>
            <w:tcW w:w="3284" w:type="dxa"/>
          </w:tcPr>
          <w:p w14:paraId="274262DE" w14:textId="77777777" w:rsidR="00804146" w:rsidRPr="007F2609" w:rsidRDefault="00804146" w:rsidP="00FC706C">
            <w:pPr>
              <w:pStyle w:val="TAL"/>
            </w:pPr>
            <w:r w:rsidRPr="007F2609">
              <w:t>Minimum requirement + TT</w:t>
            </w:r>
          </w:p>
        </w:tc>
      </w:tr>
      <w:tr w:rsidR="00804146" w:rsidRPr="007F2609" w14:paraId="4EE76362" w14:textId="77777777" w:rsidTr="00FC706C">
        <w:trPr>
          <w:jc w:val="center"/>
        </w:trPr>
        <w:tc>
          <w:tcPr>
            <w:tcW w:w="2467" w:type="dxa"/>
          </w:tcPr>
          <w:p w14:paraId="43BF8842" w14:textId="77777777" w:rsidR="00804146" w:rsidRPr="007F2609" w:rsidRDefault="00804146" w:rsidP="00FC706C">
            <w:pPr>
              <w:pStyle w:val="TAL"/>
              <w:rPr>
                <w:rFonts w:cs="v4.2.0"/>
              </w:rPr>
            </w:pPr>
            <w:r w:rsidRPr="007F2609">
              <w:t>6.4.2.3 In-band emissions</w:t>
            </w:r>
          </w:p>
        </w:tc>
        <w:tc>
          <w:tcPr>
            <w:tcW w:w="4071" w:type="dxa"/>
          </w:tcPr>
          <w:p w14:paraId="25DB2DC3" w14:textId="77777777" w:rsidR="00804146" w:rsidRPr="007F2609" w:rsidRDefault="00804146" w:rsidP="00FC706C">
            <w:pPr>
              <w:pStyle w:val="TAL"/>
            </w:pPr>
            <w:r w:rsidRPr="007F2609">
              <w:t>0.8 dB, BW ≤ 100MHz</w:t>
            </w:r>
          </w:p>
        </w:tc>
        <w:tc>
          <w:tcPr>
            <w:tcW w:w="3284" w:type="dxa"/>
          </w:tcPr>
          <w:p w14:paraId="647746E3" w14:textId="77777777" w:rsidR="00804146" w:rsidRPr="007F2609" w:rsidRDefault="00804146" w:rsidP="00FC706C">
            <w:pPr>
              <w:pStyle w:val="TAL"/>
            </w:pPr>
            <w:r w:rsidRPr="007F2609">
              <w:t>Minimum requirement + TT</w:t>
            </w:r>
          </w:p>
        </w:tc>
      </w:tr>
      <w:tr w:rsidR="00804146" w:rsidRPr="007F2609" w14:paraId="15201A08" w14:textId="77777777" w:rsidTr="00FC706C">
        <w:trPr>
          <w:jc w:val="center"/>
        </w:trPr>
        <w:tc>
          <w:tcPr>
            <w:tcW w:w="2467" w:type="dxa"/>
          </w:tcPr>
          <w:p w14:paraId="1DDC762E" w14:textId="77777777" w:rsidR="00804146" w:rsidRPr="007F2609" w:rsidRDefault="00804146" w:rsidP="00FC706C">
            <w:pPr>
              <w:pStyle w:val="TAL"/>
              <w:rPr>
                <w:rFonts w:cs="v4.2.0"/>
              </w:rPr>
            </w:pPr>
            <w:r w:rsidRPr="007F2609">
              <w:t>6.4.2.4 EVM equalizer spectrum flatness</w:t>
            </w:r>
          </w:p>
        </w:tc>
        <w:tc>
          <w:tcPr>
            <w:tcW w:w="4071" w:type="dxa"/>
          </w:tcPr>
          <w:p w14:paraId="2DAE7271" w14:textId="77777777" w:rsidR="00804146" w:rsidRPr="007F2609" w:rsidRDefault="00804146" w:rsidP="00FC706C">
            <w:pPr>
              <w:pStyle w:val="TAL"/>
            </w:pPr>
            <w:r w:rsidRPr="007F2609">
              <w:t>1.4 dB, BW ≤ 100MHz</w:t>
            </w:r>
          </w:p>
        </w:tc>
        <w:tc>
          <w:tcPr>
            <w:tcW w:w="3284" w:type="dxa"/>
          </w:tcPr>
          <w:p w14:paraId="18692794" w14:textId="77777777" w:rsidR="00804146" w:rsidRPr="007F2609" w:rsidRDefault="00804146" w:rsidP="00FC706C">
            <w:pPr>
              <w:pStyle w:val="TAL"/>
            </w:pPr>
            <w:r w:rsidRPr="007F2609">
              <w:t>Minimum requirement + TT</w:t>
            </w:r>
          </w:p>
        </w:tc>
      </w:tr>
      <w:tr w:rsidR="00804146" w:rsidRPr="007F2609" w14:paraId="7EC60B35" w14:textId="77777777" w:rsidTr="00FC706C">
        <w:trPr>
          <w:jc w:val="center"/>
        </w:trPr>
        <w:tc>
          <w:tcPr>
            <w:tcW w:w="2467" w:type="dxa"/>
          </w:tcPr>
          <w:p w14:paraId="0B936067" w14:textId="77777777" w:rsidR="00804146" w:rsidRPr="007F2609" w:rsidRDefault="00804146" w:rsidP="00FC706C">
            <w:pPr>
              <w:pStyle w:val="TAL"/>
            </w:pPr>
            <w:r w:rsidRPr="007F2609">
              <w:t>6.4.2.5 EVM equalizer spectrum flatness for Pi/2 BPSK</w:t>
            </w:r>
          </w:p>
        </w:tc>
        <w:tc>
          <w:tcPr>
            <w:tcW w:w="4071" w:type="dxa"/>
          </w:tcPr>
          <w:p w14:paraId="2FE60B70" w14:textId="77777777" w:rsidR="00804146" w:rsidRPr="007F2609" w:rsidRDefault="00804146" w:rsidP="00FC706C">
            <w:pPr>
              <w:pStyle w:val="TAL"/>
            </w:pPr>
            <w:r w:rsidRPr="007F2609">
              <w:t>Same as 6.4.2.4</w:t>
            </w:r>
          </w:p>
        </w:tc>
        <w:tc>
          <w:tcPr>
            <w:tcW w:w="3284" w:type="dxa"/>
          </w:tcPr>
          <w:p w14:paraId="27518E1F" w14:textId="77777777" w:rsidR="00804146" w:rsidRPr="007F2609" w:rsidRDefault="00804146" w:rsidP="00FC706C">
            <w:pPr>
              <w:pStyle w:val="TAL"/>
            </w:pPr>
            <w:r w:rsidRPr="007F2609">
              <w:t>Minimum requirement + TT</w:t>
            </w:r>
          </w:p>
        </w:tc>
      </w:tr>
      <w:tr w:rsidR="00804146" w:rsidRPr="007F2609" w14:paraId="55C6C271" w14:textId="77777777" w:rsidTr="00FC706C">
        <w:trPr>
          <w:jc w:val="center"/>
        </w:trPr>
        <w:tc>
          <w:tcPr>
            <w:tcW w:w="2467" w:type="dxa"/>
          </w:tcPr>
          <w:p w14:paraId="0EA8E931" w14:textId="77777777" w:rsidR="00804146" w:rsidRPr="007F2609" w:rsidRDefault="00804146" w:rsidP="00FC706C">
            <w:pPr>
              <w:pStyle w:val="TAL"/>
            </w:pPr>
            <w:r w:rsidRPr="007F2609">
              <w:t>6.4A.1.1 Frequency error for CA (2UL CA)</w:t>
            </w:r>
          </w:p>
        </w:tc>
        <w:tc>
          <w:tcPr>
            <w:tcW w:w="4071" w:type="dxa"/>
          </w:tcPr>
          <w:p w14:paraId="0106B6E0" w14:textId="77777777" w:rsidR="00804146" w:rsidRPr="007F2609" w:rsidRDefault="00804146" w:rsidP="00FC706C">
            <w:pPr>
              <w:pStyle w:val="TAL"/>
              <w:rPr>
                <w:lang w:eastAsia="zh-CN"/>
              </w:rPr>
            </w:pPr>
            <w:r w:rsidRPr="007F2609">
              <w:rPr>
                <w:lang w:eastAsia="zh-CN"/>
              </w:rPr>
              <w:t>For inter-band CA: same as 6.4.1 for each CC</w:t>
            </w:r>
          </w:p>
        </w:tc>
        <w:tc>
          <w:tcPr>
            <w:tcW w:w="3284" w:type="dxa"/>
          </w:tcPr>
          <w:p w14:paraId="79A25A15" w14:textId="77777777" w:rsidR="00804146" w:rsidRPr="007F2609" w:rsidRDefault="00804146" w:rsidP="00FC706C">
            <w:pPr>
              <w:pStyle w:val="TAL"/>
            </w:pPr>
            <w:r w:rsidRPr="007F2609">
              <w:t>Modulated carrier frequency:</w:t>
            </w:r>
          </w:p>
          <w:p w14:paraId="6466C5FF" w14:textId="77777777" w:rsidR="00804146" w:rsidRPr="007F2609" w:rsidRDefault="00804146" w:rsidP="00FC706C">
            <w:pPr>
              <w:pStyle w:val="TAL"/>
            </w:pPr>
            <w:r w:rsidRPr="007F2609">
              <w:t>Upper limit + TT, Lower limit – TT</w:t>
            </w:r>
          </w:p>
        </w:tc>
      </w:tr>
      <w:tr w:rsidR="00804146" w:rsidRPr="007F2609" w14:paraId="414A3932" w14:textId="77777777" w:rsidTr="00FC706C">
        <w:trPr>
          <w:jc w:val="center"/>
        </w:trPr>
        <w:tc>
          <w:tcPr>
            <w:tcW w:w="2467" w:type="dxa"/>
          </w:tcPr>
          <w:p w14:paraId="451E5E17" w14:textId="77777777" w:rsidR="00804146" w:rsidRPr="007F2609" w:rsidRDefault="00804146" w:rsidP="00FC706C">
            <w:pPr>
              <w:pStyle w:val="TAL"/>
            </w:pPr>
            <w:r w:rsidRPr="007F2609">
              <w:t>6.4A.2.1.1 Error Vector Magnitude for CA (2UL CA)</w:t>
            </w:r>
          </w:p>
        </w:tc>
        <w:tc>
          <w:tcPr>
            <w:tcW w:w="4071" w:type="dxa"/>
          </w:tcPr>
          <w:p w14:paraId="390C678E" w14:textId="77777777" w:rsidR="00804146" w:rsidRPr="007F2609" w:rsidRDefault="00804146" w:rsidP="00FC706C">
            <w:pPr>
              <w:pStyle w:val="TAL"/>
            </w:pPr>
            <w:r w:rsidRPr="007F2609">
              <w:t>For up to 64QAM</w:t>
            </w:r>
          </w:p>
          <w:p w14:paraId="2BED8C34" w14:textId="77777777" w:rsidR="00804146" w:rsidRPr="007F2609" w:rsidRDefault="00804146" w:rsidP="00FC706C">
            <w:pPr>
              <w:pStyle w:val="TAL"/>
            </w:pPr>
            <w:r w:rsidRPr="007F2609">
              <w:t>0%</w:t>
            </w:r>
          </w:p>
          <w:p w14:paraId="532863A8" w14:textId="77777777" w:rsidR="00804146" w:rsidRPr="007F2609" w:rsidRDefault="00804146" w:rsidP="00FC706C">
            <w:pPr>
              <w:pStyle w:val="TAL"/>
            </w:pPr>
          </w:p>
          <w:p w14:paraId="4F8409C9" w14:textId="77777777" w:rsidR="00804146" w:rsidRPr="007F2609" w:rsidRDefault="00804146" w:rsidP="00FC706C">
            <w:pPr>
              <w:pStyle w:val="TAL"/>
            </w:pPr>
            <w:r w:rsidRPr="007F2609">
              <w:t>For 256QAM</w:t>
            </w:r>
          </w:p>
          <w:p w14:paraId="17783120" w14:textId="77777777" w:rsidR="00804146" w:rsidRPr="007F2609" w:rsidRDefault="00804146" w:rsidP="00FC706C">
            <w:pPr>
              <w:pStyle w:val="TAL"/>
              <w:rPr>
                <w:lang w:eastAsia="zh-CN"/>
              </w:rPr>
            </w:pPr>
            <w:r w:rsidRPr="007F2609">
              <w:rPr>
                <w:lang w:eastAsia="zh-CN"/>
              </w:rPr>
              <w:t xml:space="preserve"> For inter-band CA: same as 6.4.2.1 for each CC</w:t>
            </w:r>
          </w:p>
        </w:tc>
        <w:tc>
          <w:tcPr>
            <w:tcW w:w="3284" w:type="dxa"/>
          </w:tcPr>
          <w:p w14:paraId="79014893" w14:textId="77777777" w:rsidR="00804146" w:rsidRPr="007F2609" w:rsidRDefault="00804146" w:rsidP="00FC706C">
            <w:pPr>
              <w:pStyle w:val="TAL"/>
              <w:rPr>
                <w:u w:val="single"/>
              </w:rPr>
            </w:pPr>
            <w:r w:rsidRPr="007F2609">
              <w:t>Minimum requirement + TT</w:t>
            </w:r>
          </w:p>
        </w:tc>
      </w:tr>
      <w:tr w:rsidR="00804146" w:rsidRPr="007F2609" w14:paraId="63A488AC" w14:textId="77777777" w:rsidTr="00FC706C">
        <w:trPr>
          <w:jc w:val="center"/>
        </w:trPr>
        <w:tc>
          <w:tcPr>
            <w:tcW w:w="2467" w:type="dxa"/>
          </w:tcPr>
          <w:p w14:paraId="57810E80" w14:textId="77777777" w:rsidR="00804146" w:rsidRPr="007F2609" w:rsidRDefault="00804146" w:rsidP="00FC706C">
            <w:pPr>
              <w:pStyle w:val="TAL"/>
            </w:pPr>
            <w:r w:rsidRPr="007F2609">
              <w:t>6.4A.2.2.1 Carrier leakage for CA (2UL CA)</w:t>
            </w:r>
          </w:p>
        </w:tc>
        <w:tc>
          <w:tcPr>
            <w:tcW w:w="4071" w:type="dxa"/>
          </w:tcPr>
          <w:p w14:paraId="0D162E74" w14:textId="77777777" w:rsidR="00804146" w:rsidRPr="007F2609" w:rsidRDefault="00804146" w:rsidP="00FC706C">
            <w:pPr>
              <w:pStyle w:val="TAL"/>
              <w:rPr>
                <w:lang w:eastAsia="zh-CN"/>
              </w:rPr>
            </w:pPr>
            <w:r w:rsidRPr="007F2609">
              <w:rPr>
                <w:lang w:eastAsia="zh-CN"/>
              </w:rPr>
              <w:t>For inter-band CA: same as 6.4.2.2 for each CC</w:t>
            </w:r>
          </w:p>
        </w:tc>
        <w:tc>
          <w:tcPr>
            <w:tcW w:w="3284" w:type="dxa"/>
          </w:tcPr>
          <w:p w14:paraId="2700C579" w14:textId="77777777" w:rsidR="00804146" w:rsidRPr="007F2609" w:rsidRDefault="00804146" w:rsidP="00FC706C">
            <w:pPr>
              <w:pStyle w:val="TAL"/>
            </w:pPr>
            <w:r w:rsidRPr="007F2609">
              <w:t>Minimum requirement + TT</w:t>
            </w:r>
          </w:p>
        </w:tc>
      </w:tr>
      <w:tr w:rsidR="00804146" w:rsidRPr="007F2609" w14:paraId="61430FF3" w14:textId="77777777" w:rsidTr="00FC706C">
        <w:trPr>
          <w:jc w:val="center"/>
        </w:trPr>
        <w:tc>
          <w:tcPr>
            <w:tcW w:w="2467" w:type="dxa"/>
          </w:tcPr>
          <w:p w14:paraId="3A1C26E5" w14:textId="77777777" w:rsidR="00804146" w:rsidRPr="007F2609" w:rsidRDefault="00804146" w:rsidP="00FC706C">
            <w:pPr>
              <w:pStyle w:val="TAL"/>
            </w:pPr>
            <w:r w:rsidRPr="007F2609">
              <w:t>6.4A.2.3.1 In-band emissions for CA (2UL CA)</w:t>
            </w:r>
          </w:p>
        </w:tc>
        <w:tc>
          <w:tcPr>
            <w:tcW w:w="4071" w:type="dxa"/>
          </w:tcPr>
          <w:p w14:paraId="650CF50F" w14:textId="77777777" w:rsidR="00804146" w:rsidRPr="007F2609" w:rsidRDefault="00804146" w:rsidP="00FC706C">
            <w:pPr>
              <w:pStyle w:val="TAL"/>
              <w:rPr>
                <w:lang w:eastAsia="zh-CN"/>
              </w:rPr>
            </w:pPr>
            <w:r w:rsidRPr="007F2609">
              <w:rPr>
                <w:lang w:eastAsia="zh-CN"/>
              </w:rPr>
              <w:t>For inter-band CA: same as 6.4.2.3 for each CC</w:t>
            </w:r>
          </w:p>
        </w:tc>
        <w:tc>
          <w:tcPr>
            <w:tcW w:w="3284" w:type="dxa"/>
          </w:tcPr>
          <w:p w14:paraId="3D22206F" w14:textId="77777777" w:rsidR="00804146" w:rsidRPr="007F2609" w:rsidRDefault="00804146" w:rsidP="00FC706C">
            <w:pPr>
              <w:pStyle w:val="TAL"/>
            </w:pPr>
            <w:r w:rsidRPr="007F2609">
              <w:t>Minimum requirement + TT</w:t>
            </w:r>
          </w:p>
        </w:tc>
      </w:tr>
      <w:tr w:rsidR="00804146" w:rsidRPr="007F2609" w14:paraId="5A4A11D7" w14:textId="77777777" w:rsidTr="00FC706C">
        <w:trPr>
          <w:jc w:val="center"/>
        </w:trPr>
        <w:tc>
          <w:tcPr>
            <w:tcW w:w="2467" w:type="dxa"/>
          </w:tcPr>
          <w:p w14:paraId="64C7BE02" w14:textId="77777777" w:rsidR="00804146" w:rsidRPr="007F2609" w:rsidRDefault="00804146" w:rsidP="00FC706C">
            <w:pPr>
              <w:pStyle w:val="TAL"/>
            </w:pPr>
            <w:r w:rsidRPr="007F2609">
              <w:t>6.4C.1 Frequency error for SUL</w:t>
            </w:r>
          </w:p>
        </w:tc>
        <w:tc>
          <w:tcPr>
            <w:tcW w:w="4071" w:type="dxa"/>
          </w:tcPr>
          <w:p w14:paraId="5DD13FAC" w14:textId="77777777" w:rsidR="00804146" w:rsidRPr="007F2609" w:rsidRDefault="00804146" w:rsidP="00FC706C">
            <w:pPr>
              <w:pStyle w:val="TAL"/>
            </w:pPr>
            <w:r w:rsidRPr="007F2609">
              <w:t>Same as 6.4.1</w:t>
            </w:r>
          </w:p>
        </w:tc>
        <w:tc>
          <w:tcPr>
            <w:tcW w:w="3284" w:type="dxa"/>
          </w:tcPr>
          <w:p w14:paraId="3F84875F" w14:textId="77777777" w:rsidR="00804146" w:rsidRPr="007F2609" w:rsidRDefault="00804146" w:rsidP="00FC706C">
            <w:pPr>
              <w:pStyle w:val="TAL"/>
            </w:pPr>
            <w:r w:rsidRPr="007F2609">
              <w:t>Minimum requirement + TT</w:t>
            </w:r>
          </w:p>
        </w:tc>
      </w:tr>
      <w:tr w:rsidR="00804146" w:rsidRPr="007F2609" w14:paraId="167699DF" w14:textId="77777777" w:rsidTr="00FC706C">
        <w:trPr>
          <w:jc w:val="center"/>
        </w:trPr>
        <w:tc>
          <w:tcPr>
            <w:tcW w:w="2467" w:type="dxa"/>
          </w:tcPr>
          <w:p w14:paraId="669B4623" w14:textId="77777777" w:rsidR="00804146" w:rsidRPr="007F2609" w:rsidRDefault="00804146" w:rsidP="00FC706C">
            <w:pPr>
              <w:pStyle w:val="TAL"/>
            </w:pPr>
            <w:r w:rsidRPr="007F2609">
              <w:t>6.4C.2.1 Error Vector Magnitude for SUL</w:t>
            </w:r>
          </w:p>
        </w:tc>
        <w:tc>
          <w:tcPr>
            <w:tcW w:w="4071" w:type="dxa"/>
          </w:tcPr>
          <w:p w14:paraId="6DDE8F2B" w14:textId="77777777" w:rsidR="00804146" w:rsidRPr="007F2609" w:rsidRDefault="00804146" w:rsidP="00FC706C">
            <w:pPr>
              <w:pStyle w:val="TAL"/>
            </w:pPr>
            <w:r w:rsidRPr="007F2609">
              <w:t>Same as 6.4.2.1</w:t>
            </w:r>
          </w:p>
        </w:tc>
        <w:tc>
          <w:tcPr>
            <w:tcW w:w="3284" w:type="dxa"/>
          </w:tcPr>
          <w:p w14:paraId="0E275864" w14:textId="77777777" w:rsidR="00804146" w:rsidRPr="007F2609" w:rsidRDefault="00804146" w:rsidP="00FC706C">
            <w:pPr>
              <w:pStyle w:val="TAL"/>
            </w:pPr>
            <w:r w:rsidRPr="007F2609">
              <w:t>Minimum requirement + TT</w:t>
            </w:r>
          </w:p>
        </w:tc>
      </w:tr>
      <w:tr w:rsidR="00804146" w:rsidRPr="007F2609" w14:paraId="149AB53F" w14:textId="77777777" w:rsidTr="00FC706C">
        <w:trPr>
          <w:jc w:val="center"/>
        </w:trPr>
        <w:tc>
          <w:tcPr>
            <w:tcW w:w="2467" w:type="dxa"/>
          </w:tcPr>
          <w:p w14:paraId="5EF9B390" w14:textId="77777777" w:rsidR="00804146" w:rsidRPr="007F2609" w:rsidRDefault="00804146" w:rsidP="00FC706C">
            <w:pPr>
              <w:pStyle w:val="TAL"/>
            </w:pPr>
            <w:r w:rsidRPr="007F2609">
              <w:t>6.4C.2.2 Carrier leakage for SUL</w:t>
            </w:r>
          </w:p>
        </w:tc>
        <w:tc>
          <w:tcPr>
            <w:tcW w:w="4071" w:type="dxa"/>
          </w:tcPr>
          <w:p w14:paraId="2C6A73F4" w14:textId="77777777" w:rsidR="00804146" w:rsidRPr="007F2609" w:rsidRDefault="00804146" w:rsidP="00FC706C">
            <w:pPr>
              <w:pStyle w:val="TAL"/>
            </w:pPr>
            <w:r w:rsidRPr="007F2609">
              <w:t>Same as 6.4.2.2</w:t>
            </w:r>
          </w:p>
        </w:tc>
        <w:tc>
          <w:tcPr>
            <w:tcW w:w="3284" w:type="dxa"/>
          </w:tcPr>
          <w:p w14:paraId="0AEF2CEA" w14:textId="77777777" w:rsidR="00804146" w:rsidRPr="007F2609" w:rsidRDefault="00804146" w:rsidP="00FC706C">
            <w:pPr>
              <w:pStyle w:val="TAL"/>
            </w:pPr>
            <w:r w:rsidRPr="007F2609">
              <w:t>Minimum requirement + TT</w:t>
            </w:r>
          </w:p>
        </w:tc>
      </w:tr>
      <w:tr w:rsidR="00804146" w:rsidRPr="007F2609" w14:paraId="415F2695" w14:textId="77777777" w:rsidTr="00FC706C">
        <w:trPr>
          <w:jc w:val="center"/>
        </w:trPr>
        <w:tc>
          <w:tcPr>
            <w:tcW w:w="2467" w:type="dxa"/>
          </w:tcPr>
          <w:p w14:paraId="0E27FA1F" w14:textId="77777777" w:rsidR="00804146" w:rsidRPr="007F2609" w:rsidRDefault="00804146" w:rsidP="00FC706C">
            <w:pPr>
              <w:pStyle w:val="TAL"/>
            </w:pPr>
            <w:r w:rsidRPr="007F2609">
              <w:t>6.4C.2.3 In-band emissions for SUL</w:t>
            </w:r>
          </w:p>
        </w:tc>
        <w:tc>
          <w:tcPr>
            <w:tcW w:w="4071" w:type="dxa"/>
          </w:tcPr>
          <w:p w14:paraId="2EB32EA3" w14:textId="77777777" w:rsidR="00804146" w:rsidRPr="007F2609" w:rsidRDefault="00804146" w:rsidP="00FC706C">
            <w:pPr>
              <w:pStyle w:val="TAL"/>
            </w:pPr>
            <w:r w:rsidRPr="007F2609">
              <w:t>Same as 6.4.2.3</w:t>
            </w:r>
          </w:p>
        </w:tc>
        <w:tc>
          <w:tcPr>
            <w:tcW w:w="3284" w:type="dxa"/>
          </w:tcPr>
          <w:p w14:paraId="2B10DF9C" w14:textId="77777777" w:rsidR="00804146" w:rsidRPr="007F2609" w:rsidRDefault="00804146" w:rsidP="00FC706C">
            <w:pPr>
              <w:pStyle w:val="TAL"/>
            </w:pPr>
            <w:r w:rsidRPr="007F2609">
              <w:t>Minimum requirement + TT</w:t>
            </w:r>
          </w:p>
        </w:tc>
      </w:tr>
      <w:tr w:rsidR="00804146" w:rsidRPr="007F2609" w14:paraId="1E76AC9C" w14:textId="77777777" w:rsidTr="00FC706C">
        <w:trPr>
          <w:jc w:val="center"/>
        </w:trPr>
        <w:tc>
          <w:tcPr>
            <w:tcW w:w="2467" w:type="dxa"/>
          </w:tcPr>
          <w:p w14:paraId="7A5803D5" w14:textId="77777777" w:rsidR="00804146" w:rsidRPr="007F2609" w:rsidRDefault="00804146" w:rsidP="00FC706C">
            <w:pPr>
              <w:pStyle w:val="TAL"/>
            </w:pPr>
            <w:r w:rsidRPr="007F2609">
              <w:t>6.4C.2.4 EVM equalizer spectrum flatness for SUL</w:t>
            </w:r>
          </w:p>
        </w:tc>
        <w:tc>
          <w:tcPr>
            <w:tcW w:w="4071" w:type="dxa"/>
          </w:tcPr>
          <w:p w14:paraId="1D97FD30" w14:textId="77777777" w:rsidR="00804146" w:rsidRPr="007F2609" w:rsidRDefault="00804146" w:rsidP="00FC706C">
            <w:pPr>
              <w:pStyle w:val="TAL"/>
            </w:pPr>
            <w:r w:rsidRPr="007F2609">
              <w:t>Same as 6.4.2.4</w:t>
            </w:r>
          </w:p>
        </w:tc>
        <w:tc>
          <w:tcPr>
            <w:tcW w:w="3284" w:type="dxa"/>
          </w:tcPr>
          <w:p w14:paraId="6AD8E92F" w14:textId="77777777" w:rsidR="00804146" w:rsidRPr="007F2609" w:rsidRDefault="00804146" w:rsidP="00FC706C">
            <w:pPr>
              <w:pStyle w:val="TAL"/>
            </w:pPr>
            <w:r w:rsidRPr="007F2609">
              <w:t>Minimum requirement + TT</w:t>
            </w:r>
          </w:p>
        </w:tc>
      </w:tr>
      <w:tr w:rsidR="00804146" w:rsidRPr="007F2609" w14:paraId="565630FD" w14:textId="77777777" w:rsidTr="00FC706C">
        <w:trPr>
          <w:jc w:val="center"/>
        </w:trPr>
        <w:tc>
          <w:tcPr>
            <w:tcW w:w="2467" w:type="dxa"/>
          </w:tcPr>
          <w:p w14:paraId="49C88BF4" w14:textId="77777777" w:rsidR="00804146" w:rsidRPr="007F2609" w:rsidRDefault="00804146" w:rsidP="00FC706C">
            <w:pPr>
              <w:pStyle w:val="TAL"/>
            </w:pPr>
            <w:r w:rsidRPr="007F2609">
              <w:t>6.4D.1 Frequency error for UL MIMO</w:t>
            </w:r>
          </w:p>
        </w:tc>
        <w:tc>
          <w:tcPr>
            <w:tcW w:w="4071" w:type="dxa"/>
          </w:tcPr>
          <w:p w14:paraId="2DADDAB8" w14:textId="77777777" w:rsidR="00804146" w:rsidRPr="007F2609" w:rsidRDefault="00804146" w:rsidP="00FC706C">
            <w:pPr>
              <w:pStyle w:val="TAL"/>
              <w:rPr>
                <w:bCs/>
                <w:szCs w:val="18"/>
              </w:rPr>
            </w:pPr>
            <w:r w:rsidRPr="007F2609">
              <w:t>Same as 6.4.1</w:t>
            </w:r>
            <w:r w:rsidRPr="007F2609">
              <w:rPr>
                <w:lang w:eastAsia="zh-CN"/>
              </w:rPr>
              <w:t xml:space="preserve"> for each antenna</w:t>
            </w:r>
          </w:p>
        </w:tc>
        <w:tc>
          <w:tcPr>
            <w:tcW w:w="3284" w:type="dxa"/>
          </w:tcPr>
          <w:p w14:paraId="01AC9ED6" w14:textId="77777777" w:rsidR="00804146" w:rsidRPr="007F2609" w:rsidRDefault="00804146" w:rsidP="00FC706C">
            <w:pPr>
              <w:pStyle w:val="TAL"/>
            </w:pPr>
            <w:r w:rsidRPr="007F2609">
              <w:t>Same as 6.4.1</w:t>
            </w:r>
          </w:p>
        </w:tc>
      </w:tr>
      <w:tr w:rsidR="00804146" w:rsidRPr="007F2609" w14:paraId="47E2E343" w14:textId="77777777" w:rsidTr="00FC706C">
        <w:trPr>
          <w:jc w:val="center"/>
        </w:trPr>
        <w:tc>
          <w:tcPr>
            <w:tcW w:w="2467" w:type="dxa"/>
          </w:tcPr>
          <w:p w14:paraId="43A22B0F" w14:textId="77777777" w:rsidR="00804146" w:rsidRPr="007F2609" w:rsidRDefault="00804146" w:rsidP="00FC706C">
            <w:pPr>
              <w:pStyle w:val="TAL"/>
            </w:pPr>
            <w:r w:rsidRPr="00DD2ACF">
              <w:t>6.4D.1_1</w:t>
            </w:r>
            <w:r>
              <w:t xml:space="preserve"> </w:t>
            </w:r>
            <w:r w:rsidRPr="00DD2ACF">
              <w:t>Frequency error for SUL with UL MIMO</w:t>
            </w:r>
          </w:p>
        </w:tc>
        <w:tc>
          <w:tcPr>
            <w:tcW w:w="4071" w:type="dxa"/>
          </w:tcPr>
          <w:p w14:paraId="3F5AC46D" w14:textId="77777777" w:rsidR="00804146" w:rsidRPr="007F2609" w:rsidRDefault="00804146" w:rsidP="00FC706C">
            <w:pPr>
              <w:pStyle w:val="TAL"/>
            </w:pPr>
            <w:r>
              <w:rPr>
                <w:rFonts w:hint="eastAsia"/>
                <w:lang w:eastAsia="zh-CN"/>
              </w:rPr>
              <w:t>S</w:t>
            </w:r>
            <w:r>
              <w:rPr>
                <w:lang w:eastAsia="zh-CN"/>
              </w:rPr>
              <w:t xml:space="preserve">ame as </w:t>
            </w:r>
            <w:r w:rsidRPr="007F2609">
              <w:t>6.4D.1</w:t>
            </w:r>
          </w:p>
        </w:tc>
        <w:tc>
          <w:tcPr>
            <w:tcW w:w="3284" w:type="dxa"/>
          </w:tcPr>
          <w:p w14:paraId="182E6B9B" w14:textId="77777777" w:rsidR="00804146" w:rsidRPr="007F2609" w:rsidRDefault="00804146" w:rsidP="00FC706C">
            <w:pPr>
              <w:pStyle w:val="TAL"/>
            </w:pPr>
            <w:r>
              <w:rPr>
                <w:rFonts w:hint="eastAsia"/>
                <w:lang w:eastAsia="zh-CN"/>
              </w:rPr>
              <w:t>S</w:t>
            </w:r>
            <w:r>
              <w:rPr>
                <w:lang w:eastAsia="zh-CN"/>
              </w:rPr>
              <w:t xml:space="preserve">ame as </w:t>
            </w:r>
            <w:r w:rsidRPr="007F2609">
              <w:t>6.4D.1</w:t>
            </w:r>
          </w:p>
        </w:tc>
      </w:tr>
      <w:tr w:rsidR="00804146" w:rsidRPr="007F2609" w14:paraId="2AFEC07F" w14:textId="77777777" w:rsidTr="00FC706C">
        <w:trPr>
          <w:jc w:val="center"/>
        </w:trPr>
        <w:tc>
          <w:tcPr>
            <w:tcW w:w="2467" w:type="dxa"/>
          </w:tcPr>
          <w:p w14:paraId="663565E4" w14:textId="77777777" w:rsidR="00804146" w:rsidRPr="007F2609" w:rsidRDefault="00804146" w:rsidP="00FC706C">
            <w:pPr>
              <w:pStyle w:val="TAL"/>
            </w:pPr>
            <w:r w:rsidRPr="007F2609">
              <w:t>6.4D.2.1 Error Vector Magnitude for UL MIMO</w:t>
            </w:r>
          </w:p>
        </w:tc>
        <w:tc>
          <w:tcPr>
            <w:tcW w:w="4071" w:type="dxa"/>
          </w:tcPr>
          <w:p w14:paraId="2992D2E4" w14:textId="77777777" w:rsidR="00804146" w:rsidRPr="007F2609" w:rsidRDefault="00804146" w:rsidP="00FC706C">
            <w:pPr>
              <w:pStyle w:val="TAL"/>
              <w:rPr>
                <w:bCs/>
                <w:szCs w:val="18"/>
              </w:rPr>
            </w:pPr>
            <w:r w:rsidRPr="007F2609">
              <w:t>Same as 6.4.2.1</w:t>
            </w:r>
            <w:r w:rsidRPr="007F2609">
              <w:rPr>
                <w:lang w:eastAsia="zh-CN"/>
              </w:rPr>
              <w:t xml:space="preserve"> for each antenna</w:t>
            </w:r>
          </w:p>
        </w:tc>
        <w:tc>
          <w:tcPr>
            <w:tcW w:w="3284" w:type="dxa"/>
          </w:tcPr>
          <w:p w14:paraId="00B1405C" w14:textId="77777777" w:rsidR="00804146" w:rsidRPr="007F2609" w:rsidRDefault="00804146" w:rsidP="00FC706C">
            <w:pPr>
              <w:pStyle w:val="TAL"/>
            </w:pPr>
            <w:r w:rsidRPr="007F2609">
              <w:t>Same as 6.4.2.1</w:t>
            </w:r>
          </w:p>
        </w:tc>
      </w:tr>
      <w:tr w:rsidR="00804146" w:rsidRPr="007F2609" w14:paraId="356DF05D" w14:textId="77777777" w:rsidTr="00FC706C">
        <w:trPr>
          <w:jc w:val="center"/>
        </w:trPr>
        <w:tc>
          <w:tcPr>
            <w:tcW w:w="2467" w:type="dxa"/>
          </w:tcPr>
          <w:p w14:paraId="0A2B8F06" w14:textId="77777777" w:rsidR="00804146" w:rsidRPr="007F2609" w:rsidRDefault="00804146" w:rsidP="00FC706C">
            <w:pPr>
              <w:pStyle w:val="TAL"/>
            </w:pPr>
            <w:r>
              <w:t xml:space="preserve">6.4D.2.1_1 </w:t>
            </w:r>
            <w:r w:rsidRPr="00DD2ACF">
              <w:t>Error Vector Magnitude for SUL with UL MIMO</w:t>
            </w:r>
          </w:p>
        </w:tc>
        <w:tc>
          <w:tcPr>
            <w:tcW w:w="4071" w:type="dxa"/>
          </w:tcPr>
          <w:p w14:paraId="441A91B7" w14:textId="77777777" w:rsidR="00804146" w:rsidRPr="007F2609" w:rsidRDefault="00804146" w:rsidP="00FC706C">
            <w:pPr>
              <w:pStyle w:val="TAL"/>
            </w:pPr>
            <w:r>
              <w:rPr>
                <w:rFonts w:hint="eastAsia"/>
                <w:lang w:eastAsia="zh-CN"/>
              </w:rPr>
              <w:t>S</w:t>
            </w:r>
            <w:r>
              <w:rPr>
                <w:lang w:eastAsia="zh-CN"/>
              </w:rPr>
              <w:t xml:space="preserve">ame as </w:t>
            </w:r>
            <w:r w:rsidRPr="007F2609">
              <w:t>6.4D.2.1</w:t>
            </w:r>
          </w:p>
        </w:tc>
        <w:tc>
          <w:tcPr>
            <w:tcW w:w="3284" w:type="dxa"/>
          </w:tcPr>
          <w:p w14:paraId="4A54E1F9" w14:textId="77777777" w:rsidR="00804146" w:rsidRPr="007F2609" w:rsidRDefault="00804146" w:rsidP="00FC706C">
            <w:pPr>
              <w:pStyle w:val="TAL"/>
            </w:pPr>
            <w:r>
              <w:rPr>
                <w:rFonts w:hint="eastAsia"/>
                <w:lang w:eastAsia="zh-CN"/>
              </w:rPr>
              <w:t>S</w:t>
            </w:r>
            <w:r>
              <w:rPr>
                <w:lang w:eastAsia="zh-CN"/>
              </w:rPr>
              <w:t xml:space="preserve">ame as </w:t>
            </w:r>
            <w:r w:rsidRPr="007F2609">
              <w:t>6.4D.2.1</w:t>
            </w:r>
          </w:p>
        </w:tc>
      </w:tr>
      <w:tr w:rsidR="00804146" w:rsidRPr="007F2609" w14:paraId="48A38365" w14:textId="77777777" w:rsidTr="00FC706C">
        <w:trPr>
          <w:jc w:val="center"/>
        </w:trPr>
        <w:tc>
          <w:tcPr>
            <w:tcW w:w="2467" w:type="dxa"/>
          </w:tcPr>
          <w:p w14:paraId="55AAF0A2" w14:textId="77777777" w:rsidR="00804146" w:rsidRPr="007F2609" w:rsidRDefault="00804146" w:rsidP="00FC706C">
            <w:pPr>
              <w:pStyle w:val="TAL"/>
            </w:pPr>
            <w:r w:rsidRPr="007F2609">
              <w:t>6.4D.2.2 Carrier leakage for UL MIMO</w:t>
            </w:r>
          </w:p>
        </w:tc>
        <w:tc>
          <w:tcPr>
            <w:tcW w:w="4071" w:type="dxa"/>
          </w:tcPr>
          <w:p w14:paraId="19DE5052" w14:textId="77777777" w:rsidR="00804146" w:rsidRPr="007F2609" w:rsidRDefault="00804146" w:rsidP="00FC706C">
            <w:pPr>
              <w:pStyle w:val="TAL"/>
              <w:rPr>
                <w:bCs/>
                <w:szCs w:val="18"/>
              </w:rPr>
            </w:pPr>
            <w:r w:rsidRPr="007F2609">
              <w:t>Same as 6.4.2.2</w:t>
            </w:r>
            <w:r w:rsidRPr="007F2609">
              <w:rPr>
                <w:lang w:eastAsia="zh-CN"/>
              </w:rPr>
              <w:t xml:space="preserve"> for each antenna</w:t>
            </w:r>
          </w:p>
        </w:tc>
        <w:tc>
          <w:tcPr>
            <w:tcW w:w="3284" w:type="dxa"/>
          </w:tcPr>
          <w:p w14:paraId="00BC08A0" w14:textId="77777777" w:rsidR="00804146" w:rsidRPr="007F2609" w:rsidRDefault="00804146" w:rsidP="00FC706C">
            <w:pPr>
              <w:pStyle w:val="TAL"/>
            </w:pPr>
            <w:r w:rsidRPr="007F2609">
              <w:t>Same as 6.4.2.2</w:t>
            </w:r>
          </w:p>
        </w:tc>
      </w:tr>
      <w:tr w:rsidR="00804146" w:rsidRPr="007F2609" w14:paraId="4CBB4208" w14:textId="77777777" w:rsidTr="00FC706C">
        <w:trPr>
          <w:jc w:val="center"/>
        </w:trPr>
        <w:tc>
          <w:tcPr>
            <w:tcW w:w="2467" w:type="dxa"/>
          </w:tcPr>
          <w:p w14:paraId="43F4860B" w14:textId="77777777" w:rsidR="00804146" w:rsidRPr="007F2609" w:rsidRDefault="00804146" w:rsidP="00FC706C">
            <w:pPr>
              <w:pStyle w:val="TAL"/>
            </w:pPr>
            <w:r w:rsidRPr="007F2609">
              <w:t>6.4D.2.3 In-band emissions for UL MIMO</w:t>
            </w:r>
          </w:p>
        </w:tc>
        <w:tc>
          <w:tcPr>
            <w:tcW w:w="4071" w:type="dxa"/>
          </w:tcPr>
          <w:p w14:paraId="16C73CD3" w14:textId="77777777" w:rsidR="00804146" w:rsidRPr="007F2609" w:rsidRDefault="00804146" w:rsidP="00FC706C">
            <w:pPr>
              <w:pStyle w:val="TAL"/>
              <w:rPr>
                <w:bCs/>
                <w:szCs w:val="18"/>
              </w:rPr>
            </w:pPr>
            <w:r w:rsidRPr="007F2609">
              <w:t>Same as 6.4.2.3</w:t>
            </w:r>
            <w:r w:rsidRPr="007F2609">
              <w:rPr>
                <w:lang w:eastAsia="zh-CN"/>
              </w:rPr>
              <w:t xml:space="preserve"> for each antenna</w:t>
            </w:r>
          </w:p>
        </w:tc>
        <w:tc>
          <w:tcPr>
            <w:tcW w:w="3284" w:type="dxa"/>
          </w:tcPr>
          <w:p w14:paraId="7475228C" w14:textId="77777777" w:rsidR="00804146" w:rsidRPr="007F2609" w:rsidRDefault="00804146" w:rsidP="00FC706C">
            <w:pPr>
              <w:pStyle w:val="TAL"/>
            </w:pPr>
            <w:r w:rsidRPr="007F2609">
              <w:t>Same as 6.4.2.3</w:t>
            </w:r>
          </w:p>
        </w:tc>
      </w:tr>
      <w:tr w:rsidR="00804146" w:rsidRPr="007F2609" w14:paraId="3E34D13D" w14:textId="77777777" w:rsidTr="00FC706C">
        <w:trPr>
          <w:jc w:val="center"/>
        </w:trPr>
        <w:tc>
          <w:tcPr>
            <w:tcW w:w="2467" w:type="dxa"/>
          </w:tcPr>
          <w:p w14:paraId="46E0F968" w14:textId="77777777" w:rsidR="00804146" w:rsidRPr="007F2609" w:rsidRDefault="00804146" w:rsidP="00FC706C">
            <w:pPr>
              <w:pStyle w:val="TAL"/>
            </w:pPr>
            <w:r w:rsidRPr="007F2609">
              <w:t>6.4D.2.4 EVM equalizer spectrum flatness for UL MIMO</w:t>
            </w:r>
          </w:p>
        </w:tc>
        <w:tc>
          <w:tcPr>
            <w:tcW w:w="4071" w:type="dxa"/>
          </w:tcPr>
          <w:p w14:paraId="3FCCF614" w14:textId="77777777" w:rsidR="00804146" w:rsidRPr="007F2609" w:rsidRDefault="00804146" w:rsidP="00FC706C">
            <w:pPr>
              <w:pStyle w:val="TAL"/>
              <w:rPr>
                <w:bCs/>
                <w:szCs w:val="18"/>
              </w:rPr>
            </w:pPr>
            <w:r w:rsidRPr="007F2609">
              <w:t>Same as 6.4.2.4</w:t>
            </w:r>
            <w:r w:rsidRPr="007F2609">
              <w:rPr>
                <w:lang w:eastAsia="zh-CN"/>
              </w:rPr>
              <w:t xml:space="preserve"> for each antenna</w:t>
            </w:r>
          </w:p>
        </w:tc>
        <w:tc>
          <w:tcPr>
            <w:tcW w:w="3284" w:type="dxa"/>
          </w:tcPr>
          <w:p w14:paraId="35093B4D" w14:textId="77777777" w:rsidR="00804146" w:rsidRPr="007F2609" w:rsidRDefault="00804146" w:rsidP="00FC706C">
            <w:pPr>
              <w:pStyle w:val="TAL"/>
            </w:pPr>
            <w:r w:rsidRPr="007F2609">
              <w:t>Same as 6.4.2.4</w:t>
            </w:r>
          </w:p>
        </w:tc>
      </w:tr>
      <w:tr w:rsidR="00804146" w:rsidRPr="007F2609" w14:paraId="61146FD6" w14:textId="77777777" w:rsidTr="00FC706C">
        <w:trPr>
          <w:jc w:val="center"/>
        </w:trPr>
        <w:tc>
          <w:tcPr>
            <w:tcW w:w="2467" w:type="dxa"/>
          </w:tcPr>
          <w:p w14:paraId="0B4BE9F4" w14:textId="77777777" w:rsidR="00804146" w:rsidRPr="007F2609" w:rsidRDefault="00804146" w:rsidP="00FC706C">
            <w:pPr>
              <w:pStyle w:val="TAL"/>
            </w:pPr>
            <w:r w:rsidRPr="007F2609">
              <w:t>6.4D.3 Time alignment error for UL MIMO</w:t>
            </w:r>
          </w:p>
        </w:tc>
        <w:tc>
          <w:tcPr>
            <w:tcW w:w="4071" w:type="dxa"/>
          </w:tcPr>
          <w:p w14:paraId="7A5AF27B" w14:textId="77777777" w:rsidR="00804146" w:rsidRPr="007F2609" w:rsidRDefault="00804146" w:rsidP="00FC706C">
            <w:pPr>
              <w:pStyle w:val="TAL"/>
            </w:pPr>
            <w:r w:rsidRPr="007F2609">
              <w:t>25ns</w:t>
            </w:r>
          </w:p>
        </w:tc>
        <w:tc>
          <w:tcPr>
            <w:tcW w:w="3284" w:type="dxa"/>
          </w:tcPr>
          <w:p w14:paraId="0E154568" w14:textId="77777777" w:rsidR="00804146" w:rsidRPr="007F2609" w:rsidRDefault="00804146" w:rsidP="00FC706C">
            <w:pPr>
              <w:pStyle w:val="TAL"/>
            </w:pPr>
            <w:r w:rsidRPr="007F2609">
              <w:t xml:space="preserve">Minimum Requirement </w:t>
            </w:r>
            <w:r w:rsidRPr="007F2609">
              <w:rPr>
                <w:lang w:eastAsia="zh-CN"/>
              </w:rPr>
              <w:t>+</w:t>
            </w:r>
            <w:r w:rsidRPr="007F2609">
              <w:t xml:space="preserve"> TT</w:t>
            </w:r>
          </w:p>
        </w:tc>
      </w:tr>
      <w:tr w:rsidR="00804146" w:rsidRPr="007F2609" w14:paraId="2074D6DB" w14:textId="77777777" w:rsidTr="00FC706C">
        <w:trPr>
          <w:jc w:val="center"/>
        </w:trPr>
        <w:tc>
          <w:tcPr>
            <w:tcW w:w="2467" w:type="dxa"/>
          </w:tcPr>
          <w:p w14:paraId="68134267" w14:textId="77777777" w:rsidR="00804146" w:rsidRPr="007F2609" w:rsidRDefault="00804146" w:rsidP="00FC706C">
            <w:pPr>
              <w:pStyle w:val="TAL"/>
            </w:pPr>
            <w:r w:rsidRPr="007F2609">
              <w:t>6.4D.4 Requirements for Coherent UL MIMO</w:t>
            </w:r>
          </w:p>
        </w:tc>
        <w:tc>
          <w:tcPr>
            <w:tcW w:w="4071" w:type="dxa"/>
          </w:tcPr>
          <w:p w14:paraId="45E74535" w14:textId="77777777" w:rsidR="00804146" w:rsidRPr="007F2609" w:rsidRDefault="00804146" w:rsidP="00FC706C">
            <w:pPr>
              <w:pStyle w:val="TAL"/>
              <w:rPr>
                <w:bCs/>
                <w:szCs w:val="18"/>
              </w:rPr>
            </w:pPr>
            <w:r w:rsidRPr="007F2609">
              <w:t>FFS</w:t>
            </w:r>
          </w:p>
        </w:tc>
        <w:tc>
          <w:tcPr>
            <w:tcW w:w="3284" w:type="dxa"/>
          </w:tcPr>
          <w:p w14:paraId="5456C949" w14:textId="77777777" w:rsidR="00804146" w:rsidRPr="007F2609" w:rsidRDefault="00804146" w:rsidP="00FC706C">
            <w:pPr>
              <w:pStyle w:val="TAL"/>
            </w:pPr>
            <w:r w:rsidRPr="007F2609">
              <w:t>FFS</w:t>
            </w:r>
          </w:p>
        </w:tc>
      </w:tr>
      <w:tr w:rsidR="00804146" w:rsidRPr="007F2609" w14:paraId="024964DA" w14:textId="77777777" w:rsidTr="00FC706C">
        <w:trPr>
          <w:jc w:val="center"/>
        </w:trPr>
        <w:tc>
          <w:tcPr>
            <w:tcW w:w="2467" w:type="dxa"/>
          </w:tcPr>
          <w:p w14:paraId="3D634129" w14:textId="77777777" w:rsidR="00804146" w:rsidRPr="007F2609" w:rsidRDefault="00804146" w:rsidP="00FC706C">
            <w:pPr>
              <w:pStyle w:val="TAL"/>
              <w:rPr>
                <w:rFonts w:eastAsia="Malgun Gothic"/>
              </w:rPr>
            </w:pPr>
            <w:r w:rsidRPr="007F2609">
              <w:rPr>
                <w:rFonts w:eastAsia="Malgun Gothic"/>
              </w:rPr>
              <w:t>6.4F.1 Frequency Error</w:t>
            </w:r>
          </w:p>
        </w:tc>
        <w:tc>
          <w:tcPr>
            <w:tcW w:w="4071" w:type="dxa"/>
          </w:tcPr>
          <w:p w14:paraId="23C7A52D" w14:textId="77777777" w:rsidR="00804146" w:rsidRPr="007F2609" w:rsidRDefault="00804146" w:rsidP="00FC706C">
            <w:pPr>
              <w:pStyle w:val="TAL"/>
              <w:rPr>
                <w:rFonts w:eastAsia="Malgun Gothic"/>
              </w:rPr>
            </w:pPr>
            <w:r w:rsidRPr="007F2609">
              <w:rPr>
                <w:rFonts w:eastAsia="Malgun Gothic"/>
              </w:rPr>
              <w:t>15 Hz</w:t>
            </w:r>
          </w:p>
        </w:tc>
        <w:tc>
          <w:tcPr>
            <w:tcW w:w="3284" w:type="dxa"/>
          </w:tcPr>
          <w:p w14:paraId="3D187CAD" w14:textId="77777777" w:rsidR="00804146" w:rsidRPr="007F2609" w:rsidRDefault="00804146" w:rsidP="00FC706C">
            <w:pPr>
              <w:pStyle w:val="TAL"/>
              <w:rPr>
                <w:rFonts w:eastAsia="Malgun Gothic"/>
              </w:rPr>
            </w:pPr>
            <w:r w:rsidRPr="007F2609">
              <w:rPr>
                <w:rFonts w:eastAsia="Malgun Gothic"/>
              </w:rPr>
              <w:t>Modulated carrier frequency:</w:t>
            </w:r>
          </w:p>
          <w:p w14:paraId="6F73BDB4" w14:textId="77777777" w:rsidR="00804146" w:rsidRPr="007F2609" w:rsidRDefault="00804146" w:rsidP="00FC706C">
            <w:pPr>
              <w:pStyle w:val="TAL"/>
              <w:rPr>
                <w:rFonts w:eastAsia="Malgun Gothic"/>
              </w:rPr>
            </w:pPr>
            <w:r w:rsidRPr="007F2609">
              <w:rPr>
                <w:rFonts w:eastAsia="Malgun Gothic"/>
              </w:rPr>
              <w:t>Upper limit + TT, Lower limit – TT</w:t>
            </w:r>
          </w:p>
          <w:p w14:paraId="46419FD2" w14:textId="77777777" w:rsidR="00804146" w:rsidRPr="007F2609" w:rsidRDefault="00804146" w:rsidP="00FC706C">
            <w:pPr>
              <w:pStyle w:val="TAL"/>
              <w:rPr>
                <w:rFonts w:eastAsia="Malgun Gothic"/>
              </w:rPr>
            </w:pPr>
          </w:p>
          <w:p w14:paraId="5E9D17D3" w14:textId="77777777" w:rsidR="00804146" w:rsidRPr="007F2609" w:rsidRDefault="00804146" w:rsidP="00FC706C">
            <w:pPr>
              <w:pStyle w:val="TAL"/>
              <w:rPr>
                <w:rFonts w:eastAsia="Malgun Gothic"/>
              </w:rPr>
            </w:pPr>
            <w:r w:rsidRPr="007F2609">
              <w:rPr>
                <w:rFonts w:eastAsia="Malgun Gothic"/>
              </w:rPr>
              <w:t>DL power:</w:t>
            </w:r>
          </w:p>
          <w:p w14:paraId="4BA7E001" w14:textId="77777777" w:rsidR="00804146" w:rsidRPr="007F2609" w:rsidRDefault="00804146" w:rsidP="00FC706C">
            <w:pPr>
              <w:pStyle w:val="TAL"/>
              <w:rPr>
                <w:rFonts w:eastAsia="Malgun Gothic" w:cs="Arial"/>
              </w:rPr>
            </w:pPr>
            <w:r w:rsidRPr="007F2609">
              <w:rPr>
                <w:rFonts w:eastAsia="Malgun Gothic"/>
              </w:rPr>
              <w:t>REFSENS + TT</w:t>
            </w:r>
          </w:p>
        </w:tc>
      </w:tr>
      <w:tr w:rsidR="00804146" w:rsidRPr="007F2609" w14:paraId="31B66527" w14:textId="77777777" w:rsidTr="00FC706C">
        <w:trPr>
          <w:jc w:val="center"/>
        </w:trPr>
        <w:tc>
          <w:tcPr>
            <w:tcW w:w="2467" w:type="dxa"/>
          </w:tcPr>
          <w:p w14:paraId="54AEB48B" w14:textId="77777777" w:rsidR="00804146" w:rsidRPr="007F2609" w:rsidRDefault="00804146" w:rsidP="00FC706C">
            <w:pPr>
              <w:pStyle w:val="TAL"/>
              <w:rPr>
                <w:rFonts w:eastAsia="Malgun Gothic"/>
              </w:rPr>
            </w:pPr>
            <w:r w:rsidRPr="007F2609">
              <w:t>6.4</w:t>
            </w:r>
            <w:r>
              <w:t>F</w:t>
            </w:r>
            <w:r w:rsidRPr="007F2609">
              <w:t>.2.1 Error Vector Magnitude</w:t>
            </w:r>
            <w:r>
              <w:t xml:space="preserve"> for shared spectrum access</w:t>
            </w:r>
          </w:p>
        </w:tc>
        <w:tc>
          <w:tcPr>
            <w:tcW w:w="4071" w:type="dxa"/>
          </w:tcPr>
          <w:p w14:paraId="4D511EED" w14:textId="77777777" w:rsidR="00804146" w:rsidRPr="006D669C" w:rsidRDefault="00804146" w:rsidP="00FC706C">
            <w:pPr>
              <w:pStyle w:val="TAL"/>
              <w:rPr>
                <w:rFonts w:eastAsia="Malgun Gothic"/>
              </w:rPr>
            </w:pPr>
            <w:r>
              <w:rPr>
                <w:rFonts w:eastAsia="Malgun Gothic"/>
                <w:lang w:eastAsia="ko-KR"/>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3C1C4031" w14:textId="77777777" w:rsidR="00804146" w:rsidRPr="006D669C" w:rsidRDefault="00804146" w:rsidP="00FC706C">
            <w:pPr>
              <w:pStyle w:val="TAL"/>
              <w:rPr>
                <w:lang w:eastAsia="ko-KR"/>
              </w:rPr>
            </w:pPr>
          </w:p>
          <w:p w14:paraId="22D76654" w14:textId="77777777" w:rsidR="00804146" w:rsidRPr="007F2609" w:rsidRDefault="00804146" w:rsidP="00FC706C">
            <w:pPr>
              <w:pStyle w:val="TAL"/>
              <w:rPr>
                <w:rFonts w:eastAsia="Malgun Gothic"/>
                <w:lang w:eastAsia="ko-KR"/>
              </w:rPr>
            </w:pPr>
            <w:r w:rsidRPr="006D669C">
              <w:rPr>
                <w:rFonts w:hint="eastAsia"/>
                <w:lang w:eastAsia="ko-KR"/>
              </w:rPr>
              <w:t>T</w:t>
            </w:r>
            <w:r w:rsidRPr="006D669C">
              <w:rPr>
                <w:lang w:eastAsia="ko-KR"/>
              </w:rPr>
              <w:t xml:space="preserve">BD for f &gt; </w:t>
            </w:r>
            <w:r w:rsidRPr="006D669C">
              <w:rPr>
                <w:rFonts w:eastAsia="Malgun Gothic"/>
              </w:rPr>
              <w:t>5.925GHz</w:t>
            </w:r>
          </w:p>
        </w:tc>
        <w:tc>
          <w:tcPr>
            <w:tcW w:w="3284" w:type="dxa"/>
          </w:tcPr>
          <w:p w14:paraId="3C7D65C7" w14:textId="77777777" w:rsidR="00804146" w:rsidRPr="007F2609" w:rsidRDefault="00804146" w:rsidP="00FC706C">
            <w:pPr>
              <w:pStyle w:val="TAL"/>
              <w:rPr>
                <w:rFonts w:eastAsia="Malgun Gothic"/>
              </w:rPr>
            </w:pPr>
            <w:r w:rsidRPr="007F2609">
              <w:t>Minimum requirement + TT</w:t>
            </w:r>
          </w:p>
        </w:tc>
      </w:tr>
      <w:tr w:rsidR="00804146" w14:paraId="402909F0" w14:textId="77777777" w:rsidTr="00FC706C">
        <w:trPr>
          <w:jc w:val="center"/>
        </w:trPr>
        <w:tc>
          <w:tcPr>
            <w:tcW w:w="2467" w:type="dxa"/>
          </w:tcPr>
          <w:p w14:paraId="3D534530" w14:textId="77777777" w:rsidR="00804146" w:rsidRDefault="00804146" w:rsidP="00FC706C">
            <w:pPr>
              <w:pStyle w:val="TAL"/>
              <w:rPr>
                <w:rFonts w:eastAsia="Malgun Gothic"/>
              </w:rPr>
            </w:pPr>
            <w:r>
              <w:rPr>
                <w:rFonts w:eastAsia="Malgun Gothic"/>
              </w:rPr>
              <w:t>6.4F.2.2 Carrier Leakage</w:t>
            </w:r>
          </w:p>
        </w:tc>
        <w:tc>
          <w:tcPr>
            <w:tcW w:w="4071" w:type="dxa"/>
          </w:tcPr>
          <w:p w14:paraId="3E9208DF" w14:textId="77777777" w:rsidR="00804146" w:rsidRDefault="00804146" w:rsidP="00FC706C">
            <w:pPr>
              <w:pStyle w:val="TAL"/>
              <w:rPr>
                <w:rFonts w:eastAsia="Malgun Gothic"/>
              </w:rPr>
            </w:pPr>
            <w:r>
              <w:t>Same as 6.4.2.2</w:t>
            </w:r>
          </w:p>
        </w:tc>
        <w:tc>
          <w:tcPr>
            <w:tcW w:w="3284" w:type="dxa"/>
          </w:tcPr>
          <w:p w14:paraId="036B22F7" w14:textId="77777777" w:rsidR="00804146" w:rsidRDefault="00804146" w:rsidP="00FC706C">
            <w:pPr>
              <w:pStyle w:val="TAL"/>
              <w:rPr>
                <w:rFonts w:eastAsia="Malgun Gothic"/>
              </w:rPr>
            </w:pPr>
            <w:r>
              <w:t>Same as 6.4.2.2</w:t>
            </w:r>
          </w:p>
        </w:tc>
      </w:tr>
      <w:tr w:rsidR="00804146" w14:paraId="3DF61EAD" w14:textId="77777777" w:rsidTr="00FC706C">
        <w:trPr>
          <w:jc w:val="center"/>
        </w:trPr>
        <w:tc>
          <w:tcPr>
            <w:tcW w:w="2467" w:type="dxa"/>
          </w:tcPr>
          <w:p w14:paraId="016F1C79" w14:textId="77777777" w:rsidR="00804146" w:rsidRDefault="00804146" w:rsidP="00FC706C">
            <w:pPr>
              <w:pStyle w:val="TAL"/>
            </w:pPr>
            <w:r>
              <w:t>6.4F.2.3 In-band emissions</w:t>
            </w:r>
          </w:p>
        </w:tc>
        <w:tc>
          <w:tcPr>
            <w:tcW w:w="4071" w:type="dxa"/>
          </w:tcPr>
          <w:p w14:paraId="1EA41118" w14:textId="77777777" w:rsidR="00804146" w:rsidRDefault="00804146" w:rsidP="00FC706C">
            <w:pPr>
              <w:pStyle w:val="TAL"/>
            </w:pPr>
            <w:r>
              <w:t>Same as 6.4.2.3</w:t>
            </w:r>
          </w:p>
        </w:tc>
        <w:tc>
          <w:tcPr>
            <w:tcW w:w="3284" w:type="dxa"/>
          </w:tcPr>
          <w:p w14:paraId="173095F9" w14:textId="77777777" w:rsidR="00804146" w:rsidRDefault="00804146" w:rsidP="00FC706C">
            <w:pPr>
              <w:pStyle w:val="TAL"/>
            </w:pPr>
            <w:r>
              <w:t>Same as 6.4.2.3</w:t>
            </w:r>
          </w:p>
        </w:tc>
      </w:tr>
      <w:tr w:rsidR="00804146" w14:paraId="4A319487" w14:textId="77777777" w:rsidTr="00FC706C">
        <w:trPr>
          <w:jc w:val="center"/>
        </w:trPr>
        <w:tc>
          <w:tcPr>
            <w:tcW w:w="2467" w:type="dxa"/>
          </w:tcPr>
          <w:p w14:paraId="2603B14C" w14:textId="77777777" w:rsidR="00804146" w:rsidRDefault="00804146" w:rsidP="00FC706C">
            <w:pPr>
              <w:pStyle w:val="TAL"/>
            </w:pPr>
            <w:r>
              <w:t>6.4F.2.4 EVM equalizer spectrum flatness</w:t>
            </w:r>
          </w:p>
        </w:tc>
        <w:tc>
          <w:tcPr>
            <w:tcW w:w="4071" w:type="dxa"/>
          </w:tcPr>
          <w:p w14:paraId="76B575B1" w14:textId="77777777" w:rsidR="00804146" w:rsidRDefault="00804146" w:rsidP="00FC706C">
            <w:pPr>
              <w:pStyle w:val="TAL"/>
            </w:pPr>
            <w:r>
              <w:t>Same as 6.4.2.4</w:t>
            </w:r>
          </w:p>
        </w:tc>
        <w:tc>
          <w:tcPr>
            <w:tcW w:w="3284" w:type="dxa"/>
          </w:tcPr>
          <w:p w14:paraId="2A70F346" w14:textId="77777777" w:rsidR="00804146" w:rsidRDefault="00804146" w:rsidP="00FC706C">
            <w:pPr>
              <w:pStyle w:val="TAL"/>
            </w:pPr>
            <w:r>
              <w:t>Same as 6.4.2.4</w:t>
            </w:r>
          </w:p>
        </w:tc>
      </w:tr>
      <w:tr w:rsidR="00804146" w:rsidRPr="007F2609" w14:paraId="2EF9C9EF" w14:textId="77777777" w:rsidTr="00FC706C">
        <w:trPr>
          <w:jc w:val="center"/>
        </w:trPr>
        <w:tc>
          <w:tcPr>
            <w:tcW w:w="2467" w:type="dxa"/>
          </w:tcPr>
          <w:p w14:paraId="6B1BDF8C" w14:textId="77777777" w:rsidR="00804146" w:rsidRPr="007F2609" w:rsidRDefault="00804146" w:rsidP="00FC706C">
            <w:pPr>
              <w:pStyle w:val="TAL"/>
              <w:rPr>
                <w:rFonts w:eastAsia="Malgun Gothic"/>
              </w:rPr>
            </w:pPr>
            <w:r w:rsidRPr="007F2609">
              <w:t>6.4G.1 Frequency Error for Tx Diversity</w:t>
            </w:r>
          </w:p>
        </w:tc>
        <w:tc>
          <w:tcPr>
            <w:tcW w:w="4071" w:type="dxa"/>
          </w:tcPr>
          <w:p w14:paraId="275BFC44" w14:textId="77777777" w:rsidR="00804146" w:rsidRPr="007F2609" w:rsidRDefault="00804146" w:rsidP="00FC706C">
            <w:pPr>
              <w:pStyle w:val="TAL"/>
              <w:rPr>
                <w:rFonts w:eastAsia="Malgun Gothic"/>
              </w:rPr>
            </w:pPr>
            <w:r w:rsidRPr="007F2609">
              <w:t>Same as 6.4.1</w:t>
            </w:r>
            <w:r w:rsidRPr="007F2609">
              <w:rPr>
                <w:lang w:eastAsia="zh-CN"/>
              </w:rPr>
              <w:t xml:space="preserve"> for each antenna</w:t>
            </w:r>
          </w:p>
        </w:tc>
        <w:tc>
          <w:tcPr>
            <w:tcW w:w="3284" w:type="dxa"/>
          </w:tcPr>
          <w:p w14:paraId="0EE980AB" w14:textId="77777777" w:rsidR="00804146" w:rsidRPr="007F2609" w:rsidRDefault="00804146" w:rsidP="00FC706C">
            <w:pPr>
              <w:pStyle w:val="TAL"/>
              <w:rPr>
                <w:rFonts w:eastAsia="Malgun Gothic"/>
              </w:rPr>
            </w:pPr>
            <w:r w:rsidRPr="007F2609">
              <w:t>Same as 6.4.1</w:t>
            </w:r>
          </w:p>
        </w:tc>
      </w:tr>
      <w:tr w:rsidR="00804146" w:rsidRPr="007F2609" w14:paraId="3F001715" w14:textId="77777777" w:rsidTr="00FC706C">
        <w:trPr>
          <w:jc w:val="center"/>
        </w:trPr>
        <w:tc>
          <w:tcPr>
            <w:tcW w:w="2467" w:type="dxa"/>
          </w:tcPr>
          <w:p w14:paraId="3FC496F0" w14:textId="77777777" w:rsidR="00804146" w:rsidRPr="007F2609" w:rsidRDefault="00804146" w:rsidP="00FC706C">
            <w:pPr>
              <w:pStyle w:val="TAL"/>
            </w:pPr>
            <w:r w:rsidRPr="00262084">
              <w:t>6.4G.2.1</w:t>
            </w:r>
            <w:r>
              <w:t xml:space="preserve"> </w:t>
            </w:r>
            <w:r w:rsidRPr="00262084">
              <w:t>Error Vector Magnitude for Tx Diversity</w:t>
            </w:r>
          </w:p>
        </w:tc>
        <w:tc>
          <w:tcPr>
            <w:tcW w:w="4071" w:type="dxa"/>
          </w:tcPr>
          <w:p w14:paraId="73DF491B" w14:textId="77777777" w:rsidR="00804146" w:rsidRPr="007F2609" w:rsidRDefault="00804146" w:rsidP="00FC706C">
            <w:pPr>
              <w:pStyle w:val="TAL"/>
            </w:pPr>
            <w:r>
              <w:t>FFS</w:t>
            </w:r>
          </w:p>
        </w:tc>
        <w:tc>
          <w:tcPr>
            <w:tcW w:w="3284" w:type="dxa"/>
          </w:tcPr>
          <w:p w14:paraId="58047B6E" w14:textId="77777777" w:rsidR="00804146" w:rsidRPr="007F2609" w:rsidRDefault="00804146" w:rsidP="00FC706C">
            <w:pPr>
              <w:pStyle w:val="TAL"/>
              <w:rPr>
                <w:lang w:eastAsia="zh-CN"/>
              </w:rPr>
            </w:pPr>
            <w:r>
              <w:rPr>
                <w:rFonts w:hint="eastAsia"/>
                <w:lang w:eastAsia="zh-CN"/>
              </w:rPr>
              <w:t>F</w:t>
            </w:r>
            <w:r>
              <w:rPr>
                <w:lang w:eastAsia="zh-CN"/>
              </w:rPr>
              <w:t>FS</w:t>
            </w:r>
          </w:p>
        </w:tc>
      </w:tr>
      <w:tr w:rsidR="00804146" w:rsidRPr="007F2609" w14:paraId="1AB40699" w14:textId="77777777" w:rsidTr="00FC706C">
        <w:trPr>
          <w:jc w:val="center"/>
        </w:trPr>
        <w:tc>
          <w:tcPr>
            <w:tcW w:w="2467" w:type="dxa"/>
          </w:tcPr>
          <w:p w14:paraId="01825E98" w14:textId="77777777" w:rsidR="00804146" w:rsidRPr="007F2609" w:rsidRDefault="00804146" w:rsidP="00FC706C">
            <w:pPr>
              <w:pStyle w:val="TAL"/>
              <w:rPr>
                <w:rFonts w:eastAsia="Malgun Gothic"/>
              </w:rPr>
            </w:pPr>
            <w:r w:rsidRPr="007F2609">
              <w:t>6.4G.2.2 Carrier Leakage for Tx Diversity</w:t>
            </w:r>
          </w:p>
        </w:tc>
        <w:tc>
          <w:tcPr>
            <w:tcW w:w="4071" w:type="dxa"/>
          </w:tcPr>
          <w:p w14:paraId="01739828" w14:textId="77777777" w:rsidR="00804146" w:rsidRPr="007F2609" w:rsidRDefault="00804146" w:rsidP="00FC706C">
            <w:pPr>
              <w:pStyle w:val="TAL"/>
              <w:rPr>
                <w:rFonts w:eastAsia="Malgun Gothic"/>
              </w:rPr>
            </w:pPr>
            <w:r w:rsidRPr="007F2609">
              <w:t>Same as 6.4.2.2</w:t>
            </w:r>
            <w:r w:rsidRPr="007F2609">
              <w:rPr>
                <w:lang w:eastAsia="zh-CN"/>
              </w:rPr>
              <w:t xml:space="preserve"> for each antenna</w:t>
            </w:r>
          </w:p>
        </w:tc>
        <w:tc>
          <w:tcPr>
            <w:tcW w:w="3284" w:type="dxa"/>
          </w:tcPr>
          <w:p w14:paraId="4AA0ED14" w14:textId="77777777" w:rsidR="00804146" w:rsidRPr="007F2609" w:rsidRDefault="00804146" w:rsidP="00FC706C">
            <w:pPr>
              <w:pStyle w:val="TAL"/>
              <w:rPr>
                <w:rFonts w:eastAsia="Malgun Gothic"/>
              </w:rPr>
            </w:pPr>
            <w:r w:rsidRPr="007F2609">
              <w:t>Same as 6.4.2.2</w:t>
            </w:r>
          </w:p>
        </w:tc>
      </w:tr>
      <w:tr w:rsidR="00804146" w:rsidRPr="007F2609" w14:paraId="0E7DE504" w14:textId="77777777" w:rsidTr="00FC706C">
        <w:trPr>
          <w:jc w:val="center"/>
        </w:trPr>
        <w:tc>
          <w:tcPr>
            <w:tcW w:w="2467" w:type="dxa"/>
          </w:tcPr>
          <w:p w14:paraId="076DDD26" w14:textId="77777777" w:rsidR="00804146" w:rsidRPr="007F2609" w:rsidRDefault="00804146" w:rsidP="00FC706C">
            <w:pPr>
              <w:pStyle w:val="TAL"/>
              <w:rPr>
                <w:rFonts w:eastAsia="Malgun Gothic"/>
              </w:rPr>
            </w:pPr>
            <w:r w:rsidRPr="007F2609">
              <w:t>6.4G.2.3 In-band emissions for Tx Diversity</w:t>
            </w:r>
          </w:p>
        </w:tc>
        <w:tc>
          <w:tcPr>
            <w:tcW w:w="4071" w:type="dxa"/>
          </w:tcPr>
          <w:p w14:paraId="1CC9ABCF" w14:textId="77777777" w:rsidR="00804146" w:rsidRPr="007F2609" w:rsidRDefault="00804146" w:rsidP="00FC706C">
            <w:pPr>
              <w:pStyle w:val="TAL"/>
              <w:rPr>
                <w:rFonts w:eastAsia="Malgun Gothic"/>
              </w:rPr>
            </w:pPr>
            <w:r w:rsidRPr="007F2609">
              <w:t>Same as 6.4.2.3</w:t>
            </w:r>
            <w:r w:rsidRPr="007F2609">
              <w:rPr>
                <w:lang w:eastAsia="zh-CN"/>
              </w:rPr>
              <w:t xml:space="preserve"> for each antenna</w:t>
            </w:r>
          </w:p>
        </w:tc>
        <w:tc>
          <w:tcPr>
            <w:tcW w:w="3284" w:type="dxa"/>
          </w:tcPr>
          <w:p w14:paraId="7FD0F618" w14:textId="77777777" w:rsidR="00804146" w:rsidRPr="007F2609" w:rsidRDefault="00804146" w:rsidP="00FC706C">
            <w:pPr>
              <w:pStyle w:val="TAL"/>
              <w:rPr>
                <w:rFonts w:eastAsia="Malgun Gothic"/>
              </w:rPr>
            </w:pPr>
            <w:r w:rsidRPr="007F2609">
              <w:t>Same as 6.4.2.3</w:t>
            </w:r>
          </w:p>
        </w:tc>
      </w:tr>
      <w:tr w:rsidR="00804146" w:rsidRPr="007F2609" w14:paraId="66DAC82D" w14:textId="77777777" w:rsidTr="00FC706C">
        <w:trPr>
          <w:jc w:val="center"/>
        </w:trPr>
        <w:tc>
          <w:tcPr>
            <w:tcW w:w="2467" w:type="dxa"/>
          </w:tcPr>
          <w:p w14:paraId="0EC78C52" w14:textId="77777777" w:rsidR="00804146" w:rsidRPr="007F2609" w:rsidRDefault="00804146" w:rsidP="00FC706C">
            <w:pPr>
              <w:pStyle w:val="TAL"/>
              <w:rPr>
                <w:rFonts w:eastAsia="Malgun Gothic"/>
              </w:rPr>
            </w:pPr>
            <w:r w:rsidRPr="007F2609">
              <w:t>6.4G.2.4 EVM equalizer spectrum flatness for Tx Diversity</w:t>
            </w:r>
          </w:p>
        </w:tc>
        <w:tc>
          <w:tcPr>
            <w:tcW w:w="4071" w:type="dxa"/>
          </w:tcPr>
          <w:p w14:paraId="185ECC4E" w14:textId="77777777" w:rsidR="00804146" w:rsidRPr="007F2609" w:rsidRDefault="00804146" w:rsidP="00FC706C">
            <w:pPr>
              <w:pStyle w:val="TAL"/>
              <w:rPr>
                <w:rFonts w:eastAsia="Malgun Gothic"/>
              </w:rPr>
            </w:pPr>
            <w:r w:rsidRPr="007F2609">
              <w:t>Same as 6.4.2.4</w:t>
            </w:r>
            <w:r w:rsidRPr="007F2609">
              <w:rPr>
                <w:lang w:eastAsia="zh-CN"/>
              </w:rPr>
              <w:t xml:space="preserve"> for each antenna</w:t>
            </w:r>
          </w:p>
        </w:tc>
        <w:tc>
          <w:tcPr>
            <w:tcW w:w="3284" w:type="dxa"/>
          </w:tcPr>
          <w:p w14:paraId="07D08DC1" w14:textId="77777777" w:rsidR="00804146" w:rsidRPr="007F2609" w:rsidRDefault="00804146" w:rsidP="00FC706C">
            <w:pPr>
              <w:pStyle w:val="TAL"/>
              <w:rPr>
                <w:rFonts w:eastAsia="Malgun Gothic"/>
              </w:rPr>
            </w:pPr>
            <w:r w:rsidRPr="007F2609">
              <w:t>Same as 6.4.2.4</w:t>
            </w:r>
          </w:p>
        </w:tc>
      </w:tr>
      <w:tr w:rsidR="00804146" w:rsidRPr="007F2609" w14:paraId="00F164E9" w14:textId="77777777" w:rsidTr="00FC706C">
        <w:trPr>
          <w:jc w:val="center"/>
        </w:trPr>
        <w:tc>
          <w:tcPr>
            <w:tcW w:w="2467" w:type="dxa"/>
          </w:tcPr>
          <w:p w14:paraId="723E66D9" w14:textId="77777777" w:rsidR="00804146" w:rsidRPr="007F2609" w:rsidRDefault="00804146" w:rsidP="00FC706C">
            <w:pPr>
              <w:pStyle w:val="TAL"/>
              <w:rPr>
                <w:rFonts w:cs="v4.2.0"/>
              </w:rPr>
            </w:pPr>
            <w:r w:rsidRPr="007F2609">
              <w:t>6.5.1 Occupied bandwidth</w:t>
            </w:r>
          </w:p>
        </w:tc>
        <w:tc>
          <w:tcPr>
            <w:tcW w:w="4071" w:type="dxa"/>
          </w:tcPr>
          <w:p w14:paraId="5EFC8060" w14:textId="77777777" w:rsidR="00804146" w:rsidRPr="007F2609" w:rsidRDefault="00804146" w:rsidP="00FC706C">
            <w:pPr>
              <w:pStyle w:val="TAL"/>
            </w:pPr>
            <w:r w:rsidRPr="007F2609">
              <w:t>0 kHz</w:t>
            </w:r>
          </w:p>
        </w:tc>
        <w:tc>
          <w:tcPr>
            <w:tcW w:w="3284" w:type="dxa"/>
          </w:tcPr>
          <w:p w14:paraId="17D5D24C" w14:textId="77777777" w:rsidR="00804146" w:rsidRPr="007F2609" w:rsidRDefault="00804146" w:rsidP="00FC706C">
            <w:pPr>
              <w:pStyle w:val="TAL"/>
            </w:pPr>
            <w:r w:rsidRPr="007F2609">
              <w:t>Minimum requirement + TT</w:t>
            </w:r>
          </w:p>
        </w:tc>
      </w:tr>
      <w:tr w:rsidR="00804146" w:rsidRPr="007F2609" w14:paraId="67879BDF" w14:textId="77777777" w:rsidTr="00FC706C">
        <w:trPr>
          <w:jc w:val="center"/>
        </w:trPr>
        <w:tc>
          <w:tcPr>
            <w:tcW w:w="2467" w:type="dxa"/>
          </w:tcPr>
          <w:p w14:paraId="47B8F411" w14:textId="77777777" w:rsidR="00804146" w:rsidRPr="007F2609" w:rsidRDefault="00804146" w:rsidP="00FC706C">
            <w:pPr>
              <w:pStyle w:val="TAL"/>
              <w:rPr>
                <w:rFonts w:cs="v4.2.0"/>
              </w:rPr>
            </w:pPr>
            <w:r w:rsidRPr="007F2609">
              <w:t>6.5.2.2 Spectrum Emission Mask</w:t>
            </w:r>
          </w:p>
        </w:tc>
        <w:tc>
          <w:tcPr>
            <w:tcW w:w="4071" w:type="dxa"/>
          </w:tcPr>
          <w:p w14:paraId="1D781D93" w14:textId="77777777" w:rsidR="00804146" w:rsidRPr="007F2609" w:rsidRDefault="00804146" w:rsidP="00FC706C">
            <w:pPr>
              <w:pStyle w:val="TAL"/>
            </w:pPr>
            <w:r w:rsidRPr="007F2609">
              <w:t>1.5 dB, f ≤ 3.0GHz</w:t>
            </w:r>
          </w:p>
          <w:p w14:paraId="241356D6" w14:textId="77777777" w:rsidR="00804146" w:rsidRPr="007F2609" w:rsidRDefault="00804146" w:rsidP="00FC706C">
            <w:pPr>
              <w:pStyle w:val="TAL"/>
            </w:pPr>
            <w:r w:rsidRPr="007F2609">
              <w:t>1.8 dB, 3.0GHz &lt; f ≤ 6.0GHz</w:t>
            </w:r>
          </w:p>
        </w:tc>
        <w:tc>
          <w:tcPr>
            <w:tcW w:w="3284" w:type="dxa"/>
          </w:tcPr>
          <w:p w14:paraId="14F71FB2" w14:textId="77777777" w:rsidR="00804146" w:rsidRPr="007F2609" w:rsidRDefault="00804146" w:rsidP="00FC706C">
            <w:pPr>
              <w:pStyle w:val="TAL"/>
            </w:pPr>
            <w:r w:rsidRPr="007F2609">
              <w:t>Minimum requirement + TT</w:t>
            </w:r>
          </w:p>
        </w:tc>
      </w:tr>
      <w:tr w:rsidR="00804146" w:rsidRPr="007F2609" w14:paraId="69751368" w14:textId="77777777" w:rsidTr="00FC706C">
        <w:trPr>
          <w:jc w:val="center"/>
        </w:trPr>
        <w:tc>
          <w:tcPr>
            <w:tcW w:w="2467" w:type="dxa"/>
          </w:tcPr>
          <w:p w14:paraId="58739A4B" w14:textId="77777777" w:rsidR="00804146" w:rsidRPr="007F2609" w:rsidRDefault="00804146" w:rsidP="00FC706C">
            <w:pPr>
              <w:pStyle w:val="TAL"/>
              <w:rPr>
                <w:rFonts w:cs="v4.2.0"/>
              </w:rPr>
            </w:pPr>
            <w:r w:rsidRPr="007F2609">
              <w:t>6.5.2.3 Additional spectrum emission mask</w:t>
            </w:r>
          </w:p>
        </w:tc>
        <w:tc>
          <w:tcPr>
            <w:tcW w:w="4071" w:type="dxa"/>
          </w:tcPr>
          <w:p w14:paraId="65F318BE" w14:textId="77777777" w:rsidR="00804146" w:rsidRPr="007F2609" w:rsidRDefault="00804146" w:rsidP="00FC706C">
            <w:pPr>
              <w:pStyle w:val="TAL"/>
            </w:pPr>
            <w:r w:rsidRPr="007F2609">
              <w:t>1.5 dB, f ≤ 3.0GHz</w:t>
            </w:r>
          </w:p>
          <w:p w14:paraId="3A0927A3" w14:textId="77777777" w:rsidR="00804146" w:rsidRPr="007F2609" w:rsidRDefault="00804146" w:rsidP="00FC706C">
            <w:pPr>
              <w:pStyle w:val="TAL"/>
            </w:pPr>
            <w:r w:rsidRPr="007F2609">
              <w:t>1.8 dB, 3.0GHz &lt; f ≤ 6.0GHz</w:t>
            </w:r>
          </w:p>
        </w:tc>
        <w:tc>
          <w:tcPr>
            <w:tcW w:w="3284" w:type="dxa"/>
          </w:tcPr>
          <w:p w14:paraId="0C42604D" w14:textId="77777777" w:rsidR="00804146" w:rsidRPr="007F2609" w:rsidRDefault="00804146" w:rsidP="00FC706C">
            <w:pPr>
              <w:pStyle w:val="TAL"/>
            </w:pPr>
            <w:r w:rsidRPr="007F2609">
              <w:t>Minimum requirement + TT</w:t>
            </w:r>
          </w:p>
        </w:tc>
      </w:tr>
      <w:tr w:rsidR="00804146" w:rsidRPr="007F2609" w14:paraId="62ECED14" w14:textId="77777777" w:rsidTr="00FC706C">
        <w:trPr>
          <w:jc w:val="center"/>
        </w:trPr>
        <w:tc>
          <w:tcPr>
            <w:tcW w:w="2467" w:type="dxa"/>
          </w:tcPr>
          <w:p w14:paraId="4B7667C7" w14:textId="77777777" w:rsidR="00804146" w:rsidRPr="007F2609" w:rsidRDefault="00804146" w:rsidP="00FC706C">
            <w:pPr>
              <w:pStyle w:val="TAL"/>
              <w:rPr>
                <w:rFonts w:cs="v4.2.0"/>
              </w:rPr>
            </w:pPr>
            <w:r w:rsidRPr="007F2609">
              <w:t>6.5.2.4.1 NR ACLR</w:t>
            </w:r>
          </w:p>
        </w:tc>
        <w:tc>
          <w:tcPr>
            <w:tcW w:w="4071" w:type="dxa"/>
          </w:tcPr>
          <w:p w14:paraId="187825D2" w14:textId="77777777" w:rsidR="00804146" w:rsidRPr="007F2609" w:rsidRDefault="00804146" w:rsidP="00FC706C">
            <w:pPr>
              <w:pStyle w:val="TAL"/>
            </w:pPr>
            <w:r w:rsidRPr="007F2609">
              <w:t>Absolute requirement</w:t>
            </w:r>
          </w:p>
          <w:p w14:paraId="544FABAD" w14:textId="77777777" w:rsidR="00804146" w:rsidRPr="007F2609" w:rsidRDefault="00804146" w:rsidP="00FC706C">
            <w:pPr>
              <w:pStyle w:val="TAL"/>
            </w:pPr>
            <w:r w:rsidRPr="007F2609">
              <w:t>0 dB</w:t>
            </w:r>
          </w:p>
          <w:p w14:paraId="0F79E324" w14:textId="77777777" w:rsidR="00804146" w:rsidRPr="007F2609" w:rsidRDefault="00804146" w:rsidP="00FC706C">
            <w:pPr>
              <w:pStyle w:val="TAL"/>
            </w:pPr>
          </w:p>
          <w:p w14:paraId="520BA701" w14:textId="77777777" w:rsidR="00804146" w:rsidRPr="007F2609" w:rsidRDefault="00804146" w:rsidP="00FC706C">
            <w:pPr>
              <w:pStyle w:val="TAL"/>
            </w:pPr>
            <w:r w:rsidRPr="007F2609">
              <w:t>Relative requirement</w:t>
            </w:r>
          </w:p>
          <w:p w14:paraId="2412C3C8" w14:textId="77777777" w:rsidR="00804146" w:rsidRPr="007F2609" w:rsidRDefault="00804146" w:rsidP="00FC706C">
            <w:pPr>
              <w:pStyle w:val="TAL"/>
            </w:pPr>
            <w:r w:rsidRPr="007F2609">
              <w:t>0.8 dB</w:t>
            </w:r>
          </w:p>
        </w:tc>
        <w:tc>
          <w:tcPr>
            <w:tcW w:w="3284" w:type="dxa"/>
          </w:tcPr>
          <w:p w14:paraId="7EED9124" w14:textId="77777777" w:rsidR="00804146" w:rsidRPr="007F2609" w:rsidRDefault="00804146" w:rsidP="00FC706C">
            <w:pPr>
              <w:pStyle w:val="TAL"/>
            </w:pPr>
            <w:r w:rsidRPr="007F2609">
              <w:t>Absolute requirement</w:t>
            </w:r>
          </w:p>
          <w:p w14:paraId="7AE608D6" w14:textId="77777777" w:rsidR="00804146" w:rsidRPr="007F2609" w:rsidRDefault="00804146" w:rsidP="00FC706C">
            <w:pPr>
              <w:pStyle w:val="TAL"/>
            </w:pPr>
            <w:r w:rsidRPr="007F2609">
              <w:t>ACLR Minimum Requirement + TT</w:t>
            </w:r>
          </w:p>
          <w:p w14:paraId="65EDF632" w14:textId="77777777" w:rsidR="00804146" w:rsidRPr="007F2609" w:rsidRDefault="00804146" w:rsidP="00FC706C">
            <w:pPr>
              <w:pStyle w:val="TAL"/>
            </w:pPr>
          </w:p>
          <w:p w14:paraId="750AD120" w14:textId="77777777" w:rsidR="00804146" w:rsidRPr="007F2609" w:rsidRDefault="00804146" w:rsidP="00FC706C">
            <w:pPr>
              <w:pStyle w:val="TAL"/>
            </w:pPr>
            <w:r w:rsidRPr="007F2609">
              <w:t>Relative requirement</w:t>
            </w:r>
          </w:p>
          <w:p w14:paraId="3B05A738" w14:textId="77777777" w:rsidR="00804146" w:rsidRPr="007F2609" w:rsidRDefault="00804146" w:rsidP="00FC706C">
            <w:pPr>
              <w:pStyle w:val="TAL"/>
            </w:pPr>
            <w:r w:rsidRPr="007F2609">
              <w:t>ACLR Minimum Requirement - TT</w:t>
            </w:r>
          </w:p>
        </w:tc>
      </w:tr>
      <w:tr w:rsidR="00804146" w:rsidRPr="007F2609" w14:paraId="339C5642" w14:textId="77777777" w:rsidTr="00FC706C">
        <w:trPr>
          <w:jc w:val="center"/>
        </w:trPr>
        <w:tc>
          <w:tcPr>
            <w:tcW w:w="2467" w:type="dxa"/>
          </w:tcPr>
          <w:p w14:paraId="364FFB06" w14:textId="77777777" w:rsidR="00804146" w:rsidRPr="007F2609" w:rsidRDefault="00804146" w:rsidP="00FC706C">
            <w:pPr>
              <w:pStyle w:val="TAL"/>
              <w:rPr>
                <w:rFonts w:cs="v4.2.0"/>
              </w:rPr>
            </w:pPr>
            <w:r w:rsidRPr="007F2609">
              <w:t>6.5.2.4.2 UTRA ACLR</w:t>
            </w:r>
          </w:p>
        </w:tc>
        <w:tc>
          <w:tcPr>
            <w:tcW w:w="4071" w:type="dxa"/>
          </w:tcPr>
          <w:p w14:paraId="355DD817" w14:textId="77777777" w:rsidR="00804146" w:rsidRPr="007F2609" w:rsidRDefault="00804146" w:rsidP="00FC706C">
            <w:pPr>
              <w:pStyle w:val="TAL"/>
            </w:pPr>
            <w:r w:rsidRPr="007F2609">
              <w:t>Same as 6.5.2.4.1</w:t>
            </w:r>
          </w:p>
        </w:tc>
        <w:tc>
          <w:tcPr>
            <w:tcW w:w="3284" w:type="dxa"/>
          </w:tcPr>
          <w:p w14:paraId="6C37CC0F" w14:textId="77777777" w:rsidR="00804146" w:rsidRPr="007F2609" w:rsidRDefault="00804146" w:rsidP="00FC706C">
            <w:pPr>
              <w:pStyle w:val="TAL"/>
            </w:pPr>
            <w:r w:rsidRPr="007F2609">
              <w:t>Same as 6.5.2.4.1</w:t>
            </w:r>
          </w:p>
        </w:tc>
      </w:tr>
      <w:tr w:rsidR="00804146" w:rsidRPr="007F2609" w14:paraId="424B10BF" w14:textId="77777777" w:rsidTr="00FC706C">
        <w:trPr>
          <w:jc w:val="center"/>
        </w:trPr>
        <w:tc>
          <w:tcPr>
            <w:tcW w:w="2467" w:type="dxa"/>
          </w:tcPr>
          <w:p w14:paraId="0FA5F0BB" w14:textId="77777777" w:rsidR="00804146" w:rsidRPr="007F2609" w:rsidRDefault="00804146" w:rsidP="00FC706C">
            <w:pPr>
              <w:pStyle w:val="TAL"/>
              <w:rPr>
                <w:rFonts w:cs="v4.2.0"/>
              </w:rPr>
            </w:pPr>
            <w:r w:rsidRPr="007F2609">
              <w:t>6.5.3.1 General spurious emissions</w:t>
            </w:r>
          </w:p>
        </w:tc>
        <w:tc>
          <w:tcPr>
            <w:tcW w:w="4071" w:type="dxa"/>
          </w:tcPr>
          <w:p w14:paraId="6C10E5BC" w14:textId="77777777" w:rsidR="00804146" w:rsidRPr="007F2609" w:rsidRDefault="00804146" w:rsidP="00FC706C">
            <w:pPr>
              <w:pStyle w:val="TAL"/>
            </w:pPr>
            <w:r w:rsidRPr="007F2609">
              <w:t>0 dB</w:t>
            </w:r>
          </w:p>
        </w:tc>
        <w:tc>
          <w:tcPr>
            <w:tcW w:w="3284" w:type="dxa"/>
          </w:tcPr>
          <w:p w14:paraId="5F4A5927" w14:textId="77777777" w:rsidR="00804146" w:rsidRPr="007F2609" w:rsidRDefault="00804146" w:rsidP="00FC706C">
            <w:pPr>
              <w:pStyle w:val="TAL"/>
            </w:pPr>
            <w:r w:rsidRPr="007F2609">
              <w:t>Minimum requirement + TT</w:t>
            </w:r>
          </w:p>
        </w:tc>
      </w:tr>
      <w:tr w:rsidR="00804146" w:rsidRPr="007F2609" w14:paraId="5E54334C" w14:textId="77777777" w:rsidTr="00FC706C">
        <w:trPr>
          <w:jc w:val="center"/>
        </w:trPr>
        <w:tc>
          <w:tcPr>
            <w:tcW w:w="2467" w:type="dxa"/>
          </w:tcPr>
          <w:p w14:paraId="54CE5896" w14:textId="77777777" w:rsidR="00804146" w:rsidRPr="007F2609" w:rsidRDefault="00804146" w:rsidP="00FC706C">
            <w:pPr>
              <w:pStyle w:val="TAL"/>
              <w:rPr>
                <w:rFonts w:cs="v4.2.0"/>
              </w:rPr>
            </w:pPr>
            <w:r w:rsidRPr="007F2609">
              <w:t>6.5.3.2 Spurious emission for UE co-existence</w:t>
            </w:r>
          </w:p>
        </w:tc>
        <w:tc>
          <w:tcPr>
            <w:tcW w:w="4071" w:type="dxa"/>
          </w:tcPr>
          <w:p w14:paraId="0B294D3C" w14:textId="77777777" w:rsidR="00804146" w:rsidRPr="007F2609" w:rsidRDefault="00804146" w:rsidP="00FC706C">
            <w:pPr>
              <w:pStyle w:val="TAL"/>
            </w:pPr>
            <w:r w:rsidRPr="007F2609">
              <w:t>0 dB</w:t>
            </w:r>
          </w:p>
        </w:tc>
        <w:tc>
          <w:tcPr>
            <w:tcW w:w="3284" w:type="dxa"/>
          </w:tcPr>
          <w:p w14:paraId="4A84A900" w14:textId="77777777" w:rsidR="00804146" w:rsidRPr="007F2609" w:rsidRDefault="00804146" w:rsidP="00FC706C">
            <w:pPr>
              <w:pStyle w:val="TAL"/>
            </w:pPr>
            <w:r w:rsidRPr="007F2609">
              <w:t>Minimum requirement + TT</w:t>
            </w:r>
          </w:p>
        </w:tc>
      </w:tr>
      <w:tr w:rsidR="00804146" w:rsidRPr="007F2609" w14:paraId="7A028E66" w14:textId="77777777" w:rsidTr="00FC706C">
        <w:trPr>
          <w:jc w:val="center"/>
        </w:trPr>
        <w:tc>
          <w:tcPr>
            <w:tcW w:w="2467" w:type="dxa"/>
          </w:tcPr>
          <w:p w14:paraId="5F40E3B1" w14:textId="77777777" w:rsidR="00804146" w:rsidRPr="007F2609" w:rsidRDefault="00804146" w:rsidP="00FC706C">
            <w:pPr>
              <w:pStyle w:val="TAL"/>
              <w:rPr>
                <w:rFonts w:cs="v4.2.0"/>
              </w:rPr>
            </w:pPr>
            <w:r w:rsidRPr="007F2609">
              <w:t>6.5.3.3 Additional spurious emissions</w:t>
            </w:r>
          </w:p>
        </w:tc>
        <w:tc>
          <w:tcPr>
            <w:tcW w:w="4071" w:type="dxa"/>
          </w:tcPr>
          <w:p w14:paraId="576BEB85" w14:textId="77777777" w:rsidR="00804146" w:rsidRPr="007F2609" w:rsidRDefault="00804146" w:rsidP="00FC706C">
            <w:pPr>
              <w:pStyle w:val="TAL"/>
            </w:pPr>
            <w:r w:rsidRPr="007F2609">
              <w:t>0 dB</w:t>
            </w:r>
          </w:p>
        </w:tc>
        <w:tc>
          <w:tcPr>
            <w:tcW w:w="3284" w:type="dxa"/>
          </w:tcPr>
          <w:p w14:paraId="62372E92" w14:textId="77777777" w:rsidR="00804146" w:rsidRPr="007F2609" w:rsidRDefault="00804146" w:rsidP="00FC706C">
            <w:pPr>
              <w:pStyle w:val="TAL"/>
            </w:pPr>
            <w:r w:rsidRPr="007F2609">
              <w:t>Minimum requirement + TT</w:t>
            </w:r>
          </w:p>
        </w:tc>
      </w:tr>
      <w:tr w:rsidR="00804146" w:rsidRPr="007F2609" w14:paraId="0FE874C7" w14:textId="77777777" w:rsidTr="00FC706C">
        <w:trPr>
          <w:jc w:val="center"/>
        </w:trPr>
        <w:tc>
          <w:tcPr>
            <w:tcW w:w="2467" w:type="dxa"/>
          </w:tcPr>
          <w:p w14:paraId="4F1DC675" w14:textId="77777777" w:rsidR="00804146" w:rsidRPr="007F2609" w:rsidRDefault="00804146" w:rsidP="00FC706C">
            <w:pPr>
              <w:pStyle w:val="TAL"/>
              <w:rPr>
                <w:rFonts w:cs="v4.2.0"/>
              </w:rPr>
            </w:pPr>
            <w:r w:rsidRPr="007F2609">
              <w:t>6.5.4 Transmit intermodulation</w:t>
            </w:r>
          </w:p>
        </w:tc>
        <w:tc>
          <w:tcPr>
            <w:tcW w:w="4071" w:type="dxa"/>
          </w:tcPr>
          <w:p w14:paraId="44534375" w14:textId="77777777" w:rsidR="00804146" w:rsidRPr="007F2609" w:rsidRDefault="00804146" w:rsidP="00FC706C">
            <w:pPr>
              <w:pStyle w:val="TAL"/>
            </w:pPr>
            <w:r w:rsidRPr="007F2609">
              <w:t>0 dB</w:t>
            </w:r>
          </w:p>
        </w:tc>
        <w:tc>
          <w:tcPr>
            <w:tcW w:w="3284" w:type="dxa"/>
          </w:tcPr>
          <w:p w14:paraId="494FA7E2" w14:textId="77777777" w:rsidR="00804146" w:rsidRPr="007F2609" w:rsidRDefault="00804146" w:rsidP="00FC706C">
            <w:pPr>
              <w:pStyle w:val="TAL"/>
            </w:pPr>
            <w:r w:rsidRPr="007F2609">
              <w:t>CW interferer Minimum Requirement - TT</w:t>
            </w:r>
          </w:p>
        </w:tc>
      </w:tr>
      <w:tr w:rsidR="00804146" w:rsidRPr="007F2609" w14:paraId="3F340E48" w14:textId="77777777" w:rsidTr="00FC706C">
        <w:trPr>
          <w:jc w:val="center"/>
        </w:trPr>
        <w:tc>
          <w:tcPr>
            <w:tcW w:w="2467" w:type="dxa"/>
          </w:tcPr>
          <w:p w14:paraId="63D4AA71" w14:textId="77777777" w:rsidR="00804146" w:rsidRPr="007F2609" w:rsidRDefault="00804146" w:rsidP="00FC706C">
            <w:pPr>
              <w:pStyle w:val="TAL"/>
            </w:pPr>
            <w:r w:rsidRPr="007F2609">
              <w:rPr>
                <w:lang w:eastAsia="zh-CN"/>
              </w:rPr>
              <w:t xml:space="preserve">6.5A.1.1 Occupied bandwidth for CA </w:t>
            </w:r>
            <w:r w:rsidRPr="007F2609">
              <w:t>(2UL CA)</w:t>
            </w:r>
          </w:p>
        </w:tc>
        <w:tc>
          <w:tcPr>
            <w:tcW w:w="4071" w:type="dxa"/>
          </w:tcPr>
          <w:p w14:paraId="709B9B12" w14:textId="77777777" w:rsidR="00804146" w:rsidRDefault="00804146" w:rsidP="00FC706C">
            <w:pPr>
              <w:pStyle w:val="TAL"/>
            </w:pPr>
            <w:r w:rsidRPr="007F2609">
              <w:t>For inter-band CA: same as 6.5.1 for each CC</w:t>
            </w:r>
          </w:p>
          <w:p w14:paraId="1C990291" w14:textId="77777777" w:rsidR="00804146" w:rsidRDefault="00804146" w:rsidP="00FC706C">
            <w:pPr>
              <w:pStyle w:val="TAL"/>
              <w:rPr>
                <w:rFonts w:eastAsiaTheme="minorEastAsia"/>
              </w:rPr>
            </w:pPr>
            <w:r>
              <w:rPr>
                <w:rFonts w:eastAsiaTheme="minorEastAsia"/>
              </w:rPr>
              <w:t xml:space="preserve">For intra-band CA: </w:t>
            </w:r>
          </w:p>
          <w:p w14:paraId="3504466C" w14:textId="77777777" w:rsidR="00804146" w:rsidRPr="007F2609" w:rsidRDefault="00804146" w:rsidP="00FC706C">
            <w:pPr>
              <w:pStyle w:val="TAL"/>
            </w:pPr>
            <w:r w:rsidRPr="007F2609">
              <w:t>Aggregated BW ≤ 100M: same as 6.</w:t>
            </w:r>
            <w:r>
              <w:t>5.1</w:t>
            </w:r>
            <w:r w:rsidRPr="007F2609">
              <w:t xml:space="preserve"> for </w:t>
            </w:r>
            <w:r>
              <w:t>aggregated channel bandwidth</w:t>
            </w:r>
          </w:p>
          <w:p w14:paraId="000E7D99" w14:textId="77777777" w:rsidR="00804146" w:rsidRPr="007F2609" w:rsidRDefault="00804146" w:rsidP="00FC706C">
            <w:pPr>
              <w:pStyle w:val="TAL"/>
            </w:pPr>
            <w:r w:rsidRPr="007F2609">
              <w:t>Aggregated BW &gt; 100M: TBD</w:t>
            </w:r>
          </w:p>
        </w:tc>
        <w:tc>
          <w:tcPr>
            <w:tcW w:w="3284" w:type="dxa"/>
          </w:tcPr>
          <w:p w14:paraId="46F4FA53" w14:textId="77777777" w:rsidR="00804146" w:rsidRPr="007F2609" w:rsidRDefault="00804146" w:rsidP="00FC706C">
            <w:pPr>
              <w:pStyle w:val="TAL"/>
            </w:pPr>
          </w:p>
        </w:tc>
      </w:tr>
      <w:tr w:rsidR="00804146" w:rsidRPr="007F2609" w14:paraId="26B22AA1" w14:textId="77777777" w:rsidTr="00FC706C">
        <w:trPr>
          <w:jc w:val="center"/>
        </w:trPr>
        <w:tc>
          <w:tcPr>
            <w:tcW w:w="2467" w:type="dxa"/>
          </w:tcPr>
          <w:p w14:paraId="4B14B640" w14:textId="77777777" w:rsidR="00804146" w:rsidRPr="007F2609" w:rsidRDefault="00804146" w:rsidP="00FC706C">
            <w:pPr>
              <w:pStyle w:val="TAL"/>
            </w:pPr>
            <w:r w:rsidRPr="007F2609">
              <w:t>6.5A.2.2.1 Spectrum emission mask for CA (2UL CA)</w:t>
            </w:r>
          </w:p>
        </w:tc>
        <w:tc>
          <w:tcPr>
            <w:tcW w:w="4071" w:type="dxa"/>
          </w:tcPr>
          <w:p w14:paraId="74A083C6" w14:textId="77777777" w:rsidR="00804146" w:rsidRDefault="00804146" w:rsidP="00FC706C">
            <w:pPr>
              <w:pStyle w:val="TAL"/>
            </w:pPr>
            <w:r w:rsidRPr="007F2609">
              <w:t>For inter-band CA: same as 6.5.2.2 for each CC</w:t>
            </w:r>
          </w:p>
          <w:p w14:paraId="4CEC2A8E" w14:textId="77777777" w:rsidR="00804146" w:rsidRPr="007F2609" w:rsidRDefault="00804146" w:rsidP="00FC706C">
            <w:pPr>
              <w:pStyle w:val="TAL"/>
            </w:pPr>
            <w:r w:rsidRPr="007F2609">
              <w:t>For intra-band contiguous CA</w:t>
            </w:r>
          </w:p>
          <w:p w14:paraId="1B296B85" w14:textId="77777777" w:rsidR="00804146" w:rsidRPr="007F2609" w:rsidRDefault="00804146" w:rsidP="00FC706C">
            <w:pPr>
              <w:pStyle w:val="TAL"/>
            </w:pPr>
            <w:r w:rsidRPr="007F2609">
              <w:t>Aggregated BW ≤ 100M: same as 6.5.2.2</w:t>
            </w:r>
          </w:p>
          <w:p w14:paraId="1F0E904E" w14:textId="77777777" w:rsidR="00804146" w:rsidRPr="007F2609" w:rsidRDefault="00804146" w:rsidP="00FC706C">
            <w:pPr>
              <w:pStyle w:val="TAL"/>
            </w:pPr>
            <w:r w:rsidRPr="007F2609">
              <w:t>Aggregated BW &gt; 100M: TBD</w:t>
            </w:r>
          </w:p>
        </w:tc>
        <w:tc>
          <w:tcPr>
            <w:tcW w:w="3284" w:type="dxa"/>
          </w:tcPr>
          <w:p w14:paraId="0CC2C2A7" w14:textId="77777777" w:rsidR="00804146" w:rsidRPr="007F2609" w:rsidRDefault="00804146" w:rsidP="00FC706C">
            <w:pPr>
              <w:pStyle w:val="TAL"/>
            </w:pPr>
            <w:r w:rsidRPr="007F2609">
              <w:t>Minimum requirement + TT</w:t>
            </w:r>
          </w:p>
        </w:tc>
      </w:tr>
      <w:tr w:rsidR="00804146" w:rsidRPr="007F2609" w14:paraId="4185DC3E" w14:textId="77777777" w:rsidTr="00FC706C">
        <w:trPr>
          <w:jc w:val="center"/>
        </w:trPr>
        <w:tc>
          <w:tcPr>
            <w:tcW w:w="2467" w:type="dxa"/>
          </w:tcPr>
          <w:p w14:paraId="1C1A318A" w14:textId="77777777" w:rsidR="00804146" w:rsidRPr="007F2609" w:rsidRDefault="00804146" w:rsidP="00FC706C">
            <w:pPr>
              <w:pStyle w:val="TAL"/>
            </w:pPr>
            <w:r w:rsidRPr="007F2609">
              <w:t>6.5A.2.</w:t>
            </w:r>
            <w:r>
              <w:t>3</w:t>
            </w:r>
            <w:r w:rsidRPr="007F2609">
              <w:t xml:space="preserve">.1 </w:t>
            </w:r>
            <w:r>
              <w:t xml:space="preserve">Additional </w:t>
            </w:r>
            <w:r w:rsidRPr="007F2609">
              <w:t>Spectrum emission mask for CA (2UL CA)</w:t>
            </w:r>
          </w:p>
        </w:tc>
        <w:tc>
          <w:tcPr>
            <w:tcW w:w="4071" w:type="dxa"/>
          </w:tcPr>
          <w:p w14:paraId="33EB46D0" w14:textId="77777777" w:rsidR="00804146" w:rsidRPr="007F2609" w:rsidRDefault="00804146" w:rsidP="00FC706C">
            <w:pPr>
              <w:pStyle w:val="TAL"/>
            </w:pPr>
            <w:r w:rsidRPr="007F2609">
              <w:t>For intra-band contiguous CA</w:t>
            </w:r>
          </w:p>
          <w:p w14:paraId="64085E92" w14:textId="77777777" w:rsidR="00804146" w:rsidRPr="007F2609" w:rsidRDefault="00804146" w:rsidP="00FC706C">
            <w:pPr>
              <w:pStyle w:val="TAL"/>
            </w:pPr>
            <w:r w:rsidRPr="007F2609">
              <w:t>Aggregated BW ≤ 100M: same as 6.</w:t>
            </w:r>
            <w:r>
              <w:t>5.2.3</w:t>
            </w:r>
          </w:p>
          <w:p w14:paraId="3020EC0B" w14:textId="77777777" w:rsidR="00804146" w:rsidRPr="007F2609" w:rsidRDefault="00804146" w:rsidP="00FC706C">
            <w:pPr>
              <w:pStyle w:val="TAL"/>
            </w:pPr>
            <w:r w:rsidRPr="007F2609">
              <w:t>Aggregated BW &gt; 100M: TBD</w:t>
            </w:r>
          </w:p>
        </w:tc>
        <w:tc>
          <w:tcPr>
            <w:tcW w:w="3284" w:type="dxa"/>
          </w:tcPr>
          <w:p w14:paraId="7A0C3623" w14:textId="77777777" w:rsidR="00804146" w:rsidRPr="007F2609" w:rsidRDefault="00804146" w:rsidP="00FC706C">
            <w:pPr>
              <w:pStyle w:val="TAL"/>
            </w:pPr>
          </w:p>
        </w:tc>
      </w:tr>
      <w:tr w:rsidR="00804146" w:rsidRPr="007F2609" w14:paraId="74343DAE" w14:textId="77777777" w:rsidTr="00FC706C">
        <w:trPr>
          <w:jc w:val="center"/>
        </w:trPr>
        <w:tc>
          <w:tcPr>
            <w:tcW w:w="2467" w:type="dxa"/>
          </w:tcPr>
          <w:p w14:paraId="475F165B" w14:textId="77777777" w:rsidR="00804146" w:rsidRPr="007F2609" w:rsidRDefault="00804146" w:rsidP="00FC706C">
            <w:pPr>
              <w:pStyle w:val="TAL"/>
            </w:pPr>
            <w:r w:rsidRPr="007F2609">
              <w:t>6.5A.2.4.1.1 NR ACLR for CA (2UL CA)</w:t>
            </w:r>
          </w:p>
        </w:tc>
        <w:tc>
          <w:tcPr>
            <w:tcW w:w="4071" w:type="dxa"/>
          </w:tcPr>
          <w:p w14:paraId="25E9871D" w14:textId="77777777" w:rsidR="00804146" w:rsidRDefault="00804146" w:rsidP="00FC706C">
            <w:pPr>
              <w:pStyle w:val="TAL"/>
            </w:pPr>
            <w:r w:rsidRPr="007F2609">
              <w:t>For inter-band CA: same as 6.5.2.4.1 for each CC</w:t>
            </w:r>
          </w:p>
          <w:p w14:paraId="0AF12626" w14:textId="77777777" w:rsidR="00804146" w:rsidRPr="007F2609" w:rsidRDefault="00804146" w:rsidP="00FC706C">
            <w:pPr>
              <w:pStyle w:val="TAL"/>
            </w:pPr>
            <w:r w:rsidRPr="007F2609">
              <w:t>For intra-band contiguous CA</w:t>
            </w:r>
          </w:p>
          <w:p w14:paraId="605145A3" w14:textId="77777777" w:rsidR="00804146" w:rsidRPr="007F2609" w:rsidRDefault="00804146" w:rsidP="00FC706C">
            <w:pPr>
              <w:pStyle w:val="TAL"/>
            </w:pPr>
            <w:r w:rsidRPr="007F2609">
              <w:t>Aggregated BW ≤ 100M: same as 6.5.2.4.1</w:t>
            </w:r>
          </w:p>
          <w:p w14:paraId="28E96325" w14:textId="77777777" w:rsidR="00804146" w:rsidRPr="007F2609" w:rsidRDefault="00804146" w:rsidP="00FC706C">
            <w:pPr>
              <w:pStyle w:val="TAL"/>
            </w:pPr>
            <w:r w:rsidRPr="007F2609">
              <w:t>Aggregated BW &gt; 100M: TBD</w:t>
            </w:r>
          </w:p>
        </w:tc>
        <w:tc>
          <w:tcPr>
            <w:tcW w:w="3284" w:type="dxa"/>
          </w:tcPr>
          <w:p w14:paraId="1C8D4F9F" w14:textId="77777777" w:rsidR="00804146" w:rsidRPr="007F2609" w:rsidRDefault="00804146" w:rsidP="00FC706C">
            <w:pPr>
              <w:pStyle w:val="TAL"/>
            </w:pPr>
            <w:r w:rsidRPr="007F2609">
              <w:t>Same as 6.5.2.4.1</w:t>
            </w:r>
          </w:p>
        </w:tc>
      </w:tr>
      <w:tr w:rsidR="00804146" w:rsidRPr="007F2609" w14:paraId="516D1879" w14:textId="77777777" w:rsidTr="00FC706C">
        <w:trPr>
          <w:jc w:val="center"/>
        </w:trPr>
        <w:tc>
          <w:tcPr>
            <w:tcW w:w="2467" w:type="dxa"/>
          </w:tcPr>
          <w:p w14:paraId="132F41E3" w14:textId="77777777" w:rsidR="00804146" w:rsidRPr="007F2609" w:rsidRDefault="00804146" w:rsidP="00FC706C">
            <w:pPr>
              <w:pStyle w:val="TAL"/>
            </w:pPr>
            <w:r w:rsidRPr="007F2609">
              <w:t>6.5A.2.4.2.1 UTRA ACLR for CA (2UL CA)</w:t>
            </w:r>
          </w:p>
        </w:tc>
        <w:tc>
          <w:tcPr>
            <w:tcW w:w="4071" w:type="dxa"/>
          </w:tcPr>
          <w:p w14:paraId="16FF56BE" w14:textId="77777777" w:rsidR="00804146" w:rsidRPr="007F2609" w:rsidRDefault="00804146" w:rsidP="00FC706C">
            <w:pPr>
              <w:pStyle w:val="TAL"/>
            </w:pPr>
            <w:r w:rsidRPr="007F2609">
              <w:t>For inter-band CA: same as 6.5.2.4.2 for each CC</w:t>
            </w:r>
          </w:p>
        </w:tc>
        <w:tc>
          <w:tcPr>
            <w:tcW w:w="3284" w:type="dxa"/>
          </w:tcPr>
          <w:p w14:paraId="5CAF701E" w14:textId="77777777" w:rsidR="00804146" w:rsidRPr="007F2609" w:rsidRDefault="00804146" w:rsidP="00FC706C">
            <w:pPr>
              <w:pStyle w:val="TAL"/>
            </w:pPr>
            <w:r w:rsidRPr="007F2609">
              <w:t>Same as 6.5.2.4.2</w:t>
            </w:r>
          </w:p>
        </w:tc>
      </w:tr>
      <w:tr w:rsidR="00804146" w:rsidRPr="007F2609" w14:paraId="16ED27A4" w14:textId="77777777" w:rsidTr="00FC706C">
        <w:trPr>
          <w:jc w:val="center"/>
        </w:trPr>
        <w:tc>
          <w:tcPr>
            <w:tcW w:w="2467" w:type="dxa"/>
          </w:tcPr>
          <w:p w14:paraId="6150B12C" w14:textId="77777777" w:rsidR="00804146" w:rsidRPr="007F2609" w:rsidRDefault="00804146" w:rsidP="00FC706C">
            <w:pPr>
              <w:pStyle w:val="TAL"/>
            </w:pPr>
            <w:r w:rsidRPr="007F2609">
              <w:t>6.5A.3.1.1 General spurious emissions for CA (2UL CA)</w:t>
            </w:r>
          </w:p>
        </w:tc>
        <w:tc>
          <w:tcPr>
            <w:tcW w:w="4071" w:type="dxa"/>
          </w:tcPr>
          <w:p w14:paraId="6FA9CF4E" w14:textId="77777777" w:rsidR="00804146" w:rsidRPr="007F2609" w:rsidRDefault="00804146" w:rsidP="00FC706C">
            <w:pPr>
              <w:pStyle w:val="TAL"/>
            </w:pPr>
            <w:r w:rsidRPr="007F2609">
              <w:t>0 dB</w:t>
            </w:r>
          </w:p>
        </w:tc>
        <w:tc>
          <w:tcPr>
            <w:tcW w:w="3284" w:type="dxa"/>
          </w:tcPr>
          <w:p w14:paraId="6082D9DF" w14:textId="77777777" w:rsidR="00804146" w:rsidRPr="007F2609" w:rsidRDefault="00804146" w:rsidP="00FC706C">
            <w:pPr>
              <w:pStyle w:val="TAL"/>
            </w:pPr>
            <w:r w:rsidRPr="007F2609">
              <w:t>Minimum requirement + TT</w:t>
            </w:r>
          </w:p>
        </w:tc>
      </w:tr>
      <w:tr w:rsidR="00804146" w:rsidRPr="007F2609" w14:paraId="1927EB93" w14:textId="77777777" w:rsidTr="00FC706C">
        <w:trPr>
          <w:jc w:val="center"/>
        </w:trPr>
        <w:tc>
          <w:tcPr>
            <w:tcW w:w="2467" w:type="dxa"/>
          </w:tcPr>
          <w:p w14:paraId="23167A13" w14:textId="77777777" w:rsidR="00804146" w:rsidRPr="007F2609" w:rsidRDefault="00804146" w:rsidP="00FC706C">
            <w:pPr>
              <w:pStyle w:val="TAL"/>
            </w:pPr>
            <w:r w:rsidRPr="007F2609">
              <w:t>6.5A.3.2.1</w:t>
            </w:r>
            <w:r w:rsidRPr="007F2609">
              <w:tab/>
              <w:t>Spurious emissions for UE co-existence for CA (2UL CA)</w:t>
            </w:r>
          </w:p>
        </w:tc>
        <w:tc>
          <w:tcPr>
            <w:tcW w:w="4071" w:type="dxa"/>
          </w:tcPr>
          <w:p w14:paraId="3055E6EC" w14:textId="77777777" w:rsidR="00804146" w:rsidRPr="007F2609" w:rsidRDefault="00804146" w:rsidP="00FC706C">
            <w:pPr>
              <w:pStyle w:val="TAL"/>
            </w:pPr>
            <w:r w:rsidRPr="007F2609">
              <w:t>0 dB</w:t>
            </w:r>
          </w:p>
        </w:tc>
        <w:tc>
          <w:tcPr>
            <w:tcW w:w="3284" w:type="dxa"/>
          </w:tcPr>
          <w:p w14:paraId="6A88B22A" w14:textId="77777777" w:rsidR="00804146" w:rsidRPr="007F2609" w:rsidRDefault="00804146" w:rsidP="00FC706C">
            <w:pPr>
              <w:pStyle w:val="TAL"/>
            </w:pPr>
            <w:r w:rsidRPr="007F2609">
              <w:t>Minimum requirement + TT</w:t>
            </w:r>
          </w:p>
        </w:tc>
      </w:tr>
      <w:tr w:rsidR="00804146" w:rsidRPr="007F2609" w14:paraId="4C872153" w14:textId="77777777" w:rsidTr="00FC706C">
        <w:trPr>
          <w:jc w:val="center"/>
        </w:trPr>
        <w:tc>
          <w:tcPr>
            <w:tcW w:w="2467" w:type="dxa"/>
          </w:tcPr>
          <w:p w14:paraId="2B85129D" w14:textId="77777777" w:rsidR="00804146" w:rsidRPr="007F2609" w:rsidRDefault="00804146" w:rsidP="00FC706C">
            <w:pPr>
              <w:pStyle w:val="TAL"/>
            </w:pPr>
            <w:r w:rsidRPr="007F2609">
              <w:t>6.5A.3.</w:t>
            </w:r>
            <w:r>
              <w:t>3</w:t>
            </w:r>
            <w:r w:rsidRPr="007F2609">
              <w:t xml:space="preserve">.1 </w:t>
            </w:r>
            <w:r>
              <w:t xml:space="preserve">Additional </w:t>
            </w:r>
            <w:r w:rsidRPr="007F2609">
              <w:t>Spurious emission for CA (2UL CA)</w:t>
            </w:r>
          </w:p>
        </w:tc>
        <w:tc>
          <w:tcPr>
            <w:tcW w:w="4071" w:type="dxa"/>
          </w:tcPr>
          <w:p w14:paraId="2B27CAF5" w14:textId="77777777" w:rsidR="00804146" w:rsidRPr="007F2609" w:rsidRDefault="00804146" w:rsidP="00FC706C">
            <w:pPr>
              <w:pStyle w:val="TAL"/>
            </w:pPr>
            <w:r>
              <w:t>0dB</w:t>
            </w:r>
          </w:p>
        </w:tc>
        <w:tc>
          <w:tcPr>
            <w:tcW w:w="3284" w:type="dxa"/>
          </w:tcPr>
          <w:p w14:paraId="30A1DC24" w14:textId="77777777" w:rsidR="00804146" w:rsidRPr="007F2609" w:rsidRDefault="00804146" w:rsidP="00FC706C">
            <w:pPr>
              <w:pStyle w:val="TAL"/>
            </w:pPr>
          </w:p>
        </w:tc>
      </w:tr>
      <w:tr w:rsidR="00804146" w:rsidRPr="007F2609" w14:paraId="076A1632" w14:textId="77777777" w:rsidTr="00FC706C">
        <w:trPr>
          <w:jc w:val="center"/>
        </w:trPr>
        <w:tc>
          <w:tcPr>
            <w:tcW w:w="2467" w:type="dxa"/>
          </w:tcPr>
          <w:p w14:paraId="77165B98" w14:textId="77777777" w:rsidR="00804146" w:rsidRPr="007F2609" w:rsidRDefault="00804146" w:rsidP="00FC706C">
            <w:pPr>
              <w:pStyle w:val="TAL"/>
            </w:pPr>
            <w:r w:rsidRPr="007F2609">
              <w:t>6.5A.4.1 Transmit intermodulation for CA (2UL CA)</w:t>
            </w:r>
          </w:p>
        </w:tc>
        <w:tc>
          <w:tcPr>
            <w:tcW w:w="4071" w:type="dxa"/>
          </w:tcPr>
          <w:p w14:paraId="2FC4CC62" w14:textId="77777777" w:rsidR="00804146" w:rsidRPr="007F2609" w:rsidRDefault="00804146" w:rsidP="00FC706C">
            <w:pPr>
              <w:pStyle w:val="TAL"/>
            </w:pPr>
            <w:r w:rsidRPr="007F2609">
              <w:t>0 dB</w:t>
            </w:r>
          </w:p>
        </w:tc>
        <w:tc>
          <w:tcPr>
            <w:tcW w:w="3284" w:type="dxa"/>
          </w:tcPr>
          <w:p w14:paraId="2BE19050" w14:textId="77777777" w:rsidR="00804146" w:rsidRPr="007F2609" w:rsidRDefault="00804146" w:rsidP="00FC706C">
            <w:pPr>
              <w:pStyle w:val="TAL"/>
            </w:pPr>
            <w:r w:rsidRPr="007F2609">
              <w:t>CW interferer Minimum Requirement - TT</w:t>
            </w:r>
          </w:p>
        </w:tc>
      </w:tr>
      <w:tr w:rsidR="00804146" w:rsidRPr="007F2609" w14:paraId="15E96701" w14:textId="77777777" w:rsidTr="00FC706C">
        <w:trPr>
          <w:jc w:val="center"/>
        </w:trPr>
        <w:tc>
          <w:tcPr>
            <w:tcW w:w="2467" w:type="dxa"/>
          </w:tcPr>
          <w:p w14:paraId="0BE23A6F" w14:textId="77777777" w:rsidR="00804146" w:rsidRPr="007F2609" w:rsidRDefault="00804146" w:rsidP="00FC706C">
            <w:pPr>
              <w:pStyle w:val="TAL"/>
            </w:pPr>
            <w:r w:rsidRPr="007F2609">
              <w:t>6.5C.1 Occupied bandwidth for SUL</w:t>
            </w:r>
          </w:p>
        </w:tc>
        <w:tc>
          <w:tcPr>
            <w:tcW w:w="4071" w:type="dxa"/>
          </w:tcPr>
          <w:p w14:paraId="00E865A2" w14:textId="77777777" w:rsidR="00804146" w:rsidRPr="007F2609" w:rsidRDefault="00804146" w:rsidP="00FC706C">
            <w:pPr>
              <w:pStyle w:val="TAL"/>
            </w:pPr>
            <w:r w:rsidRPr="007F2609">
              <w:t>Same as 6.5.1</w:t>
            </w:r>
          </w:p>
        </w:tc>
        <w:tc>
          <w:tcPr>
            <w:tcW w:w="3284" w:type="dxa"/>
          </w:tcPr>
          <w:p w14:paraId="6E8F98E4" w14:textId="77777777" w:rsidR="00804146" w:rsidRPr="007F2609" w:rsidRDefault="00804146" w:rsidP="00FC706C">
            <w:pPr>
              <w:pStyle w:val="TAL"/>
            </w:pPr>
            <w:r w:rsidRPr="007F2609">
              <w:t>Same as 6.5.1</w:t>
            </w:r>
          </w:p>
        </w:tc>
      </w:tr>
      <w:tr w:rsidR="00804146" w:rsidRPr="007F2609" w14:paraId="6AEB3602" w14:textId="77777777" w:rsidTr="00FC706C">
        <w:trPr>
          <w:jc w:val="center"/>
        </w:trPr>
        <w:tc>
          <w:tcPr>
            <w:tcW w:w="2467" w:type="dxa"/>
          </w:tcPr>
          <w:p w14:paraId="36216044" w14:textId="77777777" w:rsidR="00804146" w:rsidRPr="007F2609" w:rsidRDefault="00804146" w:rsidP="00FC706C">
            <w:pPr>
              <w:pStyle w:val="TAL"/>
            </w:pPr>
            <w:r w:rsidRPr="007F2609">
              <w:t>6.5C.2.2 Spectrum Emission Mask for SUL</w:t>
            </w:r>
          </w:p>
        </w:tc>
        <w:tc>
          <w:tcPr>
            <w:tcW w:w="4071" w:type="dxa"/>
          </w:tcPr>
          <w:p w14:paraId="3976CE72" w14:textId="77777777" w:rsidR="00804146" w:rsidRPr="007F2609" w:rsidRDefault="00804146" w:rsidP="00FC706C">
            <w:pPr>
              <w:pStyle w:val="TAL"/>
            </w:pPr>
            <w:r w:rsidRPr="007F2609">
              <w:t>Same as 6.5.2.2</w:t>
            </w:r>
          </w:p>
        </w:tc>
        <w:tc>
          <w:tcPr>
            <w:tcW w:w="3284" w:type="dxa"/>
          </w:tcPr>
          <w:p w14:paraId="1DDAB8AB" w14:textId="77777777" w:rsidR="00804146" w:rsidRPr="007F2609" w:rsidRDefault="00804146" w:rsidP="00FC706C">
            <w:pPr>
              <w:pStyle w:val="TAL"/>
            </w:pPr>
            <w:r w:rsidRPr="007F2609">
              <w:t>Same as 6.5.2.2</w:t>
            </w:r>
          </w:p>
        </w:tc>
      </w:tr>
      <w:tr w:rsidR="00804146" w:rsidRPr="007F2609" w14:paraId="2818CFCA" w14:textId="77777777" w:rsidTr="00FC706C">
        <w:trPr>
          <w:jc w:val="center"/>
        </w:trPr>
        <w:tc>
          <w:tcPr>
            <w:tcW w:w="2467" w:type="dxa"/>
          </w:tcPr>
          <w:p w14:paraId="5C83EC47" w14:textId="77777777" w:rsidR="00804146" w:rsidRPr="007F2609" w:rsidRDefault="00804146" w:rsidP="00FC706C">
            <w:pPr>
              <w:pStyle w:val="TAL"/>
            </w:pPr>
            <w:r w:rsidRPr="007F2609">
              <w:t>6.5C.2.3 Additional spectrum emission mask for SUL</w:t>
            </w:r>
          </w:p>
        </w:tc>
        <w:tc>
          <w:tcPr>
            <w:tcW w:w="4071" w:type="dxa"/>
          </w:tcPr>
          <w:p w14:paraId="4C0C3BE1" w14:textId="77777777" w:rsidR="00804146" w:rsidRPr="007F2609" w:rsidRDefault="00804146" w:rsidP="00FC706C">
            <w:pPr>
              <w:pStyle w:val="TAL"/>
            </w:pPr>
            <w:r w:rsidRPr="007F2609">
              <w:t>Same as 6.5.2.3</w:t>
            </w:r>
          </w:p>
        </w:tc>
        <w:tc>
          <w:tcPr>
            <w:tcW w:w="3284" w:type="dxa"/>
          </w:tcPr>
          <w:p w14:paraId="0C6209A6" w14:textId="77777777" w:rsidR="00804146" w:rsidRPr="007F2609" w:rsidRDefault="00804146" w:rsidP="00FC706C">
            <w:pPr>
              <w:pStyle w:val="TAL"/>
            </w:pPr>
            <w:r w:rsidRPr="007F2609">
              <w:t>Same as 6.5.2.3</w:t>
            </w:r>
          </w:p>
        </w:tc>
      </w:tr>
      <w:tr w:rsidR="00804146" w:rsidRPr="007F2609" w14:paraId="7D70CDB2" w14:textId="77777777" w:rsidTr="00FC706C">
        <w:trPr>
          <w:jc w:val="center"/>
        </w:trPr>
        <w:tc>
          <w:tcPr>
            <w:tcW w:w="2467" w:type="dxa"/>
          </w:tcPr>
          <w:p w14:paraId="5AE851D9" w14:textId="77777777" w:rsidR="00804146" w:rsidRPr="007F2609" w:rsidRDefault="00804146" w:rsidP="00FC706C">
            <w:pPr>
              <w:pStyle w:val="TAL"/>
            </w:pPr>
            <w:r w:rsidRPr="007F2609">
              <w:t>6.5C.2.4.1 NR ACLR for SUL</w:t>
            </w:r>
          </w:p>
        </w:tc>
        <w:tc>
          <w:tcPr>
            <w:tcW w:w="4071" w:type="dxa"/>
          </w:tcPr>
          <w:p w14:paraId="1D98C707" w14:textId="77777777" w:rsidR="00804146" w:rsidRPr="007F2609" w:rsidRDefault="00804146" w:rsidP="00FC706C">
            <w:pPr>
              <w:pStyle w:val="TAL"/>
            </w:pPr>
            <w:r w:rsidRPr="007F2609">
              <w:t>Same as 6.5.2.4.1</w:t>
            </w:r>
          </w:p>
        </w:tc>
        <w:tc>
          <w:tcPr>
            <w:tcW w:w="3284" w:type="dxa"/>
          </w:tcPr>
          <w:p w14:paraId="09181F2E" w14:textId="77777777" w:rsidR="00804146" w:rsidRPr="007F2609" w:rsidRDefault="00804146" w:rsidP="00FC706C">
            <w:pPr>
              <w:pStyle w:val="TAL"/>
            </w:pPr>
            <w:r w:rsidRPr="007F2609">
              <w:t>Same as 6.5.2.4.1</w:t>
            </w:r>
          </w:p>
        </w:tc>
      </w:tr>
      <w:tr w:rsidR="00804146" w:rsidRPr="007F2609" w14:paraId="231FD61F" w14:textId="77777777" w:rsidTr="00FC706C">
        <w:trPr>
          <w:jc w:val="center"/>
        </w:trPr>
        <w:tc>
          <w:tcPr>
            <w:tcW w:w="2467" w:type="dxa"/>
          </w:tcPr>
          <w:p w14:paraId="6B902963" w14:textId="77777777" w:rsidR="00804146" w:rsidRPr="007F2609" w:rsidRDefault="00804146" w:rsidP="00FC706C">
            <w:pPr>
              <w:pStyle w:val="TAL"/>
            </w:pPr>
            <w:r w:rsidRPr="007F2609">
              <w:t>6.5C.2.4.2 UTRA ACLR for SUL</w:t>
            </w:r>
          </w:p>
        </w:tc>
        <w:tc>
          <w:tcPr>
            <w:tcW w:w="4071" w:type="dxa"/>
          </w:tcPr>
          <w:p w14:paraId="1490A165" w14:textId="77777777" w:rsidR="00804146" w:rsidRPr="007F2609" w:rsidRDefault="00804146" w:rsidP="00FC706C">
            <w:pPr>
              <w:pStyle w:val="TAL"/>
            </w:pPr>
            <w:r w:rsidRPr="007F2609">
              <w:t>Same as 6.5.2.4.2</w:t>
            </w:r>
          </w:p>
        </w:tc>
        <w:tc>
          <w:tcPr>
            <w:tcW w:w="3284" w:type="dxa"/>
          </w:tcPr>
          <w:p w14:paraId="0B8C5EDC" w14:textId="77777777" w:rsidR="00804146" w:rsidRPr="007F2609" w:rsidRDefault="00804146" w:rsidP="00FC706C">
            <w:pPr>
              <w:pStyle w:val="TAL"/>
            </w:pPr>
            <w:r w:rsidRPr="007F2609">
              <w:t>Same as 6.5.2.4.2</w:t>
            </w:r>
          </w:p>
        </w:tc>
      </w:tr>
      <w:tr w:rsidR="00804146" w:rsidRPr="007F2609" w14:paraId="2BE34D38" w14:textId="77777777" w:rsidTr="00FC706C">
        <w:trPr>
          <w:jc w:val="center"/>
        </w:trPr>
        <w:tc>
          <w:tcPr>
            <w:tcW w:w="2467" w:type="dxa"/>
          </w:tcPr>
          <w:p w14:paraId="17661F95" w14:textId="77777777" w:rsidR="00804146" w:rsidRPr="007F2609" w:rsidRDefault="00804146" w:rsidP="00FC706C">
            <w:pPr>
              <w:pStyle w:val="TAL"/>
            </w:pPr>
            <w:r w:rsidRPr="007F2609">
              <w:t>6.5C.3.1 General spurious emissions for SUL</w:t>
            </w:r>
          </w:p>
        </w:tc>
        <w:tc>
          <w:tcPr>
            <w:tcW w:w="4071" w:type="dxa"/>
          </w:tcPr>
          <w:p w14:paraId="43D65312" w14:textId="77777777" w:rsidR="00804146" w:rsidRPr="007F2609" w:rsidRDefault="00804146" w:rsidP="00FC706C">
            <w:pPr>
              <w:pStyle w:val="TAL"/>
            </w:pPr>
            <w:r w:rsidRPr="007F2609">
              <w:t>Same as 6.5.3.1</w:t>
            </w:r>
          </w:p>
        </w:tc>
        <w:tc>
          <w:tcPr>
            <w:tcW w:w="3284" w:type="dxa"/>
          </w:tcPr>
          <w:p w14:paraId="103DBF5F" w14:textId="77777777" w:rsidR="00804146" w:rsidRPr="007F2609" w:rsidRDefault="00804146" w:rsidP="00FC706C">
            <w:pPr>
              <w:pStyle w:val="TAL"/>
            </w:pPr>
            <w:r w:rsidRPr="007F2609">
              <w:t>Same as 6.5.3.1</w:t>
            </w:r>
          </w:p>
        </w:tc>
      </w:tr>
      <w:tr w:rsidR="00804146" w:rsidRPr="007F2609" w14:paraId="030E12D7" w14:textId="77777777" w:rsidTr="00FC706C">
        <w:trPr>
          <w:jc w:val="center"/>
        </w:trPr>
        <w:tc>
          <w:tcPr>
            <w:tcW w:w="2467" w:type="dxa"/>
          </w:tcPr>
          <w:p w14:paraId="4A162F8A" w14:textId="77777777" w:rsidR="00804146" w:rsidRPr="007F2609" w:rsidRDefault="00804146" w:rsidP="00FC706C">
            <w:pPr>
              <w:pStyle w:val="TAL"/>
            </w:pPr>
            <w:r w:rsidRPr="007F2609">
              <w:t>6.5C.3.2 Spurious emission for UE co-existence for SUL</w:t>
            </w:r>
          </w:p>
        </w:tc>
        <w:tc>
          <w:tcPr>
            <w:tcW w:w="4071" w:type="dxa"/>
          </w:tcPr>
          <w:p w14:paraId="502AA4F0" w14:textId="77777777" w:rsidR="00804146" w:rsidRPr="007F2609" w:rsidRDefault="00804146" w:rsidP="00FC706C">
            <w:pPr>
              <w:pStyle w:val="TAL"/>
            </w:pPr>
            <w:r w:rsidRPr="007F2609">
              <w:t>Same as 6.5.3.2</w:t>
            </w:r>
          </w:p>
        </w:tc>
        <w:tc>
          <w:tcPr>
            <w:tcW w:w="3284" w:type="dxa"/>
          </w:tcPr>
          <w:p w14:paraId="0F0662EF" w14:textId="77777777" w:rsidR="00804146" w:rsidRPr="007F2609" w:rsidRDefault="00804146" w:rsidP="00FC706C">
            <w:pPr>
              <w:pStyle w:val="TAL"/>
            </w:pPr>
            <w:r w:rsidRPr="007F2609">
              <w:t>Same as 6.5.3.2</w:t>
            </w:r>
          </w:p>
        </w:tc>
      </w:tr>
      <w:tr w:rsidR="00804146" w:rsidRPr="007F2609" w14:paraId="027DC768" w14:textId="77777777" w:rsidTr="00FC706C">
        <w:trPr>
          <w:jc w:val="center"/>
        </w:trPr>
        <w:tc>
          <w:tcPr>
            <w:tcW w:w="2467" w:type="dxa"/>
          </w:tcPr>
          <w:p w14:paraId="4DF5756E" w14:textId="77777777" w:rsidR="00804146" w:rsidRPr="007F2609" w:rsidRDefault="00804146" w:rsidP="00FC706C">
            <w:pPr>
              <w:pStyle w:val="TAL"/>
            </w:pPr>
            <w:r w:rsidRPr="007F2609">
              <w:t>6.5C.3.3 Additional spurious emissions for SUL</w:t>
            </w:r>
          </w:p>
        </w:tc>
        <w:tc>
          <w:tcPr>
            <w:tcW w:w="4071" w:type="dxa"/>
          </w:tcPr>
          <w:p w14:paraId="5CA6E70F" w14:textId="77777777" w:rsidR="00804146" w:rsidRPr="007F2609" w:rsidRDefault="00804146" w:rsidP="00FC706C">
            <w:pPr>
              <w:pStyle w:val="TAL"/>
            </w:pPr>
            <w:r w:rsidRPr="007F2609">
              <w:t>Same as 6.5.3.3</w:t>
            </w:r>
          </w:p>
        </w:tc>
        <w:tc>
          <w:tcPr>
            <w:tcW w:w="3284" w:type="dxa"/>
          </w:tcPr>
          <w:p w14:paraId="09FB2316" w14:textId="77777777" w:rsidR="00804146" w:rsidRPr="007F2609" w:rsidRDefault="00804146" w:rsidP="00FC706C">
            <w:pPr>
              <w:pStyle w:val="TAL"/>
            </w:pPr>
            <w:r w:rsidRPr="007F2609">
              <w:t>Same as 6.5.3.3</w:t>
            </w:r>
          </w:p>
        </w:tc>
      </w:tr>
      <w:tr w:rsidR="00804146" w:rsidRPr="007F2609" w14:paraId="65D1286E" w14:textId="77777777" w:rsidTr="00FC706C">
        <w:trPr>
          <w:jc w:val="center"/>
        </w:trPr>
        <w:tc>
          <w:tcPr>
            <w:tcW w:w="2467" w:type="dxa"/>
          </w:tcPr>
          <w:p w14:paraId="2E578E0A" w14:textId="77777777" w:rsidR="00804146" w:rsidRPr="007F2609" w:rsidRDefault="00804146" w:rsidP="00FC706C">
            <w:pPr>
              <w:pStyle w:val="TAL"/>
            </w:pPr>
            <w:r w:rsidRPr="007F2609">
              <w:t>6.5C.4 Transmit intermodulation for SUL</w:t>
            </w:r>
          </w:p>
        </w:tc>
        <w:tc>
          <w:tcPr>
            <w:tcW w:w="4071" w:type="dxa"/>
          </w:tcPr>
          <w:p w14:paraId="6FF0E462" w14:textId="77777777" w:rsidR="00804146" w:rsidRPr="007F2609" w:rsidRDefault="00804146" w:rsidP="00FC706C">
            <w:pPr>
              <w:pStyle w:val="TAL"/>
            </w:pPr>
            <w:r w:rsidRPr="007F2609">
              <w:t>Same as 6.5.4</w:t>
            </w:r>
          </w:p>
        </w:tc>
        <w:tc>
          <w:tcPr>
            <w:tcW w:w="3284" w:type="dxa"/>
          </w:tcPr>
          <w:p w14:paraId="077670C7" w14:textId="77777777" w:rsidR="00804146" w:rsidRPr="007F2609" w:rsidRDefault="00804146" w:rsidP="00FC706C">
            <w:pPr>
              <w:pStyle w:val="TAL"/>
            </w:pPr>
            <w:r w:rsidRPr="007F2609">
              <w:t>Same as 6.5.4</w:t>
            </w:r>
          </w:p>
        </w:tc>
      </w:tr>
      <w:tr w:rsidR="00804146" w:rsidRPr="007F2609" w14:paraId="6FDCBCFD"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2408EF43" w14:textId="77777777" w:rsidR="00804146" w:rsidRPr="007F2609" w:rsidRDefault="00804146" w:rsidP="00FC706C">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05CF9504" w14:textId="77777777" w:rsidR="00804146" w:rsidRPr="007F2609" w:rsidRDefault="00804146" w:rsidP="00FC706C">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946C5C" w14:textId="77777777" w:rsidR="00804146" w:rsidRPr="007F2609" w:rsidRDefault="00804146" w:rsidP="00FC706C">
            <w:pPr>
              <w:pStyle w:val="TAL"/>
            </w:pPr>
            <w:r w:rsidRPr="007F2609">
              <w:t>Same as 6.5.1</w:t>
            </w:r>
          </w:p>
          <w:p w14:paraId="640DB7D9" w14:textId="77777777" w:rsidR="00804146" w:rsidRPr="007F2609" w:rsidRDefault="00804146" w:rsidP="00FC706C">
            <w:pPr>
              <w:pStyle w:val="TAL"/>
            </w:pPr>
          </w:p>
          <w:p w14:paraId="7D52E309" w14:textId="77777777" w:rsidR="00804146" w:rsidRPr="007F2609" w:rsidRDefault="00804146" w:rsidP="00FC706C">
            <w:pPr>
              <w:pStyle w:val="TAL"/>
            </w:pPr>
            <w:r w:rsidRPr="007F2609">
              <w:t>Uplink power measurement applies to overall UL power, which is the linear sum of the output powers over all Tx antenna connectors</w:t>
            </w:r>
          </w:p>
        </w:tc>
      </w:tr>
      <w:tr w:rsidR="00804146" w:rsidRPr="007F2609" w14:paraId="255345A4"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024B2555" w14:textId="77777777" w:rsidR="00804146" w:rsidRPr="007F2609" w:rsidRDefault="00804146" w:rsidP="00FC706C">
            <w:pPr>
              <w:pStyle w:val="TAL"/>
            </w:pPr>
            <w:r w:rsidRPr="00565D8E">
              <w:t>6.5D.1_2</w:t>
            </w:r>
            <w:r>
              <w:t xml:space="preserve"> </w:t>
            </w:r>
            <w:r w:rsidRPr="00565D8E">
              <w:t>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7E3E541" w14:textId="77777777" w:rsidR="00804146" w:rsidRPr="007F2609" w:rsidRDefault="00804146" w:rsidP="00FC706C">
            <w:pPr>
              <w:pStyle w:val="TAL"/>
              <w:rPr>
                <w:rFonts w:cs="Arial"/>
                <w:bCs/>
                <w:szCs w:val="18"/>
              </w:rPr>
            </w:pPr>
            <w:r>
              <w:rPr>
                <w:rFonts w:hint="eastAsia"/>
                <w:lang w:eastAsia="zh-CN"/>
              </w:rPr>
              <w:t>S</w:t>
            </w:r>
            <w:r>
              <w:rPr>
                <w:lang w:eastAsia="zh-CN"/>
              </w:rPr>
              <w:t xml:space="preserve">ame as </w:t>
            </w:r>
            <w:r w:rsidRPr="007F2609">
              <w:t>6.5D.1</w:t>
            </w:r>
          </w:p>
        </w:tc>
        <w:tc>
          <w:tcPr>
            <w:tcW w:w="3284" w:type="dxa"/>
            <w:tcBorders>
              <w:top w:val="single" w:sz="4" w:space="0" w:color="auto"/>
              <w:left w:val="single" w:sz="4" w:space="0" w:color="auto"/>
              <w:bottom w:val="single" w:sz="4" w:space="0" w:color="auto"/>
              <w:right w:val="single" w:sz="4" w:space="0" w:color="auto"/>
            </w:tcBorders>
          </w:tcPr>
          <w:p w14:paraId="1CDEAB03" w14:textId="77777777" w:rsidR="00804146" w:rsidRPr="007F2609" w:rsidRDefault="00804146" w:rsidP="00FC706C">
            <w:pPr>
              <w:pStyle w:val="TAL"/>
            </w:pPr>
            <w:r>
              <w:rPr>
                <w:rFonts w:hint="eastAsia"/>
                <w:lang w:eastAsia="zh-CN"/>
              </w:rPr>
              <w:t>S</w:t>
            </w:r>
            <w:r>
              <w:rPr>
                <w:lang w:eastAsia="zh-CN"/>
              </w:rPr>
              <w:t xml:space="preserve">ame as </w:t>
            </w:r>
            <w:r w:rsidRPr="007F2609">
              <w:t>6.5D.1</w:t>
            </w:r>
          </w:p>
        </w:tc>
      </w:tr>
      <w:tr w:rsidR="00804146" w:rsidRPr="007F2609" w14:paraId="24E46390"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06A37D39" w14:textId="77777777" w:rsidR="00804146" w:rsidRPr="007F2609" w:rsidRDefault="00804146" w:rsidP="00FC706C">
            <w:pPr>
              <w:pStyle w:val="TAL"/>
            </w:pPr>
            <w:r w:rsidRPr="007F2609">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907A29D" w14:textId="77777777" w:rsidR="00804146" w:rsidRPr="007F2609" w:rsidRDefault="00804146" w:rsidP="00FC706C">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4F62FA3" w14:textId="77777777" w:rsidR="00804146" w:rsidRPr="007F2609" w:rsidRDefault="00804146" w:rsidP="00FC706C">
            <w:pPr>
              <w:pStyle w:val="TAL"/>
            </w:pPr>
            <w:r w:rsidRPr="007F2609">
              <w:t>Same as 6.5.2.2</w:t>
            </w:r>
          </w:p>
          <w:p w14:paraId="338E4872" w14:textId="77777777" w:rsidR="00804146" w:rsidRPr="007F2609" w:rsidRDefault="00804146" w:rsidP="00FC706C">
            <w:pPr>
              <w:pStyle w:val="TAL"/>
            </w:pPr>
          </w:p>
          <w:p w14:paraId="747E1B25" w14:textId="77777777" w:rsidR="00804146" w:rsidRPr="007F2609" w:rsidRDefault="00804146" w:rsidP="00FC706C">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804146" w:rsidRPr="007F2609" w14:paraId="59B76FB9"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68CC4E5F" w14:textId="77777777" w:rsidR="00804146" w:rsidRPr="007F2609" w:rsidRDefault="00804146" w:rsidP="00FC706C">
            <w:pPr>
              <w:pStyle w:val="TAL"/>
            </w:pPr>
            <w:r w:rsidRPr="00565D8E">
              <w:t>6.5D.2.2_1</w:t>
            </w:r>
            <w:r>
              <w:t xml:space="preserve"> </w:t>
            </w:r>
            <w:r w:rsidRPr="00565D8E">
              <w:t>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00E78229" w14:textId="77777777" w:rsidR="00804146" w:rsidRPr="007F2609" w:rsidRDefault="00804146" w:rsidP="00FC706C">
            <w:pPr>
              <w:pStyle w:val="TAL"/>
              <w:rPr>
                <w:rFonts w:cs="Arial"/>
                <w:bCs/>
                <w:szCs w:val="18"/>
              </w:rPr>
            </w:pPr>
            <w:r>
              <w:rPr>
                <w:rFonts w:hint="eastAsia"/>
                <w:lang w:eastAsia="zh-CN"/>
              </w:rPr>
              <w:t>S</w:t>
            </w:r>
            <w:r>
              <w:rPr>
                <w:lang w:eastAsia="zh-CN"/>
              </w:rPr>
              <w:t xml:space="preserve">ame as </w:t>
            </w:r>
            <w:r w:rsidRPr="007F2609">
              <w:t>6.5D.2.2</w:t>
            </w:r>
          </w:p>
        </w:tc>
        <w:tc>
          <w:tcPr>
            <w:tcW w:w="3284" w:type="dxa"/>
            <w:tcBorders>
              <w:top w:val="single" w:sz="4" w:space="0" w:color="auto"/>
              <w:left w:val="single" w:sz="4" w:space="0" w:color="auto"/>
              <w:bottom w:val="single" w:sz="4" w:space="0" w:color="auto"/>
              <w:right w:val="single" w:sz="4" w:space="0" w:color="auto"/>
            </w:tcBorders>
          </w:tcPr>
          <w:p w14:paraId="4C7904BC" w14:textId="77777777" w:rsidR="00804146" w:rsidRPr="007F2609" w:rsidRDefault="00804146" w:rsidP="00FC706C">
            <w:pPr>
              <w:pStyle w:val="TAL"/>
            </w:pPr>
            <w:r>
              <w:rPr>
                <w:rFonts w:hint="eastAsia"/>
                <w:lang w:eastAsia="zh-CN"/>
              </w:rPr>
              <w:t>S</w:t>
            </w:r>
            <w:r>
              <w:rPr>
                <w:lang w:eastAsia="zh-CN"/>
              </w:rPr>
              <w:t xml:space="preserve">ame as </w:t>
            </w:r>
            <w:r w:rsidRPr="007F2609">
              <w:t>6.5D.2.2</w:t>
            </w:r>
          </w:p>
        </w:tc>
      </w:tr>
      <w:tr w:rsidR="00804146" w:rsidRPr="007F2609" w14:paraId="2E6CF8E1"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6D45DFD3" w14:textId="77777777" w:rsidR="00804146" w:rsidRPr="007F2609" w:rsidRDefault="00804146" w:rsidP="00FC706C">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CA896C4" w14:textId="77777777" w:rsidR="00804146" w:rsidRPr="007F2609" w:rsidRDefault="00804146" w:rsidP="00FC706C">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5AACB372" w14:textId="77777777" w:rsidR="00804146" w:rsidRPr="007F2609" w:rsidRDefault="00804146" w:rsidP="00FC706C">
            <w:pPr>
              <w:pStyle w:val="TAL"/>
            </w:pPr>
            <w:r w:rsidRPr="007F2609">
              <w:t>Same as 6.5.2.3</w:t>
            </w:r>
          </w:p>
        </w:tc>
      </w:tr>
      <w:tr w:rsidR="00804146" w:rsidRPr="007F2609" w14:paraId="4C272A00"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259488C3" w14:textId="77777777" w:rsidR="00804146" w:rsidRPr="007F2609" w:rsidRDefault="00804146" w:rsidP="00FC706C">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4E4F5D15" w14:textId="77777777" w:rsidR="00804146" w:rsidRPr="007F2609" w:rsidRDefault="00804146" w:rsidP="00FC706C">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5B2C9F7" w14:textId="77777777" w:rsidR="00804146" w:rsidRPr="007F2609" w:rsidRDefault="00804146" w:rsidP="00FC706C">
            <w:pPr>
              <w:pStyle w:val="TAL"/>
            </w:pPr>
            <w:r w:rsidRPr="007F2609">
              <w:t>Same as 6.5.2.4.1</w:t>
            </w:r>
          </w:p>
          <w:p w14:paraId="46FAF2AE" w14:textId="77777777" w:rsidR="00804146" w:rsidRPr="007F2609" w:rsidRDefault="00804146" w:rsidP="00FC706C">
            <w:pPr>
              <w:pStyle w:val="TAL"/>
            </w:pPr>
          </w:p>
          <w:p w14:paraId="243CD0E8" w14:textId="77777777" w:rsidR="00804146" w:rsidRPr="007F2609" w:rsidRDefault="00804146" w:rsidP="00FC706C">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804146" w:rsidRPr="007F2609" w14:paraId="29C570C8"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1583140D" w14:textId="77777777" w:rsidR="00804146" w:rsidRPr="007F2609" w:rsidRDefault="00804146" w:rsidP="00FC706C">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60A4E63A" w14:textId="77777777" w:rsidR="00804146" w:rsidRPr="007F2609" w:rsidRDefault="00804146" w:rsidP="00FC706C">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1211F0E" w14:textId="77777777" w:rsidR="00804146" w:rsidRPr="007F2609" w:rsidRDefault="00804146" w:rsidP="00FC706C">
            <w:pPr>
              <w:pStyle w:val="TAL"/>
            </w:pPr>
            <w:r w:rsidRPr="007F2609">
              <w:t>Same as 6.5.2.4.2</w:t>
            </w:r>
          </w:p>
          <w:p w14:paraId="5EB129B6" w14:textId="77777777" w:rsidR="00804146" w:rsidRPr="007F2609" w:rsidRDefault="00804146" w:rsidP="00FC706C">
            <w:pPr>
              <w:pStyle w:val="TAL"/>
            </w:pPr>
          </w:p>
          <w:p w14:paraId="4D9A0BD9" w14:textId="77777777" w:rsidR="00804146" w:rsidRPr="007F2609" w:rsidRDefault="00804146" w:rsidP="00FC706C">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804146" w:rsidRPr="007F2609" w14:paraId="68DC8349"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1684602E" w14:textId="77777777" w:rsidR="00804146" w:rsidRPr="007F2609" w:rsidRDefault="00804146" w:rsidP="00FC706C">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F6A8F0A" w14:textId="77777777" w:rsidR="00804146" w:rsidRPr="007F2609" w:rsidRDefault="00804146" w:rsidP="00FC706C">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65FE53AA" w14:textId="77777777" w:rsidR="00804146" w:rsidRPr="007F2609" w:rsidRDefault="00804146" w:rsidP="00FC706C">
            <w:pPr>
              <w:pStyle w:val="TAL"/>
            </w:pPr>
            <w:r w:rsidRPr="007F2609">
              <w:t>Same as 6.5.3.1</w:t>
            </w:r>
          </w:p>
        </w:tc>
      </w:tr>
      <w:tr w:rsidR="00804146" w:rsidRPr="007F2609" w14:paraId="6A2C6B48"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6EA58240" w14:textId="77777777" w:rsidR="00804146" w:rsidRPr="007F2609" w:rsidRDefault="00804146" w:rsidP="00FC706C">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5E82BF51" w14:textId="77777777" w:rsidR="00804146" w:rsidRPr="007F2609" w:rsidRDefault="00804146" w:rsidP="00FC706C">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58F2802F" w14:textId="77777777" w:rsidR="00804146" w:rsidRPr="007F2609" w:rsidRDefault="00804146" w:rsidP="00FC706C">
            <w:pPr>
              <w:pStyle w:val="TAL"/>
            </w:pPr>
            <w:r w:rsidRPr="007F2609">
              <w:t>Same as 6.5.3.2</w:t>
            </w:r>
          </w:p>
        </w:tc>
      </w:tr>
      <w:tr w:rsidR="00804146" w:rsidRPr="007F2609" w14:paraId="60D45A2D"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451C8BB0" w14:textId="77777777" w:rsidR="00804146" w:rsidRPr="007F2609" w:rsidRDefault="00804146" w:rsidP="00FC706C">
            <w:pPr>
              <w:pStyle w:val="TAL"/>
            </w:pPr>
            <w:r w:rsidRPr="007F2609">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327B34E" w14:textId="77777777" w:rsidR="00804146" w:rsidRPr="007F2609" w:rsidRDefault="00804146" w:rsidP="00FC706C">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5516A568" w14:textId="77777777" w:rsidR="00804146" w:rsidRPr="007F2609" w:rsidRDefault="00804146" w:rsidP="00FC706C">
            <w:pPr>
              <w:pStyle w:val="TAL"/>
            </w:pPr>
            <w:r w:rsidRPr="007F2609">
              <w:t>Same as 6.5.3.3</w:t>
            </w:r>
          </w:p>
        </w:tc>
      </w:tr>
      <w:tr w:rsidR="00804146" w:rsidRPr="007F2609" w14:paraId="3CB41A7D"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4D94508E" w14:textId="77777777" w:rsidR="00804146" w:rsidRPr="007F2609" w:rsidRDefault="00804146" w:rsidP="00FC706C">
            <w:pPr>
              <w:pStyle w:val="TAL"/>
            </w:pPr>
            <w:r w:rsidRPr="007F2609">
              <w:t>6.5D.3_1.1 General spurious emissions for UL MIM(Rel-16 onward)</w:t>
            </w:r>
          </w:p>
        </w:tc>
        <w:tc>
          <w:tcPr>
            <w:tcW w:w="4071" w:type="dxa"/>
            <w:tcBorders>
              <w:top w:val="single" w:sz="4" w:space="0" w:color="auto"/>
              <w:left w:val="single" w:sz="4" w:space="0" w:color="auto"/>
              <w:bottom w:val="single" w:sz="4" w:space="0" w:color="auto"/>
              <w:right w:val="single" w:sz="4" w:space="0" w:color="auto"/>
            </w:tcBorders>
          </w:tcPr>
          <w:p w14:paraId="4DE33A1E" w14:textId="77777777" w:rsidR="00804146" w:rsidRPr="007F2609" w:rsidRDefault="00804146" w:rsidP="00FC706C">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1396545" w14:textId="77777777" w:rsidR="00804146" w:rsidRPr="007F2609" w:rsidRDefault="00804146" w:rsidP="00FC706C">
            <w:pPr>
              <w:pStyle w:val="TAL"/>
            </w:pPr>
            <w:r w:rsidRPr="007F2609">
              <w:t>Same as 6.5.3.1</w:t>
            </w:r>
          </w:p>
          <w:p w14:paraId="31EECFC6" w14:textId="77777777" w:rsidR="00804146" w:rsidRPr="007F2609" w:rsidRDefault="00804146" w:rsidP="00FC706C">
            <w:pPr>
              <w:pStyle w:val="TAL"/>
            </w:pPr>
          </w:p>
          <w:p w14:paraId="31A5B240" w14:textId="77777777" w:rsidR="00804146" w:rsidRPr="007F2609" w:rsidRDefault="00804146" w:rsidP="00FC706C">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804146" w:rsidRPr="007F2609" w14:paraId="7DB95C41"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6469140F" w14:textId="77777777" w:rsidR="00804146" w:rsidRPr="007F2609" w:rsidRDefault="00804146" w:rsidP="00FC706C">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2E337DCF" w14:textId="77777777" w:rsidR="00804146" w:rsidRPr="007F2609" w:rsidRDefault="00804146" w:rsidP="00FC706C">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6E396E" w14:textId="77777777" w:rsidR="00804146" w:rsidRPr="007F2609" w:rsidRDefault="00804146" w:rsidP="00FC706C">
            <w:pPr>
              <w:pStyle w:val="TAL"/>
            </w:pPr>
            <w:r w:rsidRPr="007F2609">
              <w:t>Same as 6.5.3.2</w:t>
            </w:r>
          </w:p>
          <w:p w14:paraId="079DF287" w14:textId="77777777" w:rsidR="00804146" w:rsidRPr="007F2609" w:rsidRDefault="00804146" w:rsidP="00FC706C">
            <w:pPr>
              <w:pStyle w:val="TAL"/>
            </w:pPr>
          </w:p>
          <w:p w14:paraId="516DD60C" w14:textId="77777777" w:rsidR="00804146" w:rsidRPr="007F2609" w:rsidRDefault="00804146" w:rsidP="00FC706C">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804146" w:rsidRPr="007F2609" w14:paraId="53B12926"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4B1517E8" w14:textId="77777777" w:rsidR="00804146" w:rsidRPr="007F2609" w:rsidRDefault="00804146" w:rsidP="00FC706C">
            <w:pPr>
              <w:pStyle w:val="TAL"/>
            </w:pPr>
            <w:r w:rsidRPr="007F2609">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3430783" w14:textId="77777777" w:rsidR="00804146" w:rsidRPr="007F2609" w:rsidRDefault="00804146" w:rsidP="00FC706C">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D83D31A" w14:textId="77777777" w:rsidR="00804146" w:rsidRPr="007F2609" w:rsidRDefault="00804146" w:rsidP="00FC706C">
            <w:pPr>
              <w:pStyle w:val="TAL"/>
            </w:pPr>
            <w:r w:rsidRPr="007F2609">
              <w:t>Same as 6.5.3.3</w:t>
            </w:r>
          </w:p>
          <w:p w14:paraId="0546743A" w14:textId="77777777" w:rsidR="00804146" w:rsidRPr="007F2609" w:rsidRDefault="00804146" w:rsidP="00FC706C">
            <w:pPr>
              <w:pStyle w:val="TAL"/>
            </w:pPr>
          </w:p>
          <w:p w14:paraId="7AE58F23" w14:textId="77777777" w:rsidR="00804146" w:rsidRPr="007F2609" w:rsidRDefault="00804146" w:rsidP="00FC706C">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804146" w:rsidRPr="007F2609" w14:paraId="7909CEC8"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4E848553" w14:textId="77777777" w:rsidR="00804146" w:rsidRPr="007F2609" w:rsidRDefault="00804146" w:rsidP="00FC706C">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4CFB97EB" w14:textId="77777777" w:rsidR="00804146" w:rsidRPr="007F2609" w:rsidRDefault="00804146" w:rsidP="00FC706C">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AFFF93F" w14:textId="77777777" w:rsidR="00804146" w:rsidRPr="007F2609" w:rsidRDefault="00804146" w:rsidP="00FC706C">
            <w:pPr>
              <w:pStyle w:val="TAL"/>
            </w:pPr>
            <w:r w:rsidRPr="007F2609">
              <w:t>Same as 6.5.4</w:t>
            </w:r>
          </w:p>
        </w:tc>
      </w:tr>
      <w:tr w:rsidR="00804146" w14:paraId="671B97D3"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084EDA40" w14:textId="77777777" w:rsidR="00804146" w:rsidRDefault="00804146" w:rsidP="00FC706C">
            <w:pPr>
              <w:pStyle w:val="TAL"/>
            </w:pPr>
            <w:r>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4178C03" w14:textId="77777777" w:rsidR="00804146" w:rsidRDefault="00804146" w:rsidP="00FC706C">
            <w:pPr>
              <w:pStyle w:val="TAL"/>
            </w:pPr>
            <w:r>
              <w:t>1.5 dB, f ≤ 3.0GHz</w:t>
            </w:r>
          </w:p>
          <w:p w14:paraId="266322DD" w14:textId="77777777" w:rsidR="00804146" w:rsidRDefault="00804146" w:rsidP="00FC706C">
            <w:pPr>
              <w:pStyle w:val="TAL"/>
            </w:pPr>
            <w:r>
              <w:t>1.8 dB, 3.0GHz &lt; f ≤ 5.925GHz</w:t>
            </w:r>
          </w:p>
          <w:p w14:paraId="443D2E9C" w14:textId="77777777" w:rsidR="00804146" w:rsidRDefault="00804146" w:rsidP="00FC706C">
            <w:pPr>
              <w:pStyle w:val="TAL"/>
            </w:pPr>
            <w:r>
              <w:t>TBD, 5.925GHz &lt; f ≤ 7.125GHz</w:t>
            </w:r>
          </w:p>
        </w:tc>
        <w:tc>
          <w:tcPr>
            <w:tcW w:w="3284" w:type="dxa"/>
            <w:tcBorders>
              <w:top w:val="single" w:sz="4" w:space="0" w:color="auto"/>
              <w:left w:val="single" w:sz="4" w:space="0" w:color="auto"/>
              <w:bottom w:val="single" w:sz="4" w:space="0" w:color="auto"/>
              <w:right w:val="single" w:sz="4" w:space="0" w:color="auto"/>
            </w:tcBorders>
          </w:tcPr>
          <w:p w14:paraId="7A31E498" w14:textId="77777777" w:rsidR="00804146" w:rsidRDefault="00804146" w:rsidP="00FC706C">
            <w:pPr>
              <w:pStyle w:val="TAL"/>
            </w:pPr>
            <w:r>
              <w:t>Minimum requirement + TT</w:t>
            </w:r>
          </w:p>
        </w:tc>
      </w:tr>
      <w:tr w:rsidR="00804146" w14:paraId="7EE68E22"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289C5631" w14:textId="77777777" w:rsidR="00804146" w:rsidRDefault="00804146" w:rsidP="00FC706C">
            <w:pPr>
              <w:pStyle w:val="TAL"/>
            </w:pPr>
            <w:r>
              <w:t>6.5F.2.4.1 NR ACLR</w:t>
            </w:r>
          </w:p>
        </w:tc>
        <w:tc>
          <w:tcPr>
            <w:tcW w:w="4071" w:type="dxa"/>
            <w:tcBorders>
              <w:top w:val="single" w:sz="4" w:space="0" w:color="auto"/>
              <w:left w:val="single" w:sz="4" w:space="0" w:color="auto"/>
              <w:bottom w:val="single" w:sz="4" w:space="0" w:color="auto"/>
              <w:right w:val="single" w:sz="4" w:space="0" w:color="auto"/>
            </w:tcBorders>
          </w:tcPr>
          <w:p w14:paraId="10A355CB" w14:textId="77777777" w:rsidR="00804146" w:rsidRDefault="00804146" w:rsidP="00FC706C">
            <w:pPr>
              <w:pStyle w:val="TAL"/>
            </w:pPr>
            <w:r>
              <w:t>Absolute requirement</w:t>
            </w:r>
          </w:p>
          <w:p w14:paraId="651F04DE" w14:textId="77777777" w:rsidR="00804146" w:rsidRDefault="00804146" w:rsidP="00FC706C">
            <w:pPr>
              <w:pStyle w:val="TAL"/>
            </w:pPr>
            <w:r>
              <w:t>0 dB</w:t>
            </w:r>
          </w:p>
          <w:p w14:paraId="720A945C" w14:textId="77777777" w:rsidR="00804146" w:rsidRDefault="00804146" w:rsidP="00FC706C">
            <w:pPr>
              <w:pStyle w:val="TAL"/>
            </w:pPr>
          </w:p>
          <w:p w14:paraId="1AEA73DA" w14:textId="77777777" w:rsidR="00804146" w:rsidRDefault="00804146" w:rsidP="00FC706C">
            <w:pPr>
              <w:pStyle w:val="TAL"/>
            </w:pPr>
            <w:r>
              <w:t>Relative requirement</w:t>
            </w:r>
          </w:p>
          <w:p w14:paraId="2F6B315C" w14:textId="77777777" w:rsidR="00804146" w:rsidRDefault="00804146" w:rsidP="00FC706C">
            <w:pPr>
              <w:pStyle w:val="TAL"/>
            </w:pPr>
            <w:r>
              <w:t>0.8 dB</w:t>
            </w:r>
          </w:p>
        </w:tc>
        <w:tc>
          <w:tcPr>
            <w:tcW w:w="3284" w:type="dxa"/>
            <w:tcBorders>
              <w:top w:val="single" w:sz="4" w:space="0" w:color="auto"/>
              <w:left w:val="single" w:sz="4" w:space="0" w:color="auto"/>
              <w:bottom w:val="single" w:sz="4" w:space="0" w:color="auto"/>
              <w:right w:val="single" w:sz="4" w:space="0" w:color="auto"/>
            </w:tcBorders>
          </w:tcPr>
          <w:p w14:paraId="3E5174FB" w14:textId="77777777" w:rsidR="00804146" w:rsidRDefault="00804146" w:rsidP="00FC706C">
            <w:pPr>
              <w:pStyle w:val="TAL"/>
            </w:pPr>
            <w:r>
              <w:t>Absolute requirement</w:t>
            </w:r>
          </w:p>
          <w:p w14:paraId="5601A3DD" w14:textId="77777777" w:rsidR="00804146" w:rsidRDefault="00804146" w:rsidP="00FC706C">
            <w:pPr>
              <w:pStyle w:val="TAL"/>
            </w:pPr>
            <w:r>
              <w:t>ACLR Minimum Requirement + TT</w:t>
            </w:r>
          </w:p>
          <w:p w14:paraId="17F83798" w14:textId="77777777" w:rsidR="00804146" w:rsidRDefault="00804146" w:rsidP="00FC706C">
            <w:pPr>
              <w:pStyle w:val="TAL"/>
            </w:pPr>
          </w:p>
          <w:p w14:paraId="287981AF" w14:textId="77777777" w:rsidR="00804146" w:rsidRDefault="00804146" w:rsidP="00FC706C">
            <w:pPr>
              <w:pStyle w:val="TAL"/>
            </w:pPr>
            <w:r>
              <w:t>Relative requirement</w:t>
            </w:r>
          </w:p>
          <w:p w14:paraId="5870EAA5" w14:textId="77777777" w:rsidR="00804146" w:rsidRDefault="00804146" w:rsidP="00FC706C">
            <w:pPr>
              <w:pStyle w:val="TAL"/>
            </w:pPr>
            <w:r>
              <w:t>ACLR Minimum Requirement - TT</w:t>
            </w:r>
          </w:p>
        </w:tc>
      </w:tr>
      <w:tr w:rsidR="00804146" w14:paraId="7EEA0504" w14:textId="77777777" w:rsidTr="00FC706C">
        <w:trPr>
          <w:jc w:val="center"/>
          <w:ins w:id="310" w:author="Petter Karlsson" w:date="2023-05-11T11:01:00Z"/>
        </w:trPr>
        <w:tc>
          <w:tcPr>
            <w:tcW w:w="2467" w:type="dxa"/>
            <w:tcBorders>
              <w:top w:val="single" w:sz="4" w:space="0" w:color="auto"/>
              <w:left w:val="single" w:sz="4" w:space="0" w:color="auto"/>
              <w:bottom w:val="single" w:sz="4" w:space="0" w:color="auto"/>
              <w:right w:val="single" w:sz="4" w:space="0" w:color="auto"/>
            </w:tcBorders>
          </w:tcPr>
          <w:p w14:paraId="400E1E40" w14:textId="0DC96237" w:rsidR="00804146" w:rsidRDefault="00804146" w:rsidP="00804146">
            <w:pPr>
              <w:pStyle w:val="TAL"/>
              <w:rPr>
                <w:ins w:id="311" w:author="Petter Karlsson" w:date="2023-05-11T11:01:00Z"/>
              </w:rPr>
            </w:pPr>
            <w:ins w:id="312" w:author="Petter Karlsson" w:date="2023-05-11T11:02:00Z">
              <w:r>
                <w:t xml:space="preserve">6.5F.2.4.2 </w:t>
              </w:r>
            </w:ins>
            <w:ins w:id="313" w:author="Petter Karlsson" w:date="2023-05-11T11:11:00Z">
              <w:r w:rsidR="002C3C47" w:rsidRPr="002C3C47">
                <w:t>Shared spectrum channel access ACLR with additional requirement for NS_29</w:t>
              </w:r>
            </w:ins>
          </w:p>
        </w:tc>
        <w:tc>
          <w:tcPr>
            <w:tcW w:w="4071" w:type="dxa"/>
            <w:tcBorders>
              <w:top w:val="single" w:sz="4" w:space="0" w:color="auto"/>
              <w:left w:val="single" w:sz="4" w:space="0" w:color="auto"/>
              <w:bottom w:val="single" w:sz="4" w:space="0" w:color="auto"/>
              <w:right w:val="single" w:sz="4" w:space="0" w:color="auto"/>
            </w:tcBorders>
          </w:tcPr>
          <w:p w14:paraId="78AB5463" w14:textId="7C18A860" w:rsidR="00804146" w:rsidRDefault="00804146" w:rsidP="00804146">
            <w:pPr>
              <w:pStyle w:val="TAL"/>
              <w:rPr>
                <w:ins w:id="314" w:author="Petter Karlsson" w:date="2023-05-11T11:01:00Z"/>
              </w:rPr>
            </w:pPr>
            <w:ins w:id="315" w:author="Petter Karlsson" w:date="2023-05-11T11:03:00Z">
              <w:r w:rsidRPr="007F2609">
                <w:t xml:space="preserve">Same as </w:t>
              </w:r>
              <w:r>
                <w:t>6.5F.2.4.1</w:t>
              </w:r>
            </w:ins>
          </w:p>
        </w:tc>
        <w:tc>
          <w:tcPr>
            <w:tcW w:w="3284" w:type="dxa"/>
            <w:tcBorders>
              <w:top w:val="single" w:sz="4" w:space="0" w:color="auto"/>
              <w:left w:val="single" w:sz="4" w:space="0" w:color="auto"/>
              <w:bottom w:val="single" w:sz="4" w:space="0" w:color="auto"/>
              <w:right w:val="single" w:sz="4" w:space="0" w:color="auto"/>
            </w:tcBorders>
          </w:tcPr>
          <w:p w14:paraId="5FD163AE" w14:textId="107C1CD2" w:rsidR="00804146" w:rsidRDefault="00804146" w:rsidP="00804146">
            <w:pPr>
              <w:pStyle w:val="TAL"/>
              <w:rPr>
                <w:ins w:id="316" w:author="Petter Karlsson" w:date="2023-05-11T11:01:00Z"/>
              </w:rPr>
            </w:pPr>
            <w:ins w:id="317" w:author="Petter Karlsson" w:date="2023-05-11T11:03:00Z">
              <w:r w:rsidRPr="007F2609">
                <w:t xml:space="preserve">Same as </w:t>
              </w:r>
              <w:r>
                <w:t>6.5F.2.4.1</w:t>
              </w:r>
            </w:ins>
          </w:p>
        </w:tc>
      </w:tr>
      <w:tr w:rsidR="00804146" w14:paraId="39C51F4A"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6DE7B884" w14:textId="77777777" w:rsidR="00804146" w:rsidRDefault="00804146" w:rsidP="00804146">
            <w:pPr>
              <w:pStyle w:val="TAL"/>
            </w:pPr>
            <w:r>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6D9E9E0E" w14:textId="77777777" w:rsidR="00804146" w:rsidRDefault="00804146" w:rsidP="00804146">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792273E5" w14:textId="77777777" w:rsidR="00804146" w:rsidRDefault="00804146" w:rsidP="00804146">
            <w:pPr>
              <w:pStyle w:val="TAL"/>
            </w:pPr>
            <w:r>
              <w:t>Minimum requirement + TT</w:t>
            </w:r>
          </w:p>
        </w:tc>
      </w:tr>
      <w:tr w:rsidR="00804146" w14:paraId="3347924F"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5A4E208A" w14:textId="77777777" w:rsidR="00804146" w:rsidRDefault="00804146" w:rsidP="00804146">
            <w:pPr>
              <w:pStyle w:val="TAL"/>
            </w:pPr>
            <w:r>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24332FE" w14:textId="77777777" w:rsidR="00804146" w:rsidRDefault="00804146" w:rsidP="00804146">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6707DA1E" w14:textId="77777777" w:rsidR="00804146" w:rsidRDefault="00804146" w:rsidP="00804146">
            <w:pPr>
              <w:pStyle w:val="TAL"/>
            </w:pPr>
            <w:r>
              <w:t>CW interferer Minimum Requirement - TT</w:t>
            </w:r>
          </w:p>
        </w:tc>
      </w:tr>
      <w:tr w:rsidR="00804146" w:rsidRPr="007F2609" w14:paraId="608F1073"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5BC4B046" w14:textId="77777777" w:rsidR="00804146" w:rsidRPr="007F2609" w:rsidRDefault="00804146" w:rsidP="00804146">
            <w:pPr>
              <w:pStyle w:val="TAL"/>
            </w:pPr>
            <w:r w:rsidRPr="00037576">
              <w:rPr>
                <w:lang w:eastAsia="zh-CN"/>
              </w:rPr>
              <w:t>6.5G.1</w:t>
            </w:r>
            <w:r>
              <w:rPr>
                <w:lang w:eastAsia="zh-CN"/>
              </w:rPr>
              <w:t xml:space="preserve"> </w:t>
            </w:r>
            <w:r w:rsidRPr="00037576">
              <w:rPr>
                <w:lang w:eastAsia="zh-CN"/>
              </w:rPr>
              <w:t>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3AB4386" w14:textId="77777777" w:rsidR="00804146" w:rsidRPr="007F2609" w:rsidRDefault="00804146" w:rsidP="00804146">
            <w:pPr>
              <w:pStyle w:val="TAL"/>
            </w:pPr>
            <w:r w:rsidRPr="007F2609">
              <w:t>Same as 6</w:t>
            </w:r>
            <w:r>
              <w:t>.5.1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4A3A34" w14:textId="77777777" w:rsidR="00804146" w:rsidRPr="007F2609" w:rsidRDefault="00804146" w:rsidP="00804146">
            <w:pPr>
              <w:pStyle w:val="TAL"/>
            </w:pPr>
            <w:r w:rsidRPr="007F2609">
              <w:t xml:space="preserve">Same as </w:t>
            </w:r>
            <w:r w:rsidRPr="007F2609">
              <w:rPr>
                <w:szCs w:val="18"/>
              </w:rPr>
              <w:t>6.5.1</w:t>
            </w:r>
          </w:p>
          <w:p w14:paraId="46A7C484" w14:textId="77777777" w:rsidR="00804146" w:rsidRPr="007F2609" w:rsidRDefault="00804146" w:rsidP="00804146">
            <w:pPr>
              <w:pStyle w:val="TAL"/>
            </w:pPr>
          </w:p>
          <w:p w14:paraId="2D2ADDE3" w14:textId="77777777" w:rsidR="00804146" w:rsidRPr="007F2609" w:rsidRDefault="00804146" w:rsidP="0080414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804146" w:rsidRPr="007F2609" w14:paraId="598A4FC1"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6B76F473" w14:textId="77777777" w:rsidR="00804146" w:rsidRPr="007F2609" w:rsidRDefault="00804146" w:rsidP="00804146">
            <w:pPr>
              <w:pStyle w:val="TAL"/>
            </w:pPr>
            <w:r w:rsidRPr="00E31AE7">
              <w:rPr>
                <w:lang w:eastAsia="zh-CN"/>
              </w:rPr>
              <w:t>6.5G.2.1</w:t>
            </w:r>
            <w:r>
              <w:rPr>
                <w:lang w:eastAsia="zh-CN"/>
              </w:rPr>
              <w:t xml:space="preserve"> </w:t>
            </w:r>
            <w:r w:rsidRPr="00E31AE7">
              <w:rPr>
                <w:lang w:eastAsia="zh-CN"/>
              </w:rPr>
              <w:t>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D8CD677" w14:textId="77777777" w:rsidR="00804146" w:rsidRPr="007F2609" w:rsidRDefault="00804146" w:rsidP="00804146">
            <w:pPr>
              <w:pStyle w:val="TAL"/>
            </w:pPr>
            <w:r w:rsidRPr="007F2609">
              <w:t>Same as 6</w:t>
            </w:r>
            <w:r>
              <w:t>.5.2.2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F0C6248" w14:textId="77777777" w:rsidR="00804146" w:rsidRPr="007F2609" w:rsidRDefault="00804146" w:rsidP="00804146">
            <w:pPr>
              <w:pStyle w:val="TAL"/>
            </w:pPr>
            <w:r w:rsidRPr="007F2609">
              <w:t xml:space="preserve">Same as </w:t>
            </w:r>
            <w:r w:rsidRPr="007F2609">
              <w:rPr>
                <w:szCs w:val="18"/>
              </w:rPr>
              <w:t>6.5.2.</w:t>
            </w:r>
            <w:r>
              <w:rPr>
                <w:szCs w:val="18"/>
              </w:rPr>
              <w:t>2</w:t>
            </w:r>
          </w:p>
          <w:p w14:paraId="09232FD6" w14:textId="77777777" w:rsidR="00804146" w:rsidRPr="007F2609" w:rsidRDefault="00804146" w:rsidP="00804146">
            <w:pPr>
              <w:pStyle w:val="TAL"/>
            </w:pPr>
          </w:p>
          <w:p w14:paraId="25EEE9C1" w14:textId="77777777" w:rsidR="00804146" w:rsidRPr="007F2609" w:rsidRDefault="00804146" w:rsidP="0080414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804146" w:rsidRPr="007F2609" w14:paraId="5B954201"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2A227342" w14:textId="77777777" w:rsidR="00804146" w:rsidRPr="007F2609" w:rsidRDefault="00804146" w:rsidP="00804146">
            <w:pPr>
              <w:pStyle w:val="TAL"/>
            </w:pPr>
            <w:r w:rsidRPr="00E31AE7">
              <w:rPr>
                <w:lang w:eastAsia="zh-CN"/>
              </w:rPr>
              <w:t>6.5G.2.2</w:t>
            </w:r>
            <w:r>
              <w:rPr>
                <w:lang w:eastAsia="zh-CN"/>
              </w:rPr>
              <w:t xml:space="preserve"> </w:t>
            </w:r>
            <w:r w:rsidRPr="00E31AE7">
              <w:rPr>
                <w:lang w:eastAsia="zh-CN"/>
              </w:rPr>
              <w:t>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6AC8425" w14:textId="77777777" w:rsidR="00804146" w:rsidRPr="007F2609" w:rsidRDefault="00804146" w:rsidP="00804146">
            <w:pPr>
              <w:pStyle w:val="TAL"/>
            </w:pPr>
            <w:r w:rsidRPr="007F2609">
              <w:t>Same as 6</w:t>
            </w:r>
            <w:r>
              <w:t>.5.2.3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5638C3" w14:textId="77777777" w:rsidR="00804146" w:rsidRPr="007F2609" w:rsidRDefault="00804146" w:rsidP="00804146">
            <w:pPr>
              <w:pStyle w:val="TAL"/>
            </w:pPr>
            <w:r w:rsidRPr="007F2609">
              <w:t xml:space="preserve">Same as </w:t>
            </w:r>
            <w:r w:rsidRPr="007F2609">
              <w:rPr>
                <w:szCs w:val="18"/>
              </w:rPr>
              <w:t>6.5.2.</w:t>
            </w:r>
            <w:r>
              <w:rPr>
                <w:szCs w:val="18"/>
              </w:rPr>
              <w:t>3</w:t>
            </w:r>
          </w:p>
          <w:p w14:paraId="3DCC68F5" w14:textId="77777777" w:rsidR="00804146" w:rsidRPr="007F2609" w:rsidRDefault="00804146" w:rsidP="00804146">
            <w:pPr>
              <w:pStyle w:val="TAL"/>
            </w:pPr>
          </w:p>
          <w:p w14:paraId="65E349DB" w14:textId="77777777" w:rsidR="00804146" w:rsidRPr="007F2609" w:rsidRDefault="00804146" w:rsidP="0080414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804146" w:rsidRPr="007F2609" w14:paraId="3DC20681"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08120C57" w14:textId="77777777" w:rsidR="00804146" w:rsidRPr="007F2609" w:rsidRDefault="00804146" w:rsidP="00804146">
            <w:pPr>
              <w:pStyle w:val="TAL"/>
            </w:pPr>
            <w:r w:rsidRPr="007F2609">
              <w:rPr>
                <w:lang w:eastAsia="zh-CN"/>
              </w:rPr>
              <w:t>6.5G.2.3.1</w:t>
            </w:r>
            <w:r w:rsidRPr="007F2609">
              <w:t xml:space="preserve"> </w:t>
            </w:r>
            <w:r w:rsidRPr="007F2609">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37700F44" w14:textId="77777777" w:rsidR="00804146" w:rsidRPr="007F2609" w:rsidRDefault="00804146" w:rsidP="00804146">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067D3E" w14:textId="77777777" w:rsidR="00804146" w:rsidRPr="007F2609" w:rsidRDefault="00804146" w:rsidP="00804146">
            <w:pPr>
              <w:pStyle w:val="TAL"/>
            </w:pPr>
            <w:r w:rsidRPr="007F2609">
              <w:t xml:space="preserve">Same as </w:t>
            </w:r>
            <w:r w:rsidRPr="007F2609">
              <w:rPr>
                <w:szCs w:val="18"/>
              </w:rPr>
              <w:t>6.5.2.4.1</w:t>
            </w:r>
          </w:p>
          <w:p w14:paraId="50FF8FAF" w14:textId="77777777" w:rsidR="00804146" w:rsidRPr="007F2609" w:rsidRDefault="00804146" w:rsidP="00804146">
            <w:pPr>
              <w:pStyle w:val="TAL"/>
            </w:pPr>
          </w:p>
          <w:p w14:paraId="77381672" w14:textId="77777777" w:rsidR="00804146" w:rsidRPr="007F2609" w:rsidRDefault="00804146" w:rsidP="0080414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804146" w:rsidRPr="007F2609" w14:paraId="47E74168"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57805CB4" w14:textId="77777777" w:rsidR="00804146" w:rsidRPr="007F2609" w:rsidRDefault="00804146" w:rsidP="00804146">
            <w:pPr>
              <w:pStyle w:val="TAL"/>
              <w:rPr>
                <w:lang w:eastAsia="zh-CN"/>
              </w:rPr>
            </w:pPr>
            <w:r>
              <w:rPr>
                <w:lang w:eastAsia="zh-CN"/>
              </w:rPr>
              <w:t xml:space="preserve">6.5G.2.3.2 </w:t>
            </w:r>
            <w:r w:rsidRPr="00955026">
              <w:rPr>
                <w:lang w:eastAsia="zh-CN"/>
              </w:rPr>
              <w:t>UTRA ACLR for Tx Diversity</w:t>
            </w:r>
          </w:p>
        </w:tc>
        <w:tc>
          <w:tcPr>
            <w:tcW w:w="4071" w:type="dxa"/>
            <w:tcBorders>
              <w:top w:val="single" w:sz="4" w:space="0" w:color="auto"/>
              <w:left w:val="single" w:sz="4" w:space="0" w:color="auto"/>
              <w:bottom w:val="single" w:sz="4" w:space="0" w:color="auto"/>
              <w:right w:val="single" w:sz="4" w:space="0" w:color="auto"/>
            </w:tcBorders>
          </w:tcPr>
          <w:p w14:paraId="7271370F" w14:textId="77777777" w:rsidR="00804146" w:rsidRPr="007F2609" w:rsidRDefault="00804146" w:rsidP="00804146">
            <w:pPr>
              <w:pStyle w:val="TAL"/>
              <w:rPr>
                <w:rFonts w:cs="Arial"/>
                <w:bCs/>
                <w:szCs w:val="18"/>
              </w:rPr>
            </w:pPr>
            <w:r w:rsidRPr="007F2609">
              <w:t>Same as 6.5.2.4.</w:t>
            </w:r>
            <w:r>
              <w:t>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5A3A33" w14:textId="77777777" w:rsidR="00804146" w:rsidRPr="007F2609" w:rsidRDefault="00804146" w:rsidP="00804146">
            <w:pPr>
              <w:pStyle w:val="TAL"/>
            </w:pPr>
            <w:r w:rsidRPr="007F2609">
              <w:t xml:space="preserve">Same as </w:t>
            </w:r>
            <w:r>
              <w:rPr>
                <w:szCs w:val="18"/>
              </w:rPr>
              <w:t>6.5.2.4.2</w:t>
            </w:r>
          </w:p>
          <w:p w14:paraId="2C77AB31" w14:textId="77777777" w:rsidR="00804146" w:rsidRPr="007F2609" w:rsidRDefault="00804146" w:rsidP="00804146">
            <w:pPr>
              <w:pStyle w:val="TAL"/>
            </w:pPr>
          </w:p>
          <w:p w14:paraId="05EF499A" w14:textId="77777777" w:rsidR="00804146" w:rsidRPr="007F2609" w:rsidRDefault="00804146" w:rsidP="0080414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804146" w:rsidRPr="007F2609" w14:paraId="36B2E82A"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0DC50FEC" w14:textId="77777777" w:rsidR="00804146" w:rsidRPr="007F2609" w:rsidRDefault="00804146" w:rsidP="00804146">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5C007BBE" w14:textId="77777777" w:rsidR="00804146" w:rsidRPr="007F2609" w:rsidRDefault="00804146" w:rsidP="00804146">
            <w:pPr>
              <w:pStyle w:val="TAL"/>
              <w:rPr>
                <w:rFonts w:cs="Arial"/>
                <w:bCs/>
                <w:szCs w:val="18"/>
              </w:rPr>
            </w:pPr>
            <w:r w:rsidRPr="007F2609">
              <w:t>Same as 6.5.</w:t>
            </w:r>
            <w:r>
              <w:t>3.1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9980BE8" w14:textId="77777777" w:rsidR="00804146" w:rsidRPr="007F2609" w:rsidRDefault="00804146" w:rsidP="00804146">
            <w:pPr>
              <w:pStyle w:val="TAL"/>
            </w:pPr>
            <w:r w:rsidRPr="007F2609">
              <w:t xml:space="preserve">Same as </w:t>
            </w:r>
            <w:r w:rsidRPr="007F2609">
              <w:rPr>
                <w:szCs w:val="18"/>
              </w:rPr>
              <w:t>6.5.</w:t>
            </w:r>
            <w:r>
              <w:rPr>
                <w:szCs w:val="18"/>
              </w:rPr>
              <w:t>3.1</w:t>
            </w:r>
          </w:p>
          <w:p w14:paraId="790D7BA0" w14:textId="77777777" w:rsidR="00804146" w:rsidRPr="007F2609" w:rsidRDefault="00804146" w:rsidP="00804146">
            <w:pPr>
              <w:pStyle w:val="TAL"/>
            </w:pPr>
          </w:p>
          <w:p w14:paraId="154C99BF" w14:textId="77777777" w:rsidR="00804146" w:rsidRPr="007F2609" w:rsidRDefault="00804146" w:rsidP="0080414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804146" w:rsidRPr="007F2609" w14:paraId="5DD33D72"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08815A72" w14:textId="77777777" w:rsidR="00804146" w:rsidRPr="007F2609" w:rsidRDefault="00804146" w:rsidP="00804146">
            <w:pPr>
              <w:pStyle w:val="TAL"/>
              <w:rPr>
                <w:lang w:eastAsia="zh-CN"/>
              </w:rPr>
            </w:pPr>
            <w:r w:rsidRPr="007E20C4">
              <w:rPr>
                <w:lang w:eastAsia="zh-CN"/>
              </w:rPr>
              <w:t>6.5G.3.2</w:t>
            </w:r>
            <w:r>
              <w:rPr>
                <w:lang w:eastAsia="zh-CN"/>
              </w:rPr>
              <w:t xml:space="preserve"> </w:t>
            </w:r>
            <w:r w:rsidRPr="007E20C4">
              <w:rPr>
                <w:lang w:eastAsia="zh-CN"/>
              </w:rPr>
              <w:t>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657769F4" w14:textId="77777777" w:rsidR="00804146" w:rsidRPr="007F2609" w:rsidRDefault="00804146" w:rsidP="00804146">
            <w:pPr>
              <w:pStyle w:val="TAL"/>
              <w:rPr>
                <w:rFonts w:cs="Arial"/>
                <w:bCs/>
                <w:szCs w:val="18"/>
              </w:rPr>
            </w:pPr>
            <w:r w:rsidRPr="007F2609">
              <w:t>Same as 6.5.</w:t>
            </w:r>
            <w:r>
              <w:t>3.2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128ABBB" w14:textId="77777777" w:rsidR="00804146" w:rsidRPr="007F2609" w:rsidRDefault="00804146" w:rsidP="00804146">
            <w:pPr>
              <w:pStyle w:val="TAL"/>
            </w:pPr>
            <w:r w:rsidRPr="007F2609">
              <w:t xml:space="preserve">Same as </w:t>
            </w:r>
            <w:r w:rsidRPr="007F2609">
              <w:rPr>
                <w:szCs w:val="18"/>
              </w:rPr>
              <w:t>6.5.</w:t>
            </w:r>
            <w:r>
              <w:rPr>
                <w:szCs w:val="18"/>
              </w:rPr>
              <w:t>3.2</w:t>
            </w:r>
          </w:p>
          <w:p w14:paraId="0050E29B" w14:textId="77777777" w:rsidR="00804146" w:rsidRPr="007F2609" w:rsidRDefault="00804146" w:rsidP="00804146">
            <w:pPr>
              <w:pStyle w:val="TAL"/>
            </w:pPr>
          </w:p>
          <w:p w14:paraId="3A11F43B" w14:textId="77777777" w:rsidR="00804146" w:rsidRPr="007F2609" w:rsidRDefault="00804146" w:rsidP="0080414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804146" w:rsidRPr="007F2609" w14:paraId="090B98E0"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0BE9279E" w14:textId="77777777" w:rsidR="00804146" w:rsidRPr="007F2609" w:rsidRDefault="00804146" w:rsidP="00804146">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0AA18CC7" w14:textId="77777777" w:rsidR="00804146" w:rsidRPr="007F2609" w:rsidRDefault="00804146" w:rsidP="00804146">
            <w:pPr>
              <w:pStyle w:val="TAL"/>
              <w:rPr>
                <w:rFonts w:cs="Arial"/>
                <w:bCs/>
                <w:szCs w:val="18"/>
              </w:rPr>
            </w:pPr>
            <w:r w:rsidRPr="007F2609">
              <w:t>Same as 6.5.</w:t>
            </w:r>
            <w:r>
              <w:t>3.3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A2607E" w14:textId="77777777" w:rsidR="00804146" w:rsidRPr="007F2609" w:rsidRDefault="00804146" w:rsidP="00804146">
            <w:pPr>
              <w:pStyle w:val="TAL"/>
            </w:pPr>
            <w:r w:rsidRPr="007F2609">
              <w:t xml:space="preserve">Same as </w:t>
            </w:r>
            <w:r w:rsidRPr="007F2609">
              <w:rPr>
                <w:szCs w:val="18"/>
              </w:rPr>
              <w:t>6.5.</w:t>
            </w:r>
            <w:r>
              <w:rPr>
                <w:szCs w:val="18"/>
              </w:rPr>
              <w:t>3.3</w:t>
            </w:r>
          </w:p>
          <w:p w14:paraId="5A5CB66F" w14:textId="77777777" w:rsidR="00804146" w:rsidRPr="007F2609" w:rsidRDefault="00804146" w:rsidP="00804146">
            <w:pPr>
              <w:pStyle w:val="TAL"/>
            </w:pPr>
          </w:p>
          <w:p w14:paraId="31CFB97C" w14:textId="77777777" w:rsidR="00804146" w:rsidRPr="007F2609" w:rsidRDefault="00804146" w:rsidP="0080414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804146" w:rsidRPr="007F2609" w14:paraId="1949C4DB" w14:textId="77777777" w:rsidTr="00FC706C">
        <w:trPr>
          <w:jc w:val="center"/>
        </w:trPr>
        <w:tc>
          <w:tcPr>
            <w:tcW w:w="2467" w:type="dxa"/>
            <w:tcBorders>
              <w:top w:val="single" w:sz="4" w:space="0" w:color="auto"/>
              <w:left w:val="single" w:sz="4" w:space="0" w:color="auto"/>
              <w:bottom w:val="single" w:sz="4" w:space="0" w:color="auto"/>
              <w:right w:val="single" w:sz="4" w:space="0" w:color="auto"/>
            </w:tcBorders>
          </w:tcPr>
          <w:p w14:paraId="1CF48026" w14:textId="77777777" w:rsidR="00804146" w:rsidRPr="007F2609" w:rsidRDefault="00804146" w:rsidP="00804146">
            <w:pPr>
              <w:pStyle w:val="TAL"/>
              <w:rPr>
                <w:lang w:eastAsia="zh-CN"/>
              </w:rPr>
            </w:pPr>
            <w:r>
              <w:rPr>
                <w:lang w:eastAsia="zh-CN"/>
              </w:rPr>
              <w:t xml:space="preserve">6.5G.4 </w:t>
            </w:r>
            <w:r w:rsidRPr="007E20C4">
              <w:rPr>
                <w:lang w:eastAsia="zh-CN"/>
              </w:rPr>
              <w:t>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AE5032D" w14:textId="77777777" w:rsidR="00804146" w:rsidRPr="007F2609" w:rsidRDefault="00804146" w:rsidP="00804146">
            <w:pPr>
              <w:pStyle w:val="TAL"/>
              <w:rPr>
                <w:rFonts w:cs="Arial"/>
                <w:bCs/>
                <w:szCs w:val="18"/>
              </w:rPr>
            </w:pPr>
            <w:r w:rsidRPr="007F2609">
              <w:t>Same as 6.5.</w:t>
            </w:r>
            <w:r>
              <w:t>4</w:t>
            </w:r>
            <w:r w:rsidRPr="007F2609">
              <w:t xml:space="preserve"> for</w:t>
            </w:r>
            <w:r>
              <w:t xml:space="preserve"> each antenna</w:t>
            </w:r>
          </w:p>
        </w:tc>
        <w:tc>
          <w:tcPr>
            <w:tcW w:w="3284" w:type="dxa"/>
            <w:tcBorders>
              <w:top w:val="single" w:sz="4" w:space="0" w:color="auto"/>
              <w:left w:val="single" w:sz="4" w:space="0" w:color="auto"/>
              <w:bottom w:val="single" w:sz="4" w:space="0" w:color="auto"/>
              <w:right w:val="single" w:sz="4" w:space="0" w:color="auto"/>
            </w:tcBorders>
          </w:tcPr>
          <w:p w14:paraId="6EB7B939" w14:textId="77777777" w:rsidR="00804146" w:rsidRPr="007F2609" w:rsidRDefault="00804146" w:rsidP="00804146">
            <w:pPr>
              <w:pStyle w:val="TAL"/>
            </w:pPr>
            <w:r w:rsidRPr="007F2609">
              <w:t xml:space="preserve">Same as </w:t>
            </w:r>
            <w:r w:rsidRPr="007F2609">
              <w:rPr>
                <w:szCs w:val="18"/>
              </w:rPr>
              <w:t>6.5.</w:t>
            </w:r>
            <w:r>
              <w:rPr>
                <w:szCs w:val="18"/>
              </w:rPr>
              <w:t>4</w:t>
            </w:r>
          </w:p>
        </w:tc>
      </w:tr>
    </w:tbl>
    <w:p w14:paraId="71CDB43A" w14:textId="77777777" w:rsidR="00804146" w:rsidRPr="00804146" w:rsidRDefault="00804146" w:rsidP="00804146"/>
    <w:p w14:paraId="560B39F0" w14:textId="77777777" w:rsidR="00C84EAC" w:rsidRDefault="00C84EAC" w:rsidP="00C84EAC">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81A62" w14:textId="77777777" w:rsidR="00364833" w:rsidRDefault="00364833">
      <w:r>
        <w:separator/>
      </w:r>
    </w:p>
  </w:endnote>
  <w:endnote w:type="continuationSeparator" w:id="0">
    <w:p w14:paraId="37885431" w14:textId="77777777" w:rsidR="00364833" w:rsidRDefault="0036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83A9E" w14:textId="77777777" w:rsidR="00364833" w:rsidRDefault="00364833">
      <w:r>
        <w:separator/>
      </w:r>
    </w:p>
  </w:footnote>
  <w:footnote w:type="continuationSeparator" w:id="0">
    <w:p w14:paraId="66528CC9" w14:textId="77777777" w:rsidR="00364833" w:rsidRDefault="00364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0298E"/>
    <w:multiLevelType w:val="hybridMultilevel"/>
    <w:tmpl w:val="EBA236A6"/>
    <w:lvl w:ilvl="0" w:tplc="EEA8567A">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92169566">
    <w:abstractNumId w:val="11"/>
  </w:num>
  <w:num w:numId="2" w16cid:durableId="1906526822">
    <w:abstractNumId w:val="6"/>
  </w:num>
  <w:num w:numId="3" w16cid:durableId="2038464324">
    <w:abstractNumId w:val="24"/>
  </w:num>
  <w:num w:numId="4" w16cid:durableId="534929693">
    <w:abstractNumId w:val="3"/>
  </w:num>
  <w:num w:numId="5" w16cid:durableId="1527594185">
    <w:abstractNumId w:val="13"/>
  </w:num>
  <w:num w:numId="6" w16cid:durableId="746996426">
    <w:abstractNumId w:val="9"/>
  </w:num>
  <w:num w:numId="7" w16cid:durableId="2001426165">
    <w:abstractNumId w:val="21"/>
  </w:num>
  <w:num w:numId="8" w16cid:durableId="1260598567">
    <w:abstractNumId w:val="25"/>
  </w:num>
  <w:num w:numId="9" w16cid:durableId="1459449279">
    <w:abstractNumId w:val="26"/>
  </w:num>
  <w:num w:numId="10" w16cid:durableId="284313513">
    <w:abstractNumId w:val="7"/>
  </w:num>
  <w:num w:numId="11" w16cid:durableId="1433429443">
    <w:abstractNumId w:val="4"/>
  </w:num>
  <w:num w:numId="12" w16cid:durableId="1059943193">
    <w:abstractNumId w:val="10"/>
  </w:num>
  <w:num w:numId="13" w16cid:durableId="1328557232">
    <w:abstractNumId w:val="12"/>
  </w:num>
  <w:num w:numId="14" w16cid:durableId="150952137">
    <w:abstractNumId w:val="8"/>
  </w:num>
  <w:num w:numId="15" w16cid:durableId="1805467500">
    <w:abstractNumId w:val="19"/>
  </w:num>
  <w:num w:numId="16" w16cid:durableId="1433015111">
    <w:abstractNumId w:val="0"/>
  </w:num>
  <w:num w:numId="17" w16cid:durableId="1015302471">
    <w:abstractNumId w:val="1"/>
  </w:num>
  <w:num w:numId="18" w16cid:durableId="1784231171">
    <w:abstractNumId w:val="18"/>
  </w:num>
  <w:num w:numId="19" w16cid:durableId="1665157958">
    <w:abstractNumId w:val="14"/>
  </w:num>
  <w:num w:numId="20" w16cid:durableId="227884579">
    <w:abstractNumId w:val="17"/>
  </w:num>
  <w:num w:numId="21" w16cid:durableId="160514693">
    <w:abstractNumId w:val="22"/>
  </w:num>
  <w:num w:numId="22" w16cid:durableId="826553326">
    <w:abstractNumId w:val="5"/>
  </w:num>
  <w:num w:numId="23" w16cid:durableId="1891846947">
    <w:abstractNumId w:val="16"/>
  </w:num>
  <w:num w:numId="24" w16cid:durableId="1008097345">
    <w:abstractNumId w:val="15"/>
  </w:num>
  <w:num w:numId="25" w16cid:durableId="1989743783">
    <w:abstractNumId w:val="23"/>
  </w:num>
  <w:num w:numId="26" w16cid:durableId="2125998608">
    <w:abstractNumId w:val="27"/>
  </w:num>
  <w:num w:numId="27" w16cid:durableId="1640263597">
    <w:abstractNumId w:val="20"/>
  </w:num>
  <w:num w:numId="28" w16cid:durableId="1661366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BB"/>
    <w:rsid w:val="0003775C"/>
    <w:rsid w:val="00040C92"/>
    <w:rsid w:val="00066367"/>
    <w:rsid w:val="00081C85"/>
    <w:rsid w:val="000A6394"/>
    <w:rsid w:val="000B007C"/>
    <w:rsid w:val="000B6764"/>
    <w:rsid w:val="000B7FED"/>
    <w:rsid w:val="000C038A"/>
    <w:rsid w:val="000C6598"/>
    <w:rsid w:val="000D44B3"/>
    <w:rsid w:val="000E01B9"/>
    <w:rsid w:val="000E0D5F"/>
    <w:rsid w:val="00105BCE"/>
    <w:rsid w:val="00145D43"/>
    <w:rsid w:val="001641A2"/>
    <w:rsid w:val="00192C46"/>
    <w:rsid w:val="00196C7F"/>
    <w:rsid w:val="001A08B3"/>
    <w:rsid w:val="001A7B60"/>
    <w:rsid w:val="001B1C92"/>
    <w:rsid w:val="001B52F0"/>
    <w:rsid w:val="001B7A65"/>
    <w:rsid w:val="001E41F3"/>
    <w:rsid w:val="002037D6"/>
    <w:rsid w:val="002572B3"/>
    <w:rsid w:val="0026004D"/>
    <w:rsid w:val="002640DD"/>
    <w:rsid w:val="00270B81"/>
    <w:rsid w:val="002711B8"/>
    <w:rsid w:val="00275D12"/>
    <w:rsid w:val="00284FEB"/>
    <w:rsid w:val="002860C4"/>
    <w:rsid w:val="002B5741"/>
    <w:rsid w:val="002C2F6E"/>
    <w:rsid w:val="002C31F3"/>
    <w:rsid w:val="002C3C47"/>
    <w:rsid w:val="002E472E"/>
    <w:rsid w:val="00305409"/>
    <w:rsid w:val="003275D2"/>
    <w:rsid w:val="003434E6"/>
    <w:rsid w:val="003609EF"/>
    <w:rsid w:val="0036231A"/>
    <w:rsid w:val="00364833"/>
    <w:rsid w:val="00374DD4"/>
    <w:rsid w:val="0039321C"/>
    <w:rsid w:val="003A723F"/>
    <w:rsid w:val="003D776C"/>
    <w:rsid w:val="003E1A36"/>
    <w:rsid w:val="003E7C5D"/>
    <w:rsid w:val="00410371"/>
    <w:rsid w:val="004242F1"/>
    <w:rsid w:val="00426CC4"/>
    <w:rsid w:val="00437A3F"/>
    <w:rsid w:val="00484FF6"/>
    <w:rsid w:val="004A1135"/>
    <w:rsid w:val="004A3B5C"/>
    <w:rsid w:val="004A6D88"/>
    <w:rsid w:val="004B75B7"/>
    <w:rsid w:val="004C7271"/>
    <w:rsid w:val="004E1AB7"/>
    <w:rsid w:val="0050423E"/>
    <w:rsid w:val="005141D9"/>
    <w:rsid w:val="0051580D"/>
    <w:rsid w:val="005356C3"/>
    <w:rsid w:val="00544C0F"/>
    <w:rsid w:val="00547111"/>
    <w:rsid w:val="00570A68"/>
    <w:rsid w:val="00580CFC"/>
    <w:rsid w:val="00592D74"/>
    <w:rsid w:val="005E2C44"/>
    <w:rsid w:val="005E6CDE"/>
    <w:rsid w:val="005F1CEE"/>
    <w:rsid w:val="005F5C4C"/>
    <w:rsid w:val="00621188"/>
    <w:rsid w:val="006257ED"/>
    <w:rsid w:val="00653DE4"/>
    <w:rsid w:val="00657A69"/>
    <w:rsid w:val="00665C47"/>
    <w:rsid w:val="0067469C"/>
    <w:rsid w:val="0067622B"/>
    <w:rsid w:val="00694BD3"/>
    <w:rsid w:val="00695808"/>
    <w:rsid w:val="006A4A89"/>
    <w:rsid w:val="006B46FB"/>
    <w:rsid w:val="006E21FB"/>
    <w:rsid w:val="00701FA1"/>
    <w:rsid w:val="00715CD7"/>
    <w:rsid w:val="00731F1F"/>
    <w:rsid w:val="00751B70"/>
    <w:rsid w:val="00792342"/>
    <w:rsid w:val="007977A8"/>
    <w:rsid w:val="007B3720"/>
    <w:rsid w:val="007B50AD"/>
    <w:rsid w:val="007B512A"/>
    <w:rsid w:val="007C2097"/>
    <w:rsid w:val="007C7367"/>
    <w:rsid w:val="007D6A07"/>
    <w:rsid w:val="007F7259"/>
    <w:rsid w:val="008006AD"/>
    <w:rsid w:val="008040A8"/>
    <w:rsid w:val="00804146"/>
    <w:rsid w:val="00810583"/>
    <w:rsid w:val="008138F0"/>
    <w:rsid w:val="008173EE"/>
    <w:rsid w:val="008217AD"/>
    <w:rsid w:val="008279FA"/>
    <w:rsid w:val="00830436"/>
    <w:rsid w:val="00834724"/>
    <w:rsid w:val="00852E1A"/>
    <w:rsid w:val="008626E7"/>
    <w:rsid w:val="00863BCB"/>
    <w:rsid w:val="00870EE7"/>
    <w:rsid w:val="00885AF4"/>
    <w:rsid w:val="008863B9"/>
    <w:rsid w:val="00890D17"/>
    <w:rsid w:val="0089416A"/>
    <w:rsid w:val="008A45A6"/>
    <w:rsid w:val="008B393C"/>
    <w:rsid w:val="008C70D7"/>
    <w:rsid w:val="008D3CCC"/>
    <w:rsid w:val="008F3789"/>
    <w:rsid w:val="008F686C"/>
    <w:rsid w:val="008F6F68"/>
    <w:rsid w:val="00913F18"/>
    <w:rsid w:val="009148DE"/>
    <w:rsid w:val="0093308A"/>
    <w:rsid w:val="00941E30"/>
    <w:rsid w:val="0094386C"/>
    <w:rsid w:val="00950A56"/>
    <w:rsid w:val="00953963"/>
    <w:rsid w:val="009653DF"/>
    <w:rsid w:val="00976909"/>
    <w:rsid w:val="009777D9"/>
    <w:rsid w:val="00991B88"/>
    <w:rsid w:val="009963B9"/>
    <w:rsid w:val="009A5753"/>
    <w:rsid w:val="009A579D"/>
    <w:rsid w:val="009D1A23"/>
    <w:rsid w:val="009E3297"/>
    <w:rsid w:val="009F2CD3"/>
    <w:rsid w:val="009F734F"/>
    <w:rsid w:val="00A00BD6"/>
    <w:rsid w:val="00A12CCC"/>
    <w:rsid w:val="00A22D7C"/>
    <w:rsid w:val="00A246B6"/>
    <w:rsid w:val="00A24802"/>
    <w:rsid w:val="00A47E70"/>
    <w:rsid w:val="00A50CF0"/>
    <w:rsid w:val="00A7671C"/>
    <w:rsid w:val="00AA2CBC"/>
    <w:rsid w:val="00AC5820"/>
    <w:rsid w:val="00AD1CD8"/>
    <w:rsid w:val="00AD7705"/>
    <w:rsid w:val="00AE4C84"/>
    <w:rsid w:val="00AF1AC8"/>
    <w:rsid w:val="00B03DA8"/>
    <w:rsid w:val="00B22069"/>
    <w:rsid w:val="00B258BB"/>
    <w:rsid w:val="00B43EF4"/>
    <w:rsid w:val="00B67B97"/>
    <w:rsid w:val="00B849F9"/>
    <w:rsid w:val="00B95B91"/>
    <w:rsid w:val="00B968C8"/>
    <w:rsid w:val="00BA3EC5"/>
    <w:rsid w:val="00BA51D9"/>
    <w:rsid w:val="00BB5DFC"/>
    <w:rsid w:val="00BD279D"/>
    <w:rsid w:val="00BD6BB8"/>
    <w:rsid w:val="00C07059"/>
    <w:rsid w:val="00C42330"/>
    <w:rsid w:val="00C57195"/>
    <w:rsid w:val="00C65313"/>
    <w:rsid w:val="00C66BA2"/>
    <w:rsid w:val="00C84EAC"/>
    <w:rsid w:val="00C870F6"/>
    <w:rsid w:val="00C87F8A"/>
    <w:rsid w:val="00C95985"/>
    <w:rsid w:val="00CA5E67"/>
    <w:rsid w:val="00CC5026"/>
    <w:rsid w:val="00CC68D0"/>
    <w:rsid w:val="00CD2301"/>
    <w:rsid w:val="00CD7194"/>
    <w:rsid w:val="00CF181D"/>
    <w:rsid w:val="00D03F9A"/>
    <w:rsid w:val="00D06D51"/>
    <w:rsid w:val="00D10A3C"/>
    <w:rsid w:val="00D24991"/>
    <w:rsid w:val="00D263D1"/>
    <w:rsid w:val="00D50255"/>
    <w:rsid w:val="00D6454D"/>
    <w:rsid w:val="00D66520"/>
    <w:rsid w:val="00D8040B"/>
    <w:rsid w:val="00D83746"/>
    <w:rsid w:val="00D84AE9"/>
    <w:rsid w:val="00DA50B9"/>
    <w:rsid w:val="00DB3E39"/>
    <w:rsid w:val="00DE18D1"/>
    <w:rsid w:val="00DE34CF"/>
    <w:rsid w:val="00DE4917"/>
    <w:rsid w:val="00E13F3D"/>
    <w:rsid w:val="00E31842"/>
    <w:rsid w:val="00E34898"/>
    <w:rsid w:val="00E36C74"/>
    <w:rsid w:val="00E40823"/>
    <w:rsid w:val="00E5593E"/>
    <w:rsid w:val="00EB09B7"/>
    <w:rsid w:val="00ED7325"/>
    <w:rsid w:val="00EE1404"/>
    <w:rsid w:val="00EE7D7C"/>
    <w:rsid w:val="00EF163A"/>
    <w:rsid w:val="00F1084C"/>
    <w:rsid w:val="00F25D98"/>
    <w:rsid w:val="00F300FB"/>
    <w:rsid w:val="00F56439"/>
    <w:rsid w:val="00FA15C9"/>
    <w:rsid w:val="00FB56FB"/>
    <w:rsid w:val="00FB6386"/>
    <w:rsid w:val="00FB6A25"/>
    <w:rsid w:val="00FC48C4"/>
    <w:rsid w:val="00FD6FF3"/>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FD6FF3"/>
    <w:rPr>
      <w:rFonts w:ascii="Times New Roman" w:hAnsi="Times New Roman"/>
      <w:lang w:val="en-GB" w:eastAsia="en-US"/>
    </w:rPr>
  </w:style>
  <w:style w:type="character" w:customStyle="1" w:styleId="B1Char">
    <w:name w:val="B1 Char"/>
    <w:qFormat/>
    <w:locked/>
    <w:rsid w:val="000B6764"/>
    <w:rPr>
      <w:rFonts w:ascii="Times New Roman" w:eastAsia="Times New Roman" w:hAnsi="Times New Roman" w:cs="Times New Roman"/>
      <w:sz w:val="20"/>
      <w:szCs w:val="20"/>
      <w:lang w:eastAsia="en-SE"/>
    </w:rPr>
  </w:style>
  <w:style w:type="character" w:customStyle="1" w:styleId="EditorsNoteCarCar">
    <w:name w:val="Editor's Note Car Car"/>
    <w:qFormat/>
    <w:rsid w:val="000B6764"/>
    <w:rPr>
      <w:rFonts w:ascii="Times New Roman" w:eastAsia="Times New Roman" w:hAnsi="Times New Roman" w:cs="Times New Roman"/>
      <w:color w:val="FF0000"/>
      <w:sz w:val="20"/>
      <w:szCs w:val="20"/>
      <w:lang w:eastAsia="en-SE"/>
    </w:rPr>
  </w:style>
  <w:style w:type="character" w:customStyle="1" w:styleId="NOChar">
    <w:name w:val="NO Char"/>
    <w:link w:val="NO"/>
    <w:qFormat/>
    <w:rsid w:val="000B676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B2206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22069"/>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B22069"/>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B22069"/>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B2206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22069"/>
    <w:rPr>
      <w:rFonts w:ascii="Arial" w:hAnsi="Arial"/>
      <w:lang w:val="en-GB" w:eastAsia="en-US"/>
    </w:rPr>
  </w:style>
  <w:style w:type="character" w:customStyle="1" w:styleId="Heading7Char">
    <w:name w:val="Heading 7 Char"/>
    <w:aliases w:val="L7 Char,Header 7 Char"/>
    <w:basedOn w:val="DefaultParagraphFont"/>
    <w:link w:val="Heading7"/>
    <w:qFormat/>
    <w:rsid w:val="00B22069"/>
    <w:rPr>
      <w:rFonts w:ascii="Arial" w:hAnsi="Arial"/>
      <w:lang w:val="en-GB" w:eastAsia="en-US"/>
    </w:rPr>
  </w:style>
  <w:style w:type="character" w:customStyle="1" w:styleId="Heading8Char">
    <w:name w:val="Heading 8 Char"/>
    <w:basedOn w:val="DefaultParagraphFont"/>
    <w:link w:val="Heading8"/>
    <w:qFormat/>
    <w:rsid w:val="00B22069"/>
    <w:rPr>
      <w:rFonts w:ascii="Arial" w:hAnsi="Arial"/>
      <w:sz w:val="36"/>
      <w:lang w:val="en-GB" w:eastAsia="en-US"/>
    </w:rPr>
  </w:style>
  <w:style w:type="character" w:customStyle="1" w:styleId="Heading9Char">
    <w:name w:val="Heading 9 Char"/>
    <w:basedOn w:val="DefaultParagraphFont"/>
    <w:link w:val="Heading9"/>
    <w:qFormat/>
    <w:rsid w:val="00B2206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2206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2206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22069"/>
    <w:rPr>
      <w:rFonts w:ascii="Arial" w:hAnsi="Arial"/>
      <w:b/>
      <w:i/>
      <w:noProof/>
      <w:sz w:val="18"/>
      <w:lang w:val="en-GB" w:eastAsia="en-US"/>
    </w:rPr>
  </w:style>
  <w:style w:type="character" w:styleId="PageNumber">
    <w:name w:val="page number"/>
    <w:basedOn w:val="DefaultParagraphFont"/>
    <w:qFormat/>
    <w:rsid w:val="00B22069"/>
  </w:style>
  <w:style w:type="paragraph" w:customStyle="1" w:styleId="TAJ">
    <w:name w:val="TAJ"/>
    <w:basedOn w:val="TH"/>
    <w:qFormat/>
    <w:rsid w:val="00B22069"/>
    <w:pPr>
      <w:overflowPunct w:val="0"/>
      <w:autoSpaceDE w:val="0"/>
      <w:autoSpaceDN w:val="0"/>
      <w:adjustRightInd w:val="0"/>
      <w:textAlignment w:val="baseline"/>
    </w:pPr>
    <w:rPr>
      <w:lang w:eastAsia="en-SE"/>
    </w:rPr>
  </w:style>
  <w:style w:type="paragraph" w:customStyle="1" w:styleId="Guidance">
    <w:name w:val="Guidance"/>
    <w:basedOn w:val="Normal"/>
    <w:link w:val="GuidanceChar"/>
    <w:qFormat/>
    <w:rsid w:val="00B22069"/>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qFormat/>
    <w:rsid w:val="00B2206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B22069"/>
    <w:rPr>
      <w:rFonts w:ascii="Times New Roman" w:hAnsi="Times New Roman"/>
      <w:lang w:val="en-GB" w:eastAsia="en-US"/>
    </w:rPr>
  </w:style>
  <w:style w:type="character" w:customStyle="1" w:styleId="EXChar">
    <w:name w:val="EX Char"/>
    <w:link w:val="EX"/>
    <w:qFormat/>
    <w:rsid w:val="00B22069"/>
    <w:rPr>
      <w:rFonts w:ascii="Times New Roman" w:hAnsi="Times New Roman"/>
      <w:lang w:val="en-GB" w:eastAsia="en-US"/>
    </w:rPr>
  </w:style>
  <w:style w:type="character" w:customStyle="1" w:styleId="BalloonTextChar">
    <w:name w:val="Balloon Text Char"/>
    <w:basedOn w:val="DefaultParagraphFont"/>
    <w:link w:val="BalloonText"/>
    <w:qFormat/>
    <w:rsid w:val="00B22069"/>
    <w:rPr>
      <w:rFonts w:ascii="Tahoma" w:hAnsi="Tahoma" w:cs="Tahoma"/>
      <w:sz w:val="16"/>
      <w:szCs w:val="16"/>
      <w:lang w:val="en-GB" w:eastAsia="en-US"/>
    </w:rPr>
  </w:style>
  <w:style w:type="character" w:customStyle="1" w:styleId="B2Car">
    <w:name w:val="B2 Car"/>
    <w:rsid w:val="00B22069"/>
    <w:rPr>
      <w:lang w:val="en-GB" w:eastAsia="en-US"/>
    </w:rPr>
  </w:style>
  <w:style w:type="character" w:customStyle="1" w:styleId="CommentTextChar">
    <w:name w:val="Comment Text Char"/>
    <w:basedOn w:val="DefaultParagraphFont"/>
    <w:link w:val="CommentText"/>
    <w:uiPriority w:val="99"/>
    <w:qFormat/>
    <w:rsid w:val="00B22069"/>
    <w:rPr>
      <w:rFonts w:ascii="Times New Roman" w:hAnsi="Times New Roman"/>
      <w:lang w:val="en-GB" w:eastAsia="en-US"/>
    </w:rPr>
  </w:style>
  <w:style w:type="character" w:customStyle="1" w:styleId="CommentSubjectChar">
    <w:name w:val="Comment Subject Char"/>
    <w:basedOn w:val="CommentTextChar"/>
    <w:link w:val="CommentSubject"/>
    <w:qFormat/>
    <w:rsid w:val="00B22069"/>
    <w:rPr>
      <w:rFonts w:ascii="Times New Roman" w:hAnsi="Times New Roman"/>
      <w:b/>
      <w:bCs/>
      <w:lang w:val="en-GB" w:eastAsia="en-US"/>
    </w:rPr>
  </w:style>
  <w:style w:type="paragraph" w:customStyle="1" w:styleId="-31">
    <w:name w:val="深色列表 - 着色 31"/>
    <w:hidden/>
    <w:uiPriority w:val="99"/>
    <w:semiHidden/>
    <w:qFormat/>
    <w:rsid w:val="00B22069"/>
    <w:rPr>
      <w:rFonts w:ascii="Times New Roman" w:eastAsia="MS Mincho" w:hAnsi="Times New Roman"/>
      <w:lang w:val="en-GB" w:eastAsia="en-US"/>
    </w:rPr>
  </w:style>
  <w:style w:type="character" w:customStyle="1" w:styleId="TAL0">
    <w:name w:val="TAL (文字)"/>
    <w:qFormat/>
    <w:rsid w:val="00B22069"/>
    <w:rPr>
      <w:rFonts w:ascii="Arial" w:hAnsi="Arial"/>
      <w:sz w:val="18"/>
      <w:lang w:val="en-GB" w:eastAsia="en-US"/>
    </w:rPr>
  </w:style>
  <w:style w:type="character" w:customStyle="1" w:styleId="B2Char1">
    <w:name w:val="B2 Char1"/>
    <w:rsid w:val="00B22069"/>
    <w:rPr>
      <w:rFonts w:ascii="Times New Roman" w:hAnsi="Times New Roman"/>
      <w:lang w:val="en-GB" w:eastAsia="en-US"/>
    </w:rPr>
  </w:style>
  <w:style w:type="character" w:customStyle="1" w:styleId="msoins0">
    <w:name w:val="msoins0"/>
    <w:qFormat/>
    <w:rsid w:val="00B22069"/>
  </w:style>
  <w:style w:type="character" w:customStyle="1" w:styleId="Heading6Char3">
    <w:name w:val="Heading 6 Char3"/>
    <w:aliases w:val="T1 Char10,Header 6 Char1"/>
    <w:rsid w:val="00B22069"/>
    <w:rPr>
      <w:rFonts w:ascii="Arial" w:hAnsi="Arial"/>
      <w:lang w:val="en-GB"/>
    </w:rPr>
  </w:style>
  <w:style w:type="character" w:customStyle="1" w:styleId="TF0">
    <w:name w:val="TF字符"/>
    <w:aliases w:val="left字符"/>
    <w:link w:val="TF"/>
    <w:rsid w:val="00B2206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22069"/>
    <w:rPr>
      <w:rFonts w:ascii="Arial" w:eastAsia="Times New Roman" w:hAnsi="Arial"/>
      <w:sz w:val="36"/>
      <w:lang w:eastAsia="ja-JP"/>
    </w:rPr>
  </w:style>
  <w:style w:type="paragraph" w:customStyle="1" w:styleId="Default">
    <w:name w:val="Default"/>
    <w:qFormat/>
    <w:rsid w:val="00B2206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22069"/>
  </w:style>
  <w:style w:type="paragraph" w:customStyle="1" w:styleId="TableText">
    <w:name w:val="TableText"/>
    <w:basedOn w:val="BodyTextIndent"/>
    <w:qFormat/>
    <w:rsid w:val="00B2206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22069"/>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qFormat/>
    <w:rsid w:val="00B22069"/>
    <w:rPr>
      <w:rFonts w:ascii="Times New Roman" w:eastAsia="MS Mincho" w:hAnsi="Times New Roman"/>
      <w:lang w:val="en-GB" w:eastAsia="en-SE"/>
    </w:rPr>
  </w:style>
  <w:style w:type="paragraph" w:customStyle="1" w:styleId="B1">
    <w:name w:val="B1+"/>
    <w:basedOn w:val="B10"/>
    <w:link w:val="B1Car"/>
    <w:qFormat/>
    <w:rsid w:val="00B22069"/>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B22069"/>
    <w:rPr>
      <w:smallCaps/>
      <w:color w:val="5A5A5A"/>
    </w:rPr>
  </w:style>
  <w:style w:type="paragraph" w:customStyle="1" w:styleId="B2">
    <w:name w:val="B2+"/>
    <w:basedOn w:val="B20"/>
    <w:qFormat/>
    <w:rsid w:val="00B22069"/>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B22069"/>
    <w:pPr>
      <w:numPr>
        <w:numId w:val="4"/>
      </w:numPr>
      <w:tabs>
        <w:tab w:val="left" w:pos="1134"/>
      </w:tabs>
      <w:overflowPunct w:val="0"/>
      <w:autoSpaceDE w:val="0"/>
      <w:autoSpaceDN w:val="0"/>
      <w:adjustRightInd w:val="0"/>
      <w:textAlignment w:val="baseline"/>
    </w:pPr>
    <w:rPr>
      <w:lang w:eastAsia="en-SE"/>
    </w:rPr>
  </w:style>
  <w:style w:type="paragraph" w:customStyle="1" w:styleId="BL">
    <w:name w:val="BL"/>
    <w:basedOn w:val="Normal"/>
    <w:qFormat/>
    <w:rsid w:val="00B22069"/>
    <w:pPr>
      <w:numPr>
        <w:numId w:val="5"/>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B22069"/>
    <w:pPr>
      <w:numPr>
        <w:numId w:val="6"/>
      </w:numPr>
      <w:overflowPunct w:val="0"/>
      <w:autoSpaceDE w:val="0"/>
      <w:autoSpaceDN w:val="0"/>
      <w:adjustRightInd w:val="0"/>
      <w:textAlignment w:val="baseline"/>
    </w:pPr>
    <w:rPr>
      <w:lang w:eastAsia="en-SE"/>
    </w:rPr>
  </w:style>
  <w:style w:type="paragraph" w:customStyle="1" w:styleId="FL">
    <w:name w:val="FL"/>
    <w:basedOn w:val="Normal"/>
    <w:qFormat/>
    <w:rsid w:val="00B22069"/>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B22069"/>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B22069"/>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B22069"/>
    <w:rPr>
      <w:color w:val="808080"/>
      <w:shd w:val="clear" w:color="auto" w:fill="E6E6E6"/>
    </w:rPr>
  </w:style>
  <w:style w:type="character" w:customStyle="1" w:styleId="TFChar">
    <w:name w:val="TF Char"/>
    <w:qFormat/>
    <w:rsid w:val="00B22069"/>
    <w:rPr>
      <w:rFonts w:ascii="Arial" w:hAnsi="Arial"/>
      <w:b/>
      <w:lang w:val="en-GB" w:eastAsia="en-US"/>
    </w:rPr>
  </w:style>
  <w:style w:type="table" w:styleId="TableGrid">
    <w:name w:val="Table Grid"/>
    <w:aliases w:val="SGS Table Basic 1"/>
    <w:basedOn w:val="TableNormal"/>
    <w:uiPriority w:val="39"/>
    <w:qFormat/>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B22069"/>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B22069"/>
    <w:rPr>
      <w:rFonts w:ascii="Arial" w:eastAsia="Arial" w:hAnsi="Arial"/>
      <w:b/>
      <w:bCs/>
      <w:noProof/>
      <w:sz w:val="22"/>
      <w:lang w:val="en-SE" w:eastAsia="en-US"/>
    </w:rPr>
  </w:style>
  <w:style w:type="character" w:customStyle="1" w:styleId="B1Char1">
    <w:name w:val="B1 Char1"/>
    <w:qFormat/>
    <w:rsid w:val="00B22069"/>
    <w:rPr>
      <w:lang w:val="en-GB"/>
    </w:rPr>
  </w:style>
  <w:style w:type="paragraph" w:styleId="IndexHeading">
    <w:name w:val="index heading"/>
    <w:basedOn w:val="Normal"/>
    <w:next w:val="Normal"/>
    <w:qFormat/>
    <w:rsid w:val="00B22069"/>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qFormat/>
    <w:rsid w:val="00B22069"/>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qFormat/>
    <w:rsid w:val="00B22069"/>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22069"/>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B2206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22069"/>
    <w:rPr>
      <w:rFonts w:ascii="Times New Roman" w:hAnsi="Times New Roman"/>
      <w:lang w:val="en-GB" w:eastAsia="en-SE"/>
    </w:rPr>
  </w:style>
  <w:style w:type="paragraph" w:styleId="BodyText2">
    <w:name w:val="Body Text 2"/>
    <w:basedOn w:val="Normal"/>
    <w:link w:val="BodyText2Char"/>
    <w:qFormat/>
    <w:rsid w:val="00B2206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B22069"/>
    <w:rPr>
      <w:rFonts w:ascii="Times New Roman" w:hAnsi="Times New Roman"/>
      <w:i/>
      <w:lang w:val="en-GB" w:eastAsia="x-none"/>
    </w:rPr>
  </w:style>
  <w:style w:type="paragraph" w:styleId="BodyText3">
    <w:name w:val="Body Text 3"/>
    <w:basedOn w:val="Normal"/>
    <w:link w:val="BodyText3Char"/>
    <w:qFormat/>
    <w:rsid w:val="00B22069"/>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B22069"/>
    <w:rPr>
      <w:rFonts w:ascii="Times New Roman" w:eastAsia="Osaka" w:hAnsi="Times New Roman"/>
      <w:lang w:val="en-GB" w:eastAsia="x-none"/>
    </w:rPr>
  </w:style>
  <w:style w:type="table" w:customStyle="1" w:styleId="TableGrid1">
    <w:name w:val="Table Grid1"/>
    <w:basedOn w:val="TableNormal"/>
    <w:next w:val="TableGrid"/>
    <w:uiPriority w:val="39"/>
    <w:qFormat/>
    <w:rsid w:val="00B220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22069"/>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22069"/>
  </w:style>
  <w:style w:type="paragraph" w:customStyle="1" w:styleId="CharChar">
    <w:name w:val="Char Char"/>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22069"/>
    <w:rPr>
      <w:lang w:val="en-GB" w:eastAsia="ja-JP" w:bidi="ar-SA"/>
    </w:rPr>
  </w:style>
  <w:style w:type="paragraph" w:customStyle="1" w:styleId="1Char">
    <w:name w:val="(文字) (文字)1 Char (文字) (文字)"/>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22069"/>
    <w:rPr>
      <w:rFonts w:eastAsia="MS Mincho"/>
      <w:lang w:val="en-GB" w:eastAsia="en-US" w:bidi="ar-SA"/>
    </w:rPr>
  </w:style>
  <w:style w:type="paragraph" w:customStyle="1" w:styleId="1CharChar">
    <w:name w:val="(文字) (文字)1 Char (文字) (文字) Char"/>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220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2069"/>
    <w:rPr>
      <w:lang w:val="en-GB" w:eastAsia="ja-JP" w:bidi="ar-SA"/>
    </w:rPr>
  </w:style>
  <w:style w:type="paragraph" w:customStyle="1" w:styleId="-310">
    <w:name w:val="彩色底纹 - 着色 31"/>
    <w:basedOn w:val="Normal"/>
    <w:uiPriority w:val="34"/>
    <w:qFormat/>
    <w:rsid w:val="00B22069"/>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B220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20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2069"/>
    <w:rPr>
      <w:rFonts w:ascii="Arial" w:hAnsi="Arial"/>
      <w:sz w:val="32"/>
      <w:lang w:val="en-GB" w:eastAsia="ja-JP" w:bidi="ar-SA"/>
    </w:rPr>
  </w:style>
  <w:style w:type="character" w:customStyle="1" w:styleId="CharChar4">
    <w:name w:val="Char Char4"/>
    <w:qFormat/>
    <w:rsid w:val="00B22069"/>
    <w:rPr>
      <w:rFonts w:ascii="Courier New" w:hAnsi="Courier New"/>
      <w:lang w:val="nb-NO" w:eastAsia="ja-JP" w:bidi="ar-SA"/>
    </w:rPr>
  </w:style>
  <w:style w:type="character" w:customStyle="1" w:styleId="AndreaLeonardi">
    <w:name w:val="Andrea Leonardi"/>
    <w:semiHidden/>
    <w:qFormat/>
    <w:rsid w:val="00B22069"/>
    <w:rPr>
      <w:rFonts w:ascii="Arial" w:hAnsi="Arial" w:cs="Arial"/>
      <w:color w:val="auto"/>
      <w:sz w:val="20"/>
      <w:szCs w:val="20"/>
    </w:rPr>
  </w:style>
  <w:style w:type="character" w:customStyle="1" w:styleId="NOCharChar">
    <w:name w:val="NO Char Char"/>
    <w:qFormat/>
    <w:rsid w:val="00B22069"/>
    <w:rPr>
      <w:lang w:val="en-GB" w:eastAsia="en-US" w:bidi="ar-SA"/>
    </w:rPr>
  </w:style>
  <w:style w:type="paragraph" w:styleId="NormalWeb">
    <w:name w:val="Normal (Web)"/>
    <w:basedOn w:val="Normal"/>
    <w:qFormat/>
    <w:rsid w:val="00B22069"/>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B22069"/>
    <w:rPr>
      <w:lang w:val="en-GB" w:eastAsia="en-US" w:bidi="ar-SA"/>
    </w:rPr>
  </w:style>
  <w:style w:type="paragraph" w:customStyle="1" w:styleId="CharCharCharCharCharChar">
    <w:name w:val="Char Char Char Char Char Char"/>
    <w:semiHidden/>
    <w:qFormat/>
    <w:rsid w:val="00B22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22069"/>
    <w:rPr>
      <w:rFonts w:ascii="Arial" w:hAnsi="Arial" w:cs="Arial"/>
      <w:lang w:val="en-GB" w:eastAsia="en-US"/>
    </w:rPr>
  </w:style>
  <w:style w:type="character" w:customStyle="1" w:styleId="T1Char1">
    <w:name w:val="T1 Char1"/>
    <w:aliases w:val="Header 6 Char Char1,Heading 6 Char1"/>
    <w:qFormat/>
    <w:rsid w:val="00B2206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2206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B2206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22069"/>
    <w:rPr>
      <w:rFonts w:ascii="Arial" w:eastAsia="MS Mincho" w:hAnsi="Arial"/>
      <w:sz w:val="22"/>
      <w:lang w:val="en-GB" w:eastAsia="en-US" w:bidi="ar-SA"/>
    </w:rPr>
  </w:style>
  <w:style w:type="paragraph" w:customStyle="1" w:styleId="CarCar">
    <w:name w:val="Car Car"/>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206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2069"/>
    <w:rPr>
      <w:rFonts w:ascii="Arial" w:hAnsi="Arial"/>
      <w:sz w:val="36"/>
      <w:lang w:val="en-GB" w:eastAsia="en-US" w:bidi="ar-SA"/>
    </w:rPr>
  </w:style>
  <w:style w:type="paragraph" w:customStyle="1" w:styleId="ZchnZchn1">
    <w:name w:val="Zchn Zchn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220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2069"/>
    <w:rPr>
      <w:rFonts w:ascii="Arial" w:hAnsi="Arial"/>
      <w:sz w:val="32"/>
      <w:lang w:val="en-GB" w:eastAsia="en-US" w:bidi="ar-SA"/>
    </w:rPr>
  </w:style>
  <w:style w:type="paragraph" w:customStyle="1" w:styleId="2">
    <w:name w:val="(文字) (文字)2"/>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20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220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220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22069"/>
    <w:rPr>
      <w:rFonts w:ascii="Arial" w:eastAsia="Batang" w:hAnsi="Arial" w:cs="Times New Roman"/>
      <w:b/>
      <w:bCs/>
      <w:i/>
      <w:iCs/>
      <w:sz w:val="28"/>
      <w:szCs w:val="28"/>
      <w:lang w:val="en-GB" w:eastAsia="en-US" w:bidi="ar-SA"/>
    </w:rPr>
  </w:style>
  <w:style w:type="paragraph" w:customStyle="1" w:styleId="3">
    <w:name w:val="(文字) (文字)3"/>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2069"/>
    <w:rPr>
      <w:rFonts w:ascii="Arial" w:hAnsi="Arial" w:cs="Arial"/>
      <w:lang w:val="en-GB" w:eastAsia="en-US"/>
    </w:rPr>
  </w:style>
  <w:style w:type="paragraph" w:customStyle="1" w:styleId="10">
    <w:name w:val="(文字) (文字)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22069"/>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B22069"/>
    <w:rPr>
      <w:rFonts w:ascii="Times New Roman" w:eastAsia="MS Mincho" w:hAnsi="Times New Roman"/>
      <w:lang w:val="en-GB" w:eastAsia="en-SE"/>
    </w:rPr>
  </w:style>
  <w:style w:type="paragraph" w:styleId="NormalIndent">
    <w:name w:val="Normal Indent"/>
    <w:aliases w:val="d"/>
    <w:basedOn w:val="Normal"/>
    <w:qFormat/>
    <w:rsid w:val="00B22069"/>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B22069"/>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B22069"/>
    <w:pPr>
      <w:numPr>
        <w:numId w:val="11"/>
      </w:numPr>
      <w:tabs>
        <w:tab w:val="num" w:pos="926"/>
      </w:tabs>
      <w:overflowPunct w:val="0"/>
      <w:autoSpaceDE w:val="0"/>
      <w:autoSpaceDN w:val="0"/>
      <w:adjustRightInd w:val="0"/>
      <w:ind w:left="926"/>
      <w:textAlignment w:val="baseline"/>
    </w:pPr>
    <w:rPr>
      <w:rFonts w:eastAsia="MS Mincho"/>
      <w:lang w:eastAsia="en-SE"/>
    </w:rPr>
  </w:style>
  <w:style w:type="paragraph" w:styleId="ListNumber4">
    <w:name w:val="List Number 4"/>
    <w:basedOn w:val="Normal"/>
    <w:qFormat/>
    <w:rsid w:val="00B22069"/>
    <w:pPr>
      <w:numPr>
        <w:numId w:val="10"/>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B22069"/>
    <w:rPr>
      <w:b/>
      <w:bCs/>
    </w:rPr>
  </w:style>
  <w:style w:type="character" w:customStyle="1" w:styleId="CharChar7">
    <w:name w:val="Char Char7"/>
    <w:qFormat/>
    <w:rsid w:val="00B22069"/>
    <w:rPr>
      <w:rFonts w:ascii="Tahoma" w:hAnsi="Tahoma" w:cs="Tahoma"/>
      <w:shd w:val="clear" w:color="auto" w:fill="000080"/>
      <w:lang w:val="en-GB" w:eastAsia="en-US"/>
    </w:rPr>
  </w:style>
  <w:style w:type="character" w:customStyle="1" w:styleId="ZchnZchn5">
    <w:name w:val="Zchn Zchn5"/>
    <w:qFormat/>
    <w:rsid w:val="00B22069"/>
    <w:rPr>
      <w:rFonts w:ascii="Courier New" w:eastAsia="Batang" w:hAnsi="Courier New"/>
      <w:lang w:val="nb-NO" w:eastAsia="en-US" w:bidi="ar-SA"/>
    </w:rPr>
  </w:style>
  <w:style w:type="character" w:customStyle="1" w:styleId="CharChar10">
    <w:name w:val="Char Char10"/>
    <w:qFormat/>
    <w:rsid w:val="00B22069"/>
    <w:rPr>
      <w:rFonts w:ascii="Times New Roman" w:hAnsi="Times New Roman"/>
      <w:lang w:val="en-GB" w:eastAsia="en-US"/>
    </w:rPr>
  </w:style>
  <w:style w:type="character" w:customStyle="1" w:styleId="CharChar9">
    <w:name w:val="Char Char9"/>
    <w:qFormat/>
    <w:rsid w:val="00B22069"/>
    <w:rPr>
      <w:rFonts w:ascii="Tahoma" w:hAnsi="Tahoma" w:cs="Tahoma"/>
      <w:sz w:val="16"/>
      <w:szCs w:val="16"/>
      <w:lang w:val="en-GB" w:eastAsia="en-US"/>
    </w:rPr>
  </w:style>
  <w:style w:type="character" w:customStyle="1" w:styleId="CharChar8">
    <w:name w:val="Char Char8"/>
    <w:semiHidden/>
    <w:qFormat/>
    <w:rsid w:val="00B22069"/>
    <w:rPr>
      <w:rFonts w:ascii="Times New Roman" w:hAnsi="Times New Roman"/>
      <w:b/>
      <w:bCs/>
      <w:lang w:val="en-GB" w:eastAsia="en-US"/>
    </w:rPr>
  </w:style>
  <w:style w:type="paragraph" w:customStyle="1" w:styleId="11">
    <w:name w:val="修订1"/>
    <w:hidden/>
    <w:semiHidden/>
    <w:qFormat/>
    <w:rsid w:val="00B22069"/>
    <w:rPr>
      <w:rFonts w:ascii="Times New Roman" w:eastAsia="Batang" w:hAnsi="Times New Roman"/>
      <w:lang w:val="en-GB" w:eastAsia="en-US"/>
    </w:rPr>
  </w:style>
  <w:style w:type="paragraph" w:styleId="EndnoteText">
    <w:name w:val="endnote text"/>
    <w:basedOn w:val="Normal"/>
    <w:link w:val="EndnoteTextChar"/>
    <w:qFormat/>
    <w:rsid w:val="00B22069"/>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B22069"/>
    <w:rPr>
      <w:rFonts w:ascii="Times New Roman" w:hAnsi="Times New Roman"/>
      <w:lang w:val="en-GB" w:eastAsia="x-none"/>
    </w:rPr>
  </w:style>
  <w:style w:type="character" w:styleId="EndnoteReference">
    <w:name w:val="endnote reference"/>
    <w:qFormat/>
    <w:rsid w:val="00B22069"/>
    <w:rPr>
      <w:vertAlign w:val="superscript"/>
    </w:rPr>
  </w:style>
  <w:style w:type="character" w:customStyle="1" w:styleId="btChar3">
    <w:name w:val="bt Char3"/>
    <w:aliases w:val="bt Car Char Char3"/>
    <w:qFormat/>
    <w:rsid w:val="00B22069"/>
    <w:rPr>
      <w:lang w:val="en-GB" w:eastAsia="ja-JP" w:bidi="ar-SA"/>
    </w:rPr>
  </w:style>
  <w:style w:type="paragraph" w:styleId="Title">
    <w:name w:val="Title"/>
    <w:aliases w:val="Section Header"/>
    <w:basedOn w:val="Normal"/>
    <w:next w:val="Normal"/>
    <w:link w:val="TitleChar"/>
    <w:qFormat/>
    <w:rsid w:val="00B2206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B2206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22069"/>
    <w:rPr>
      <w:rFonts w:ascii="Arial" w:hAnsi="Arial"/>
      <w:sz w:val="22"/>
      <w:lang w:val="en-GB" w:eastAsia="ja-JP" w:bidi="ar-SA"/>
    </w:rPr>
  </w:style>
  <w:style w:type="paragraph" w:styleId="Date">
    <w:name w:val="Date"/>
    <w:basedOn w:val="Normal"/>
    <w:next w:val="Normal"/>
    <w:link w:val="DateChar"/>
    <w:qFormat/>
    <w:rsid w:val="00B2206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B22069"/>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B22069"/>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22069"/>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2069"/>
    <w:rPr>
      <w:rFonts w:ascii="Arial" w:hAnsi="Arial"/>
      <w:sz w:val="24"/>
      <w:lang w:val="en-GB"/>
    </w:rPr>
  </w:style>
  <w:style w:type="paragraph" w:customStyle="1" w:styleId="AutoCorrect">
    <w:name w:val="AutoCorrect"/>
    <w:qFormat/>
    <w:rsid w:val="00B22069"/>
    <w:rPr>
      <w:rFonts w:ascii="Times New Roman" w:eastAsia="SimSun" w:hAnsi="Times New Roman"/>
      <w:sz w:val="24"/>
      <w:szCs w:val="24"/>
      <w:lang w:val="en-GB" w:eastAsia="ko-KR"/>
    </w:rPr>
  </w:style>
  <w:style w:type="paragraph" w:customStyle="1" w:styleId="-PAGE-">
    <w:name w:val="- PAGE -"/>
    <w:qFormat/>
    <w:rsid w:val="00B22069"/>
    <w:rPr>
      <w:rFonts w:ascii="Times New Roman" w:eastAsia="SimSun" w:hAnsi="Times New Roman"/>
      <w:sz w:val="24"/>
      <w:szCs w:val="24"/>
      <w:lang w:val="en-GB" w:eastAsia="ko-KR"/>
    </w:rPr>
  </w:style>
  <w:style w:type="paragraph" w:customStyle="1" w:styleId="PageXofY">
    <w:name w:val="Page X of Y"/>
    <w:qFormat/>
    <w:rsid w:val="00B22069"/>
    <w:rPr>
      <w:rFonts w:ascii="Times New Roman" w:eastAsia="SimSun" w:hAnsi="Times New Roman"/>
      <w:sz w:val="24"/>
      <w:szCs w:val="24"/>
      <w:lang w:val="en-GB" w:eastAsia="ko-KR"/>
    </w:rPr>
  </w:style>
  <w:style w:type="paragraph" w:customStyle="1" w:styleId="Createdby">
    <w:name w:val="Created by"/>
    <w:qFormat/>
    <w:rsid w:val="00B22069"/>
    <w:rPr>
      <w:rFonts w:ascii="Times New Roman" w:eastAsia="SimSun" w:hAnsi="Times New Roman"/>
      <w:sz w:val="24"/>
      <w:szCs w:val="24"/>
      <w:lang w:val="en-GB" w:eastAsia="ko-KR"/>
    </w:rPr>
  </w:style>
  <w:style w:type="paragraph" w:customStyle="1" w:styleId="Createdon">
    <w:name w:val="Created on"/>
    <w:qFormat/>
    <w:rsid w:val="00B22069"/>
    <w:rPr>
      <w:rFonts w:ascii="Times New Roman" w:eastAsia="SimSun" w:hAnsi="Times New Roman"/>
      <w:sz w:val="24"/>
      <w:szCs w:val="24"/>
      <w:lang w:val="en-GB" w:eastAsia="ko-KR"/>
    </w:rPr>
  </w:style>
  <w:style w:type="paragraph" w:customStyle="1" w:styleId="Lastprinted">
    <w:name w:val="Last printed"/>
    <w:qFormat/>
    <w:rsid w:val="00B22069"/>
    <w:rPr>
      <w:rFonts w:ascii="Times New Roman" w:eastAsia="SimSun" w:hAnsi="Times New Roman"/>
      <w:sz w:val="24"/>
      <w:szCs w:val="24"/>
      <w:lang w:val="en-GB" w:eastAsia="ko-KR"/>
    </w:rPr>
  </w:style>
  <w:style w:type="paragraph" w:customStyle="1" w:styleId="Lastsavedby">
    <w:name w:val="Last saved by"/>
    <w:qFormat/>
    <w:rsid w:val="00B22069"/>
    <w:rPr>
      <w:rFonts w:ascii="Times New Roman" w:eastAsia="SimSun" w:hAnsi="Times New Roman"/>
      <w:sz w:val="24"/>
      <w:szCs w:val="24"/>
      <w:lang w:val="en-GB" w:eastAsia="ko-KR"/>
    </w:rPr>
  </w:style>
  <w:style w:type="paragraph" w:customStyle="1" w:styleId="Filename">
    <w:name w:val="Filename"/>
    <w:qFormat/>
    <w:rsid w:val="00B22069"/>
    <w:rPr>
      <w:rFonts w:ascii="Times New Roman" w:eastAsia="SimSun" w:hAnsi="Times New Roman"/>
      <w:sz w:val="24"/>
      <w:szCs w:val="24"/>
      <w:lang w:val="en-GB" w:eastAsia="ko-KR"/>
    </w:rPr>
  </w:style>
  <w:style w:type="paragraph" w:customStyle="1" w:styleId="Filenameandpath">
    <w:name w:val="Filename and path"/>
    <w:qFormat/>
    <w:rsid w:val="00B22069"/>
    <w:rPr>
      <w:rFonts w:ascii="Times New Roman" w:eastAsia="SimSun" w:hAnsi="Times New Roman"/>
      <w:sz w:val="24"/>
      <w:szCs w:val="24"/>
      <w:lang w:val="en-GB" w:eastAsia="ko-KR"/>
    </w:rPr>
  </w:style>
  <w:style w:type="paragraph" w:customStyle="1" w:styleId="AuthorPageDate">
    <w:name w:val="Author  Page #  Date"/>
    <w:qFormat/>
    <w:rsid w:val="00B22069"/>
    <w:rPr>
      <w:rFonts w:ascii="Times New Roman" w:eastAsia="SimSun" w:hAnsi="Times New Roman"/>
      <w:sz w:val="24"/>
      <w:szCs w:val="24"/>
      <w:lang w:val="en-GB" w:eastAsia="ko-KR"/>
    </w:rPr>
  </w:style>
  <w:style w:type="paragraph" w:customStyle="1" w:styleId="ConfidentialPageDate">
    <w:name w:val="Confidential  Page #  Date"/>
    <w:qFormat/>
    <w:rsid w:val="00B22069"/>
    <w:rPr>
      <w:rFonts w:ascii="Times New Roman" w:eastAsia="SimSun" w:hAnsi="Times New Roman"/>
      <w:sz w:val="24"/>
      <w:szCs w:val="24"/>
      <w:lang w:val="en-GB" w:eastAsia="ko-KR"/>
    </w:rPr>
  </w:style>
  <w:style w:type="paragraph" w:customStyle="1" w:styleId="INDENT1">
    <w:name w:val="INDENT1"/>
    <w:basedOn w:val="Normal"/>
    <w:qFormat/>
    <w:rsid w:val="00B22069"/>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B22069"/>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B22069"/>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B220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B22069"/>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B220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B22069"/>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B220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B22069"/>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uiPriority w:val="39"/>
    <w:qFormat/>
    <w:rsid w:val="00B220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22069"/>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B2206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22069"/>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B22069"/>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22069"/>
    <w:rPr>
      <w:rFonts w:ascii="Arial" w:hAnsi="Arial"/>
      <w:sz w:val="32"/>
      <w:lang w:val="en-GB" w:eastAsia="en-US" w:bidi="ar-SA"/>
    </w:rPr>
  </w:style>
  <w:style w:type="paragraph" w:customStyle="1" w:styleId="xl40">
    <w:name w:val="xl40"/>
    <w:basedOn w:val="Normal"/>
    <w:qFormat/>
    <w:rsid w:val="00B220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qFormat/>
    <w:rsid w:val="00B2206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20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2069"/>
    <w:rPr>
      <w:rFonts w:ascii="Arial" w:hAnsi="Arial"/>
      <w:sz w:val="28"/>
      <w:lang w:val="en-GB" w:eastAsia="en-US" w:bidi="ar-SA"/>
    </w:rPr>
  </w:style>
  <w:style w:type="character" w:customStyle="1" w:styleId="T1Char3">
    <w:name w:val="T1 Char3"/>
    <w:aliases w:val="Header 6 Char Char3"/>
    <w:qFormat/>
    <w:rsid w:val="00B22069"/>
    <w:rPr>
      <w:rFonts w:ascii="Arial" w:hAnsi="Arial"/>
      <w:lang w:val="en-GB" w:eastAsia="en-US" w:bidi="ar-SA"/>
    </w:rPr>
  </w:style>
  <w:style w:type="table" w:customStyle="1" w:styleId="Tabellengitternetz1">
    <w:name w:val="Tabellengitternetz1"/>
    <w:basedOn w:val="TableNormal"/>
    <w:next w:val="TableGrid"/>
    <w:qFormat/>
    <w:rsid w:val="00B220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20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20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20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20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20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20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20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20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22069"/>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B220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220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220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B2206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22069"/>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B2206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B22069"/>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B22069"/>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22069"/>
    <w:rPr>
      <w:rFonts w:ascii="Arial" w:hAnsi="Arial"/>
      <w:b/>
      <w:noProof/>
      <w:sz w:val="18"/>
      <w:lang w:val="en-GB" w:eastAsia="en-US" w:bidi="ar-SA"/>
    </w:rPr>
  </w:style>
  <w:style w:type="paragraph" w:customStyle="1" w:styleId="20">
    <w:name w:val="吹き出し2"/>
    <w:basedOn w:val="Normal"/>
    <w:semiHidden/>
    <w:qFormat/>
    <w:rsid w:val="00B22069"/>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B22069"/>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B22069"/>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B22069"/>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B22069"/>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B22069"/>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B22069"/>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B22069"/>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B220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206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220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B22069"/>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qFormat/>
    <w:rsid w:val="00B22069"/>
    <w:pPr>
      <w:tabs>
        <w:tab w:val="left" w:pos="360"/>
      </w:tabs>
      <w:ind w:left="360" w:hanging="360"/>
    </w:pPr>
  </w:style>
  <w:style w:type="paragraph" w:customStyle="1" w:styleId="Para1">
    <w:name w:val="Para1"/>
    <w:basedOn w:val="Normal"/>
    <w:qFormat/>
    <w:rsid w:val="00B22069"/>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B22069"/>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B2206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22069"/>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B22069"/>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B22069"/>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B22069"/>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B22069"/>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B220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22069"/>
    <w:pPr>
      <w:spacing w:before="120"/>
      <w:outlineLvl w:val="2"/>
    </w:pPr>
    <w:rPr>
      <w:sz w:val="28"/>
    </w:rPr>
  </w:style>
  <w:style w:type="paragraph" w:customStyle="1" w:styleId="Heading2Head2A2">
    <w:name w:val="Heading 2.Head2A.2"/>
    <w:basedOn w:val="Heading1"/>
    <w:next w:val="Normal"/>
    <w:qFormat/>
    <w:rsid w:val="00B220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22069"/>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B2206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2206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B22069"/>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B22069"/>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B22069"/>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B2206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220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220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2206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B2206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B22069"/>
    <w:rPr>
      <w:rFonts w:ascii="Arial" w:hAnsi="Arial"/>
      <w:kern w:val="2"/>
      <w:sz w:val="18"/>
      <w:lang w:val="en-GB" w:eastAsia="x-none"/>
    </w:rPr>
  </w:style>
  <w:style w:type="character" w:customStyle="1" w:styleId="CharChar29">
    <w:name w:val="Char Char29"/>
    <w:qFormat/>
    <w:rsid w:val="00B22069"/>
    <w:rPr>
      <w:rFonts w:ascii="Arial" w:hAnsi="Arial"/>
      <w:sz w:val="36"/>
      <w:lang w:val="en-GB" w:eastAsia="en-US" w:bidi="ar-SA"/>
    </w:rPr>
  </w:style>
  <w:style w:type="character" w:customStyle="1" w:styleId="CharChar28">
    <w:name w:val="Char Char28"/>
    <w:qFormat/>
    <w:rsid w:val="00B220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20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22069"/>
    <w:rPr>
      <w:rFonts w:ascii="Arial" w:hAnsi="Arial"/>
      <w:sz w:val="22"/>
      <w:lang w:val="en-GB" w:eastAsia="en-GB" w:bidi="ar-SA"/>
    </w:rPr>
  </w:style>
  <w:style w:type="character" w:customStyle="1" w:styleId="B3Char">
    <w:name w:val="B3 Char"/>
    <w:link w:val="B30"/>
    <w:qFormat/>
    <w:rsid w:val="00B22069"/>
    <w:rPr>
      <w:rFonts w:ascii="Times New Roman" w:hAnsi="Times New Roman"/>
      <w:lang w:val="en-GB" w:eastAsia="en-US"/>
    </w:rPr>
  </w:style>
  <w:style w:type="paragraph" w:customStyle="1" w:styleId="CharChar24">
    <w:name w:val="Char Char24"/>
    <w:basedOn w:val="Normal"/>
    <w:semiHidden/>
    <w:qFormat/>
    <w:rsid w:val="00B220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B22069"/>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B22069"/>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B22069"/>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B22069"/>
    <w:rPr>
      <w:rFonts w:ascii="Times New Roman" w:hAnsi="Times New Roman"/>
      <w:lang w:val="en-GB" w:eastAsia="en-SE"/>
    </w:rPr>
  </w:style>
  <w:style w:type="paragraph" w:customStyle="1" w:styleId="MotorolaResponse1">
    <w:name w:val="Motorola Response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22069"/>
    <w:rPr>
      <w:rFonts w:ascii="Times New Roman" w:hAnsi="Times New Roman"/>
      <w:i/>
      <w:color w:val="0000FF"/>
      <w:lang w:val="en-GB" w:eastAsia="en-SE"/>
    </w:rPr>
  </w:style>
  <w:style w:type="paragraph" w:customStyle="1" w:styleId="Char0">
    <w:name w:val="(文字) (文字) Char"/>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220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B22069"/>
    <w:rPr>
      <w:rFonts w:ascii="Times New Roman" w:eastAsia="Batang" w:hAnsi="Times New Roman"/>
      <w:sz w:val="24"/>
      <w:lang w:eastAsia="en-SE"/>
    </w:rPr>
  </w:style>
  <w:style w:type="paragraph" w:customStyle="1" w:styleId="FBCharCharCharChar1">
    <w:name w:val="FB Char Char Char Char1"/>
    <w:next w:val="Normal"/>
    <w:semiHidden/>
    <w:qFormat/>
    <w:rsid w:val="00B220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220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220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2206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B22069"/>
    <w:rPr>
      <w:rFonts w:ascii="Arial" w:eastAsia="Arial" w:hAnsi="Arial"/>
      <w:sz w:val="28"/>
      <w:lang w:val="en-GB" w:eastAsia="en-SE"/>
    </w:rPr>
  </w:style>
  <w:style w:type="paragraph" w:customStyle="1" w:styleId="a">
    <w:name w:val="表格题注"/>
    <w:next w:val="Normal"/>
    <w:qFormat/>
    <w:rsid w:val="00B22069"/>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B22069"/>
    <w:pPr>
      <w:numPr>
        <w:numId w:val="13"/>
      </w:numPr>
      <w:jc w:val="center"/>
    </w:pPr>
    <w:rPr>
      <w:rFonts w:ascii="Times New Roman" w:hAnsi="Times New Roman"/>
      <w:b/>
      <w:lang w:val="en-GB" w:eastAsia="zh-CN"/>
    </w:rPr>
  </w:style>
  <w:style w:type="character" w:customStyle="1" w:styleId="textbodybold1">
    <w:name w:val="textbodybold1"/>
    <w:qFormat/>
    <w:rsid w:val="00B2206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220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B22069"/>
    <w:rPr>
      <w:vanish w:val="0"/>
      <w:color w:val="FF0000"/>
      <w:lang w:eastAsia="en-US"/>
    </w:rPr>
  </w:style>
  <w:style w:type="character" w:customStyle="1" w:styleId="ListChar">
    <w:name w:val="List Char"/>
    <w:link w:val="List"/>
    <w:qFormat/>
    <w:rsid w:val="00B22069"/>
    <w:rPr>
      <w:rFonts w:ascii="Times New Roman" w:hAnsi="Times New Roman"/>
      <w:lang w:val="en-GB" w:eastAsia="en-US"/>
    </w:rPr>
  </w:style>
  <w:style w:type="character" w:customStyle="1" w:styleId="List2Char">
    <w:name w:val="List 2 Char"/>
    <w:link w:val="List2"/>
    <w:qFormat/>
    <w:rsid w:val="00B22069"/>
    <w:rPr>
      <w:rFonts w:ascii="Times New Roman" w:hAnsi="Times New Roman"/>
      <w:lang w:val="en-GB" w:eastAsia="en-US"/>
    </w:rPr>
  </w:style>
  <w:style w:type="character" w:customStyle="1" w:styleId="ListBullet3Char">
    <w:name w:val="List Bullet 3 Char"/>
    <w:link w:val="ListBullet3"/>
    <w:qFormat/>
    <w:rsid w:val="00B22069"/>
    <w:rPr>
      <w:rFonts w:ascii="Times New Roman" w:hAnsi="Times New Roman"/>
      <w:lang w:val="en-GB" w:eastAsia="en-US"/>
    </w:rPr>
  </w:style>
  <w:style w:type="character" w:customStyle="1" w:styleId="ListBulletChar">
    <w:name w:val="List Bullet Char"/>
    <w:aliases w:val="UL Char"/>
    <w:link w:val="ListBullet"/>
    <w:qFormat/>
    <w:rsid w:val="00B22069"/>
    <w:rPr>
      <w:rFonts w:ascii="Times New Roman" w:hAnsi="Times New Roman"/>
      <w:lang w:val="en-GB" w:eastAsia="en-US"/>
    </w:rPr>
  </w:style>
  <w:style w:type="character" w:customStyle="1" w:styleId="1Char0">
    <w:name w:val="样式1 Char"/>
    <w:link w:val="1"/>
    <w:qFormat/>
    <w:rsid w:val="00B22069"/>
    <w:rPr>
      <w:rFonts w:ascii="Arial" w:hAnsi="Arial"/>
      <w:sz w:val="18"/>
      <w:lang w:val="x-none" w:eastAsia="ja-JP"/>
    </w:rPr>
  </w:style>
  <w:style w:type="character" w:customStyle="1" w:styleId="superscript">
    <w:name w:val="superscript"/>
    <w:aliases w:val="+"/>
    <w:qFormat/>
    <w:rsid w:val="00B22069"/>
    <w:rPr>
      <w:rFonts w:ascii="Bookman" w:hAnsi="Bookman"/>
      <w:position w:val="6"/>
      <w:sz w:val="18"/>
    </w:rPr>
  </w:style>
  <w:style w:type="character" w:customStyle="1" w:styleId="NOChar1">
    <w:name w:val="NO Char1"/>
    <w:qFormat/>
    <w:rsid w:val="00B22069"/>
    <w:rPr>
      <w:rFonts w:eastAsia="MS Mincho"/>
      <w:lang w:val="en-GB" w:eastAsia="en-US" w:bidi="ar-SA"/>
    </w:rPr>
  </w:style>
  <w:style w:type="paragraph" w:customStyle="1" w:styleId="textintend1">
    <w:name w:val="text intend 1"/>
    <w:basedOn w:val="text"/>
    <w:qFormat/>
    <w:rsid w:val="00B22069"/>
    <w:pPr>
      <w:widowControl/>
      <w:tabs>
        <w:tab w:val="left" w:pos="992"/>
      </w:tabs>
      <w:spacing w:after="120"/>
      <w:ind w:left="992" w:hanging="425"/>
    </w:pPr>
    <w:rPr>
      <w:rFonts w:eastAsia="MS Mincho"/>
      <w:lang w:val="en-US"/>
    </w:rPr>
  </w:style>
  <w:style w:type="paragraph" w:customStyle="1" w:styleId="TabList">
    <w:name w:val="TabList"/>
    <w:basedOn w:val="Normal"/>
    <w:qFormat/>
    <w:rsid w:val="00B22069"/>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B22069"/>
    <w:rPr>
      <w:lang w:val="en-GB"/>
    </w:rPr>
  </w:style>
  <w:style w:type="character" w:customStyle="1" w:styleId="EndnoteTextChar1">
    <w:name w:val="Endnote Text Char1"/>
    <w:qFormat/>
    <w:rsid w:val="00B22069"/>
    <w:rPr>
      <w:lang w:val="en-GB"/>
    </w:rPr>
  </w:style>
  <w:style w:type="character" w:customStyle="1" w:styleId="TitleChar1">
    <w:name w:val="Title Char1"/>
    <w:qFormat/>
    <w:rsid w:val="00B22069"/>
    <w:rPr>
      <w:rFonts w:ascii="Cambria" w:eastAsia="Times New Roman" w:hAnsi="Cambria" w:cs="Times New Roman"/>
      <w:b/>
      <w:bCs/>
      <w:kern w:val="28"/>
      <w:sz w:val="32"/>
      <w:szCs w:val="32"/>
      <w:lang w:val="en-GB"/>
    </w:rPr>
  </w:style>
  <w:style w:type="paragraph" w:customStyle="1" w:styleId="textintend2">
    <w:name w:val="text intend 2"/>
    <w:basedOn w:val="text"/>
    <w:qFormat/>
    <w:rsid w:val="00B2206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2069"/>
    <w:rPr>
      <w:lang w:val="en-GB"/>
    </w:rPr>
  </w:style>
  <w:style w:type="character" w:customStyle="1" w:styleId="BodyTextIndentChar1">
    <w:name w:val="Body Text Indent Char1"/>
    <w:qFormat/>
    <w:rsid w:val="00B22069"/>
    <w:rPr>
      <w:lang w:val="en-GB"/>
    </w:rPr>
  </w:style>
  <w:style w:type="character" w:customStyle="1" w:styleId="BodyText3Char1">
    <w:name w:val="Body Text 3 Char1"/>
    <w:qFormat/>
    <w:rsid w:val="00B22069"/>
    <w:rPr>
      <w:sz w:val="16"/>
      <w:szCs w:val="16"/>
      <w:lang w:val="en-GB"/>
    </w:rPr>
  </w:style>
  <w:style w:type="paragraph" w:customStyle="1" w:styleId="text">
    <w:name w:val="text"/>
    <w:basedOn w:val="Normal"/>
    <w:qFormat/>
    <w:rsid w:val="00B22069"/>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B2206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2206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2206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B22069"/>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B2206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B22069"/>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B22069"/>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B2206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B22069"/>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B22069"/>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B22069"/>
    <w:rPr>
      <w:rFonts w:ascii="Times New Roman" w:eastAsia="Batang" w:hAnsi="Times New Roman"/>
      <w:lang w:val="en-GB" w:eastAsia="en-US"/>
    </w:rPr>
  </w:style>
  <w:style w:type="paragraph" w:customStyle="1" w:styleId="81">
    <w:name w:val="表 (赤)  81"/>
    <w:basedOn w:val="Normal"/>
    <w:uiPriority w:val="34"/>
    <w:qFormat/>
    <w:rsid w:val="00B22069"/>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B2206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B220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2069"/>
    <w:rPr>
      <w:rFonts w:ascii="Times New Roman" w:eastAsia="SimSun" w:hAnsi="Times New Roman"/>
      <w:lang w:val="en-GB" w:eastAsia="en-US"/>
    </w:rPr>
  </w:style>
  <w:style w:type="character" w:customStyle="1" w:styleId="-21">
    <w:name w:val="浅色网格 - 着色 21"/>
    <w:uiPriority w:val="99"/>
    <w:unhideWhenUsed/>
    <w:rsid w:val="00B22069"/>
    <w:rPr>
      <w:color w:val="808080"/>
    </w:rPr>
  </w:style>
  <w:style w:type="paragraph" w:customStyle="1" w:styleId="LGTdoc">
    <w:name w:val="LGTdoc_본문"/>
    <w:basedOn w:val="Normal"/>
    <w:qFormat/>
    <w:rsid w:val="00B2206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B22069"/>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B22069"/>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B22069"/>
    <w:rPr>
      <w:rFonts w:ascii="Arial" w:hAnsi="Arial"/>
      <w:szCs w:val="24"/>
      <w:lang w:val="en-GB" w:eastAsia="en-SE"/>
    </w:rPr>
  </w:style>
  <w:style w:type="paragraph" w:customStyle="1" w:styleId="Text1">
    <w:name w:val="Text 1"/>
    <w:basedOn w:val="Normal"/>
    <w:qFormat/>
    <w:rsid w:val="00B2206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22069"/>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B22069"/>
  </w:style>
  <w:style w:type="paragraph" w:customStyle="1" w:styleId="cita">
    <w:name w:val="cita"/>
    <w:basedOn w:val="Normal"/>
    <w:qFormat/>
    <w:rsid w:val="00B2206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2206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2206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22069"/>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220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B220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B220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220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B22069"/>
    <w:rPr>
      <w:vanish w:val="0"/>
      <w:webHidden w:val="0"/>
      <w:color w:val="000000"/>
      <w:specVanish w:val="0"/>
    </w:rPr>
  </w:style>
  <w:style w:type="paragraph" w:customStyle="1" w:styleId="Equation">
    <w:name w:val="Equation"/>
    <w:basedOn w:val="Normal"/>
    <w:next w:val="Normal"/>
    <w:link w:val="EquationChar"/>
    <w:qFormat/>
    <w:rsid w:val="00B2206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B22069"/>
    <w:rPr>
      <w:rFonts w:ascii="Times New Roman" w:hAnsi="Times New Roman"/>
      <w:sz w:val="22"/>
      <w:szCs w:val="22"/>
      <w:lang w:val="x-none" w:eastAsia="x-none"/>
    </w:rPr>
  </w:style>
  <w:style w:type="character" w:customStyle="1" w:styleId="shorttext">
    <w:name w:val="short_text"/>
    <w:qFormat/>
    <w:rsid w:val="00B22069"/>
  </w:style>
  <w:style w:type="character" w:customStyle="1" w:styleId="UnresolvedMention1">
    <w:name w:val="Unresolved Mention1"/>
    <w:uiPriority w:val="99"/>
    <w:unhideWhenUsed/>
    <w:qFormat/>
    <w:rsid w:val="00B2206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22069"/>
    <w:rPr>
      <w:sz w:val="18"/>
      <w:szCs w:val="18"/>
      <w:lang w:val="en-GB" w:eastAsia="en-US"/>
    </w:rPr>
  </w:style>
  <w:style w:type="character" w:customStyle="1" w:styleId="Char10">
    <w:name w:val="页脚 Char1"/>
    <w:aliases w:val="footer odd Char1,footer Char1,fo Char1,pie de página Char1"/>
    <w:rsid w:val="00B22069"/>
    <w:rPr>
      <w:sz w:val="18"/>
      <w:szCs w:val="18"/>
      <w:lang w:val="en-GB" w:eastAsia="en-US"/>
    </w:rPr>
  </w:style>
  <w:style w:type="paragraph" w:customStyle="1" w:styleId="2-21">
    <w:name w:val="中等深浅列表 2 - 着色 21"/>
    <w:uiPriority w:val="99"/>
    <w:semiHidden/>
    <w:qFormat/>
    <w:rsid w:val="00B22069"/>
    <w:rPr>
      <w:rFonts w:ascii="Times New Roman" w:eastAsia="SimSun" w:hAnsi="Times New Roman"/>
      <w:lang w:val="en-GB" w:eastAsia="en-US"/>
    </w:rPr>
  </w:style>
  <w:style w:type="paragraph" w:customStyle="1" w:styleId="1-21">
    <w:name w:val="中等深浅网格 1 - 着色 21"/>
    <w:basedOn w:val="Normal"/>
    <w:uiPriority w:val="34"/>
    <w:qFormat/>
    <w:rsid w:val="00B22069"/>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B22069"/>
    <w:rPr>
      <w:color w:val="808080"/>
    </w:rPr>
  </w:style>
  <w:style w:type="character" w:customStyle="1" w:styleId="UnresolvedMention2">
    <w:name w:val="Unresolved Mention2"/>
    <w:uiPriority w:val="99"/>
    <w:qFormat/>
    <w:rsid w:val="00B22069"/>
    <w:rPr>
      <w:color w:val="808080"/>
      <w:shd w:val="clear" w:color="auto" w:fill="E6E6E6"/>
    </w:rPr>
  </w:style>
  <w:style w:type="paragraph" w:customStyle="1" w:styleId="-110">
    <w:name w:val="彩色底纹 - 着色 11"/>
    <w:hidden/>
    <w:uiPriority w:val="99"/>
    <w:semiHidden/>
    <w:qFormat/>
    <w:rsid w:val="00B22069"/>
    <w:rPr>
      <w:rFonts w:ascii="Times New Roman" w:eastAsia="SimSun" w:hAnsi="Times New Roman"/>
      <w:lang w:val="en-GB" w:eastAsia="en-US"/>
    </w:rPr>
  </w:style>
  <w:style w:type="character" w:customStyle="1" w:styleId="EQChar">
    <w:name w:val="EQ Char"/>
    <w:link w:val="EQ"/>
    <w:qFormat/>
    <w:rsid w:val="00B22069"/>
    <w:rPr>
      <w:rFonts w:ascii="Times New Roman" w:hAnsi="Times New Roman"/>
      <w:noProof/>
      <w:lang w:val="en-GB" w:eastAsia="en-US"/>
    </w:rPr>
  </w:style>
  <w:style w:type="character" w:styleId="HTMLAcronym">
    <w:name w:val="HTML Acronym"/>
    <w:uiPriority w:val="99"/>
    <w:unhideWhenUsed/>
    <w:rsid w:val="00B22069"/>
  </w:style>
  <w:style w:type="character" w:customStyle="1" w:styleId="UnresolvedMention3">
    <w:name w:val="Unresolved Mention3"/>
    <w:uiPriority w:val="99"/>
    <w:unhideWhenUsed/>
    <w:rsid w:val="00B22069"/>
    <w:rPr>
      <w:color w:val="808080"/>
      <w:shd w:val="clear" w:color="auto" w:fill="E6E6E6"/>
    </w:rPr>
  </w:style>
  <w:style w:type="paragraph" w:customStyle="1" w:styleId="LightShading-Accent51">
    <w:name w:val="Light Shading - Accent 51"/>
    <w:hidden/>
    <w:uiPriority w:val="99"/>
    <w:semiHidden/>
    <w:qFormat/>
    <w:rsid w:val="00B22069"/>
    <w:rPr>
      <w:rFonts w:ascii="Times New Roman" w:eastAsia="SimSun" w:hAnsi="Times New Roman"/>
      <w:lang w:val="en-GB" w:eastAsia="en-US"/>
    </w:rPr>
  </w:style>
  <w:style w:type="character" w:customStyle="1" w:styleId="EXCar">
    <w:name w:val="EX Car"/>
    <w:qFormat/>
    <w:rsid w:val="00B22069"/>
    <w:rPr>
      <w:rFonts w:ascii="Times New Roman" w:hAnsi="Times New Roman"/>
      <w:lang w:val="en-GB" w:eastAsia="en-US"/>
    </w:rPr>
  </w:style>
  <w:style w:type="paragraph" w:customStyle="1" w:styleId="LightList-Accent51">
    <w:name w:val="Light List - Accent 51"/>
    <w:basedOn w:val="Normal"/>
    <w:uiPriority w:val="34"/>
    <w:qFormat/>
    <w:rsid w:val="00B22069"/>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B22069"/>
    <w:rPr>
      <w:color w:val="808080"/>
      <w:shd w:val="clear" w:color="auto" w:fill="E6E6E6"/>
    </w:rPr>
  </w:style>
  <w:style w:type="paragraph" w:customStyle="1" w:styleId="MediumList1-Accent41">
    <w:name w:val="Medium List 1 - Accent 41"/>
    <w:hidden/>
    <w:uiPriority w:val="99"/>
    <w:semiHidden/>
    <w:qFormat/>
    <w:rsid w:val="00B22069"/>
    <w:rPr>
      <w:rFonts w:ascii="Times New Roman" w:eastAsia="SimSun" w:hAnsi="Times New Roman"/>
      <w:lang w:val="en-GB" w:eastAsia="en-US"/>
    </w:rPr>
  </w:style>
  <w:style w:type="character" w:customStyle="1" w:styleId="6">
    <w:name w:val="未处理的提及6"/>
    <w:uiPriority w:val="52"/>
    <w:rsid w:val="00B22069"/>
    <w:rPr>
      <w:color w:val="808080"/>
      <w:shd w:val="clear" w:color="auto" w:fill="E6E6E6"/>
    </w:rPr>
  </w:style>
  <w:style w:type="paragraph" w:customStyle="1" w:styleId="LightList-Accent32">
    <w:name w:val="Light List - Accent 32"/>
    <w:hidden/>
    <w:uiPriority w:val="99"/>
    <w:semiHidden/>
    <w:qFormat/>
    <w:rsid w:val="00B22069"/>
    <w:rPr>
      <w:rFonts w:ascii="Times New Roman" w:eastAsia="SimSun" w:hAnsi="Times New Roman"/>
      <w:lang w:val="en-GB" w:eastAsia="en-US"/>
    </w:rPr>
  </w:style>
  <w:style w:type="paragraph" w:customStyle="1" w:styleId="ColorfulShading-Accent11">
    <w:name w:val="Colorful Shading - Accent 11"/>
    <w:hidden/>
    <w:unhideWhenUsed/>
    <w:qFormat/>
    <w:rsid w:val="00B22069"/>
    <w:rPr>
      <w:rFonts w:ascii="Times New Roman" w:eastAsia="SimSun" w:hAnsi="Times New Roman"/>
      <w:lang w:val="en-GB" w:eastAsia="en-US"/>
    </w:rPr>
  </w:style>
  <w:style w:type="character" w:customStyle="1" w:styleId="fontstyle01">
    <w:name w:val="fontstyle01"/>
    <w:qFormat/>
    <w:rsid w:val="00B22069"/>
    <w:rPr>
      <w:rFonts w:ascii="Times-Roman" w:hAnsi="Times-Roman" w:hint="default"/>
      <w:b w:val="0"/>
      <w:bCs w:val="0"/>
      <w:i w:val="0"/>
      <w:iCs w:val="0"/>
      <w:color w:val="000000"/>
      <w:sz w:val="20"/>
      <w:szCs w:val="20"/>
    </w:rPr>
  </w:style>
  <w:style w:type="character" w:styleId="SubtleReference">
    <w:name w:val="Subtle Reference"/>
    <w:uiPriority w:val="31"/>
    <w:qFormat/>
    <w:rsid w:val="00B22069"/>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B2206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B22069"/>
    <w:rPr>
      <w:rFonts w:ascii="Courier New" w:hAnsi="Courier New"/>
      <w:noProof/>
      <w:sz w:val="16"/>
      <w:lang w:val="en-GB" w:eastAsia="en-US"/>
    </w:rPr>
  </w:style>
  <w:style w:type="paragraph" w:customStyle="1" w:styleId="22">
    <w:name w:val="修订2"/>
    <w:hidden/>
    <w:semiHidden/>
    <w:qFormat/>
    <w:rsid w:val="00B22069"/>
    <w:rPr>
      <w:rFonts w:ascii="Times New Roman" w:eastAsia="Batang" w:hAnsi="Times New Roman"/>
      <w:lang w:val="en-GB" w:eastAsia="en-US"/>
    </w:rPr>
  </w:style>
  <w:style w:type="character" w:customStyle="1" w:styleId="CharChar44">
    <w:name w:val="Char Char44"/>
    <w:rsid w:val="00B22069"/>
    <w:rPr>
      <w:rFonts w:ascii="Arial" w:hAnsi="Arial"/>
      <w:sz w:val="24"/>
      <w:lang w:val="en-GB" w:eastAsia="en-US" w:bidi="ar-SA"/>
    </w:rPr>
  </w:style>
  <w:style w:type="character" w:customStyle="1" w:styleId="CharChar3">
    <w:name w:val="Char Char3"/>
    <w:rsid w:val="00B22069"/>
    <w:rPr>
      <w:rFonts w:ascii="Arial" w:hAnsi="Arial"/>
      <w:sz w:val="22"/>
      <w:lang w:val="en-GB" w:eastAsia="en-US" w:bidi="ar-SA"/>
    </w:rPr>
  </w:style>
  <w:style w:type="character" w:customStyle="1" w:styleId="CharChar2">
    <w:name w:val="Char Char2"/>
    <w:rsid w:val="00B22069"/>
    <w:rPr>
      <w:rFonts w:ascii="Arial" w:hAnsi="Arial"/>
      <w:lang w:val="en-GB" w:eastAsia="en-US" w:bidi="ar-SA"/>
    </w:rPr>
  </w:style>
  <w:style w:type="character" w:customStyle="1" w:styleId="CharChar5">
    <w:name w:val="Char Char5"/>
    <w:rsid w:val="00B22069"/>
    <w:rPr>
      <w:rFonts w:ascii="Arial" w:hAnsi="Arial"/>
      <w:sz w:val="28"/>
      <w:lang w:val="en-GB" w:eastAsia="en-US" w:bidi="ar-SA"/>
    </w:rPr>
  </w:style>
  <w:style w:type="paragraph" w:customStyle="1" w:styleId="44">
    <w:name w:val="(文字) (文字)44"/>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22069"/>
    <w:rPr>
      <w:lang w:val="en-GB" w:eastAsia="ja-JP" w:bidi="ar-SA"/>
    </w:rPr>
  </w:style>
  <w:style w:type="paragraph" w:customStyle="1" w:styleId="1Char4">
    <w:name w:val="(文字) (文字)1 Char (文字) (文字)4"/>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B220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B22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22069"/>
    <w:rPr>
      <w:rFonts w:ascii="Tahoma" w:hAnsi="Tahoma" w:cs="Tahoma"/>
      <w:shd w:val="clear" w:color="auto" w:fill="000080"/>
      <w:lang w:val="en-GB" w:eastAsia="en-US"/>
    </w:rPr>
  </w:style>
  <w:style w:type="character" w:customStyle="1" w:styleId="ZchnZchn54">
    <w:name w:val="Zchn Zchn54"/>
    <w:rsid w:val="00B22069"/>
    <w:rPr>
      <w:rFonts w:ascii="Courier New" w:eastAsia="Batang" w:hAnsi="Courier New"/>
      <w:lang w:val="nb-NO" w:eastAsia="en-US" w:bidi="ar-SA"/>
    </w:rPr>
  </w:style>
  <w:style w:type="character" w:customStyle="1" w:styleId="CharChar104">
    <w:name w:val="Char Char104"/>
    <w:semiHidden/>
    <w:rsid w:val="00B22069"/>
    <w:rPr>
      <w:rFonts w:ascii="Times New Roman" w:hAnsi="Times New Roman"/>
      <w:lang w:val="en-GB" w:eastAsia="en-US"/>
    </w:rPr>
  </w:style>
  <w:style w:type="character" w:customStyle="1" w:styleId="CharChar94">
    <w:name w:val="Char Char94"/>
    <w:rsid w:val="00B22069"/>
    <w:rPr>
      <w:rFonts w:ascii="Tahoma" w:hAnsi="Tahoma" w:cs="Tahoma"/>
      <w:sz w:val="16"/>
      <w:szCs w:val="16"/>
      <w:lang w:val="en-GB" w:eastAsia="en-US"/>
    </w:rPr>
  </w:style>
  <w:style w:type="character" w:customStyle="1" w:styleId="CharChar84">
    <w:name w:val="Char Char84"/>
    <w:semiHidden/>
    <w:rsid w:val="00B22069"/>
    <w:rPr>
      <w:rFonts w:ascii="Times New Roman" w:hAnsi="Times New Roman"/>
      <w:b/>
      <w:bCs/>
      <w:lang w:val="en-GB" w:eastAsia="en-US"/>
    </w:rPr>
  </w:style>
  <w:style w:type="paragraph" w:customStyle="1" w:styleId="1CharChar1Char4">
    <w:name w:val="(文字) (文字)1 Char (文字) (文字) Char (文字) (文字)1 Char (文字) (文字)4"/>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22069"/>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B22069"/>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B22069"/>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B22069"/>
    <w:rPr>
      <w:rFonts w:ascii="Arial" w:hAnsi="Arial"/>
      <w:sz w:val="36"/>
      <w:lang w:val="en-GB" w:eastAsia="en-US" w:bidi="ar-SA"/>
    </w:rPr>
  </w:style>
  <w:style w:type="character" w:customStyle="1" w:styleId="CharChar284">
    <w:name w:val="Char Char284"/>
    <w:rsid w:val="00B22069"/>
    <w:rPr>
      <w:rFonts w:ascii="Arial" w:hAnsi="Arial"/>
      <w:sz w:val="32"/>
      <w:lang w:val="en-GB"/>
    </w:rPr>
  </w:style>
  <w:style w:type="character" w:customStyle="1" w:styleId="B4Char">
    <w:name w:val="B4 Char"/>
    <w:link w:val="B4"/>
    <w:qFormat/>
    <w:rsid w:val="00B22069"/>
    <w:rPr>
      <w:rFonts w:ascii="Times New Roman" w:hAnsi="Times New Roman"/>
      <w:lang w:val="en-GB" w:eastAsia="en-US"/>
    </w:rPr>
  </w:style>
  <w:style w:type="character" w:customStyle="1" w:styleId="B5Char">
    <w:name w:val="B5 Char"/>
    <w:link w:val="B5"/>
    <w:qFormat/>
    <w:rsid w:val="00B22069"/>
    <w:rPr>
      <w:rFonts w:ascii="Times New Roman" w:hAnsi="Times New Roman"/>
      <w:lang w:val="en-GB" w:eastAsia="en-US"/>
    </w:rPr>
  </w:style>
  <w:style w:type="character" w:customStyle="1" w:styleId="CharChar21">
    <w:name w:val="Char Char21"/>
    <w:rsid w:val="00B22069"/>
    <w:rPr>
      <w:rFonts w:ascii="Times New Roman" w:hAnsi="Times New Roman"/>
      <w:lang w:val="en-GB" w:eastAsia="en-US"/>
    </w:rPr>
  </w:style>
  <w:style w:type="character" w:customStyle="1" w:styleId="HeadingChar">
    <w:name w:val="Heading Char"/>
    <w:link w:val="Heading"/>
    <w:qFormat/>
    <w:rsid w:val="00B22069"/>
    <w:rPr>
      <w:rFonts w:ascii="Arial" w:hAnsi="Arial"/>
      <w:b/>
      <w:lang w:val="en-US"/>
    </w:rPr>
  </w:style>
  <w:style w:type="paragraph" w:customStyle="1" w:styleId="B6">
    <w:name w:val="B6"/>
    <w:basedOn w:val="B5"/>
    <w:link w:val="B6Char"/>
    <w:qFormat/>
    <w:rsid w:val="00B22069"/>
    <w:pPr>
      <w:overflowPunct w:val="0"/>
      <w:autoSpaceDE w:val="0"/>
      <w:autoSpaceDN w:val="0"/>
      <w:adjustRightInd w:val="0"/>
      <w:ind w:left="1985"/>
      <w:textAlignment w:val="baseline"/>
    </w:pPr>
    <w:rPr>
      <w:lang w:eastAsia="x-none"/>
    </w:rPr>
  </w:style>
  <w:style w:type="character" w:customStyle="1" w:styleId="B6Char">
    <w:name w:val="B6 Char"/>
    <w:link w:val="B6"/>
    <w:qFormat/>
    <w:rsid w:val="00B2206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22069"/>
    <w:rPr>
      <w:rFonts w:ascii="Arial" w:eastAsia="SimSun" w:hAnsi="Arial"/>
      <w:sz w:val="32"/>
      <w:lang w:val="en-GB" w:eastAsia="en-US" w:bidi="ar-SA"/>
    </w:rPr>
  </w:style>
  <w:style w:type="character" w:customStyle="1" w:styleId="CharChar16">
    <w:name w:val="Char Char16"/>
    <w:rsid w:val="00B22069"/>
    <w:rPr>
      <w:rFonts w:ascii="Arial" w:eastAsia="SimSun" w:hAnsi="Arial"/>
      <w:lang w:val="en-GB" w:eastAsia="en-US" w:bidi="ar-SA"/>
    </w:rPr>
  </w:style>
  <w:style w:type="character" w:customStyle="1" w:styleId="CharChar14">
    <w:name w:val="Char Char14"/>
    <w:rsid w:val="00B22069"/>
    <w:rPr>
      <w:rFonts w:ascii="Arial" w:eastAsia="SimSun" w:hAnsi="Arial"/>
      <w:sz w:val="36"/>
      <w:lang w:val="en-GB" w:eastAsia="en-US" w:bidi="ar-SA"/>
    </w:rPr>
  </w:style>
  <w:style w:type="paragraph" w:customStyle="1" w:styleId="a5">
    <w:name w:val="変更箇所"/>
    <w:hidden/>
    <w:semiHidden/>
    <w:qFormat/>
    <w:rsid w:val="00B22069"/>
    <w:rPr>
      <w:rFonts w:ascii="Times New Roman" w:eastAsia="MS Mincho" w:hAnsi="Times New Roman"/>
      <w:lang w:val="en-GB" w:eastAsia="en-US"/>
    </w:rPr>
  </w:style>
  <w:style w:type="paragraph" w:customStyle="1" w:styleId="CarCar1CharCharCarCar">
    <w:name w:val="Car Car1 Char Char Car Car"/>
    <w:semiHidden/>
    <w:qFormat/>
    <w:rsid w:val="00B22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2206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B22069"/>
    <w:rPr>
      <w:rFonts w:ascii="Times New Roman" w:hAnsi="Times New Roman"/>
      <w:i/>
      <w:iCs/>
      <w:lang w:val="x-none" w:eastAsia="x-none"/>
    </w:rPr>
  </w:style>
  <w:style w:type="paragraph" w:styleId="NoteHeading">
    <w:name w:val="Note Heading"/>
    <w:basedOn w:val="Normal"/>
    <w:next w:val="Normal"/>
    <w:link w:val="NoteHeadingChar"/>
    <w:qFormat/>
    <w:rsid w:val="00B22069"/>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B22069"/>
    <w:rPr>
      <w:rFonts w:ascii="Times New Roman" w:eastAsia="MS Mincho" w:hAnsi="Times New Roman"/>
      <w:lang w:val="x-none" w:eastAsia="en-SE"/>
    </w:rPr>
  </w:style>
  <w:style w:type="character" w:customStyle="1" w:styleId="CharChar25">
    <w:name w:val="Char Char25"/>
    <w:rsid w:val="00B22069"/>
    <w:rPr>
      <w:rFonts w:ascii="Arial" w:hAnsi="Arial"/>
      <w:lang w:val="en-GB" w:eastAsia="en-US"/>
    </w:rPr>
  </w:style>
  <w:style w:type="character" w:customStyle="1" w:styleId="CharChar243">
    <w:name w:val="Char Char243"/>
    <w:rsid w:val="00B22069"/>
    <w:rPr>
      <w:rFonts w:ascii="Arial" w:hAnsi="Arial"/>
      <w:sz w:val="36"/>
      <w:lang w:val="en-GB" w:eastAsia="en-US"/>
    </w:rPr>
  </w:style>
  <w:style w:type="character" w:customStyle="1" w:styleId="CharChar17">
    <w:name w:val="Char Char17"/>
    <w:rsid w:val="00B22069"/>
    <w:rPr>
      <w:rFonts w:ascii="Tahoma" w:hAnsi="Tahoma" w:cs="Tahoma"/>
      <w:shd w:val="clear" w:color="auto" w:fill="000080"/>
      <w:lang w:val="en-GB" w:eastAsia="en-US"/>
    </w:rPr>
  </w:style>
  <w:style w:type="character" w:customStyle="1" w:styleId="CharChar19">
    <w:name w:val="Char Char19"/>
    <w:rsid w:val="00B22069"/>
    <w:rPr>
      <w:rFonts w:ascii="Times New Roman" w:hAnsi="Times New Roman"/>
      <w:lang w:val="en-GB"/>
    </w:rPr>
  </w:style>
  <w:style w:type="character" w:customStyle="1" w:styleId="CharChar20">
    <w:name w:val="Char Char20"/>
    <w:rsid w:val="00B22069"/>
    <w:rPr>
      <w:rFonts w:ascii="Tahoma" w:hAnsi="Tahoma" w:cs="Tahoma"/>
      <w:sz w:val="16"/>
      <w:szCs w:val="16"/>
      <w:lang w:val="en-GB" w:eastAsia="en-US"/>
    </w:rPr>
  </w:style>
  <w:style w:type="paragraph" w:customStyle="1" w:styleId="a6">
    <w:name w:val="수정"/>
    <w:hidden/>
    <w:semiHidden/>
    <w:qFormat/>
    <w:rsid w:val="00B22069"/>
    <w:rPr>
      <w:rFonts w:ascii="Times New Roman" w:eastAsia="Batang" w:hAnsi="Times New Roman"/>
      <w:lang w:val="en-GB" w:eastAsia="en-US"/>
    </w:rPr>
  </w:style>
  <w:style w:type="character" w:customStyle="1" w:styleId="CharChar30">
    <w:name w:val="Char Char30"/>
    <w:rsid w:val="00B22069"/>
    <w:rPr>
      <w:rFonts w:ascii="Arial" w:hAnsi="Arial"/>
      <w:lang w:val="en-GB" w:eastAsia="en-US"/>
    </w:rPr>
  </w:style>
  <w:style w:type="character" w:customStyle="1" w:styleId="CharChar26">
    <w:name w:val="Char Char26"/>
    <w:rsid w:val="00B22069"/>
    <w:rPr>
      <w:rFonts w:ascii="Times New Roman" w:hAnsi="Times New Roman"/>
      <w:lang w:val="en-GB" w:eastAsia="en-US"/>
    </w:rPr>
  </w:style>
  <w:style w:type="character" w:customStyle="1" w:styleId="CharChar27">
    <w:name w:val="Char Char27"/>
    <w:rsid w:val="00B2206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220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22069"/>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B22069"/>
    <w:rPr>
      <w:rFonts w:ascii="Arial" w:hAnsi="Arial" w:cs="Arial"/>
      <w:color w:val="auto"/>
      <w:sz w:val="20"/>
      <w:szCs w:val="20"/>
    </w:rPr>
  </w:style>
  <w:style w:type="paragraph" w:customStyle="1" w:styleId="TALCharChar">
    <w:name w:val="TAL Char Char"/>
    <w:basedOn w:val="Normal"/>
    <w:link w:val="TALCharCharChar"/>
    <w:qFormat/>
    <w:rsid w:val="00B2206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B22069"/>
    <w:rPr>
      <w:rFonts w:ascii="Arial" w:eastAsia="MS Mincho" w:hAnsi="Arial"/>
      <w:sz w:val="18"/>
      <w:lang w:val="x-none" w:eastAsia="x-none"/>
    </w:rPr>
  </w:style>
  <w:style w:type="paragraph" w:customStyle="1" w:styleId="Arial">
    <w:name w:val="正文 + Arial"/>
    <w:aliases w:val="8 磅,加粗,段后: 0 磅"/>
    <w:basedOn w:val="TAL"/>
    <w:qFormat/>
    <w:rsid w:val="00B22069"/>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220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B220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B2206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B220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B220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B220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B220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B220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B220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B220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B22069"/>
    <w:rPr>
      <w:rFonts w:ascii="Times New Roman" w:eastAsia="PMingLiU" w:hAnsi="Times New Roman"/>
      <w:lang w:val="en-GB" w:eastAsia="en-GB"/>
    </w:rPr>
    <w:tblPr/>
  </w:style>
  <w:style w:type="character" w:customStyle="1" w:styleId="MTDisplayEquationZchn">
    <w:name w:val="MTDisplayEquation Zchn"/>
    <w:link w:val="MTDisplayEquation"/>
    <w:rsid w:val="00B22069"/>
    <w:rPr>
      <w:rFonts w:ascii="Times New Roman" w:hAnsi="Times New Roman"/>
      <w:lang w:val="x-none" w:eastAsia="en-SE"/>
    </w:rPr>
  </w:style>
  <w:style w:type="character" w:customStyle="1" w:styleId="ENChar">
    <w:name w:val="EN Char"/>
    <w:rsid w:val="00B22069"/>
    <w:rPr>
      <w:rFonts w:ascii="Times New Roman" w:hAnsi="Times New Roman"/>
      <w:color w:val="FF0000"/>
      <w:lang w:val="en-US" w:eastAsia="en-US"/>
    </w:rPr>
  </w:style>
  <w:style w:type="character" w:customStyle="1" w:styleId="ListChar3">
    <w:name w:val="List Char3"/>
    <w:rsid w:val="00B22069"/>
    <w:rPr>
      <w:rFonts w:ascii="Times New Roman" w:hAnsi="Times New Roman"/>
      <w:lang w:val="en-GB" w:eastAsia="en-US"/>
    </w:rPr>
  </w:style>
  <w:style w:type="paragraph" w:customStyle="1" w:styleId="Revision1">
    <w:name w:val="Revision1"/>
    <w:hidden/>
    <w:semiHidden/>
    <w:qFormat/>
    <w:rsid w:val="00B22069"/>
    <w:rPr>
      <w:rFonts w:ascii="Times New Roman" w:eastAsia="Batang" w:hAnsi="Times New Roman"/>
      <w:lang w:val="en-GB" w:eastAsia="en-US"/>
    </w:rPr>
  </w:style>
  <w:style w:type="paragraph" w:customStyle="1" w:styleId="7">
    <w:name w:val="修订7"/>
    <w:hidden/>
    <w:semiHidden/>
    <w:qFormat/>
    <w:rsid w:val="00B22069"/>
    <w:rPr>
      <w:rFonts w:ascii="Times New Roman" w:eastAsia="Batang" w:hAnsi="Times New Roman"/>
      <w:lang w:val="en-GB" w:eastAsia="en-US"/>
    </w:rPr>
  </w:style>
  <w:style w:type="character" w:customStyle="1" w:styleId="Heading1Char2">
    <w:name w:val="Heading 1 Char2"/>
    <w:rsid w:val="00B22069"/>
    <w:rPr>
      <w:rFonts w:ascii="Arial" w:hAnsi="Arial"/>
      <w:sz w:val="36"/>
      <w:lang w:val="en-GB" w:eastAsia="en-US"/>
    </w:rPr>
  </w:style>
  <w:style w:type="character" w:customStyle="1" w:styleId="Char11">
    <w:name w:val="批注主题 Char1"/>
    <w:rsid w:val="00B22069"/>
    <w:rPr>
      <w:rFonts w:eastAsia="MS Mincho"/>
      <w:b/>
      <w:bCs/>
      <w:lang w:val="en-GB"/>
    </w:rPr>
  </w:style>
  <w:style w:type="character" w:customStyle="1" w:styleId="EditorsNoteChar1">
    <w:name w:val="Editor's Note Char1"/>
    <w:rsid w:val="00B22069"/>
    <w:rPr>
      <w:rFonts w:ascii="Times New Roman" w:hAnsi="Times New Roman"/>
      <w:color w:val="FF0000"/>
      <w:lang w:val="en-GB" w:eastAsia="en-US"/>
    </w:rPr>
  </w:style>
  <w:style w:type="character" w:customStyle="1" w:styleId="Char12">
    <w:name w:val="日期 Char1"/>
    <w:rsid w:val="00B22069"/>
    <w:rPr>
      <w:rFonts w:eastAsia="MS Mincho"/>
      <w:lang w:val="en-GB" w:eastAsia="x-none"/>
    </w:rPr>
  </w:style>
  <w:style w:type="paragraph" w:customStyle="1" w:styleId="31">
    <w:name w:val="吹き出し3"/>
    <w:basedOn w:val="Normal"/>
    <w:semiHidden/>
    <w:qFormat/>
    <w:rsid w:val="00B22069"/>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B22069"/>
    <w:rPr>
      <w:rFonts w:ascii="Times New Roman" w:eastAsia="SimSun" w:hAnsi="Times New Roman"/>
      <w:lang w:val="en-GB" w:eastAsia="en-US"/>
    </w:rPr>
  </w:style>
  <w:style w:type="paragraph" w:customStyle="1" w:styleId="Arial0">
    <w:name w:val="Arial"/>
    <w:basedOn w:val="Normal"/>
    <w:qFormat/>
    <w:rsid w:val="00B22069"/>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B22069"/>
    <w:rPr>
      <w:rFonts w:ascii="Times New Roman" w:eastAsia="SimSun" w:hAnsi="Times New Roman"/>
      <w:lang w:val="en-GB" w:eastAsia="en-US"/>
    </w:rPr>
  </w:style>
  <w:style w:type="character" w:customStyle="1" w:styleId="CharChar36">
    <w:name w:val="Char Char36"/>
    <w:rsid w:val="00B22069"/>
    <w:rPr>
      <w:rFonts w:ascii="Arial" w:hAnsi="Arial" w:cs="Arial" w:hint="default"/>
      <w:sz w:val="22"/>
      <w:lang w:val="en-GB" w:eastAsia="en-US" w:bidi="ar-SA"/>
    </w:rPr>
  </w:style>
  <w:style w:type="paragraph" w:customStyle="1" w:styleId="MO">
    <w:name w:val="MO"/>
    <w:basedOn w:val="Normal"/>
    <w:qFormat/>
    <w:rsid w:val="00B22069"/>
    <w:pPr>
      <w:overflowPunct w:val="0"/>
      <w:autoSpaceDE w:val="0"/>
      <w:autoSpaceDN w:val="0"/>
      <w:adjustRightInd w:val="0"/>
      <w:textAlignment w:val="baseline"/>
    </w:pPr>
    <w:rPr>
      <w:lang w:eastAsia="en-SE"/>
    </w:rPr>
  </w:style>
  <w:style w:type="character" w:customStyle="1" w:styleId="FooterChar2">
    <w:name w:val="Footer Char2"/>
    <w:rsid w:val="00B22069"/>
    <w:rPr>
      <w:sz w:val="18"/>
      <w:szCs w:val="18"/>
    </w:rPr>
  </w:style>
  <w:style w:type="character" w:customStyle="1" w:styleId="Heading7Char3">
    <w:name w:val="Heading 7 Char3"/>
    <w:rsid w:val="00B22069"/>
    <w:rPr>
      <w:rFonts w:ascii="Arial" w:eastAsia="SimSun" w:hAnsi="Arial" w:cs="Times New Roman"/>
      <w:kern w:val="0"/>
      <w:sz w:val="20"/>
      <w:szCs w:val="20"/>
      <w:lang w:val="en-GB" w:eastAsia="en-US"/>
    </w:rPr>
  </w:style>
  <w:style w:type="character" w:customStyle="1" w:styleId="Heading8Char3">
    <w:name w:val="Heading 8 Char3"/>
    <w:rsid w:val="00B22069"/>
    <w:rPr>
      <w:rFonts w:ascii="Arial" w:eastAsia="SimSun" w:hAnsi="Arial" w:cs="Times New Roman"/>
      <w:kern w:val="0"/>
      <w:sz w:val="36"/>
      <w:szCs w:val="20"/>
      <w:lang w:val="en-GB" w:eastAsia="en-US"/>
    </w:rPr>
  </w:style>
  <w:style w:type="character" w:customStyle="1" w:styleId="Heading9Char2">
    <w:name w:val="Heading 9 Char2"/>
    <w:rsid w:val="00B22069"/>
    <w:rPr>
      <w:rFonts w:ascii="Arial" w:eastAsia="SimSun" w:hAnsi="Arial" w:cs="Times New Roman"/>
      <w:kern w:val="0"/>
      <w:sz w:val="36"/>
      <w:szCs w:val="20"/>
      <w:lang w:val="en-GB" w:eastAsia="en-US"/>
    </w:rPr>
  </w:style>
  <w:style w:type="character" w:customStyle="1" w:styleId="BalloonTextChar1">
    <w:name w:val="Balloon Text Char1"/>
    <w:uiPriority w:val="99"/>
    <w:rsid w:val="00B2206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22069"/>
    <w:rPr>
      <w:rFonts w:ascii="Times New Roman" w:eastAsia="MS Mincho" w:hAnsi="Times New Roman"/>
      <w:lang w:val="en-GB" w:eastAsia="en-US"/>
    </w:rPr>
  </w:style>
  <w:style w:type="character" w:customStyle="1" w:styleId="CharChar215">
    <w:name w:val="Char Char215"/>
    <w:rsid w:val="00B22069"/>
    <w:rPr>
      <w:rFonts w:ascii="Times New Roman" w:hAnsi="Times New Roman"/>
      <w:lang w:val="en-GB" w:eastAsia="en-US"/>
    </w:rPr>
  </w:style>
  <w:style w:type="character" w:customStyle="1" w:styleId="DocumentMapChar1">
    <w:name w:val="Document Map Char1"/>
    <w:uiPriority w:val="99"/>
    <w:semiHidden/>
    <w:rsid w:val="00B2206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22069"/>
    <w:pPr>
      <w:spacing w:before="360"/>
      <w:ind w:left="2552"/>
    </w:pPr>
    <w:rPr>
      <w:rFonts w:ascii="Arial" w:hAnsi="Arial"/>
      <w:b/>
      <w:lang w:val="en-US"/>
    </w:rPr>
  </w:style>
  <w:style w:type="character" w:customStyle="1" w:styleId="CharChar63">
    <w:name w:val="Char Char63"/>
    <w:rsid w:val="00B22069"/>
    <w:rPr>
      <w:rFonts w:ascii="Arial" w:eastAsia="SimSun" w:hAnsi="Arial"/>
      <w:sz w:val="32"/>
      <w:lang w:val="en-GB" w:eastAsia="en-US" w:bidi="ar-SA"/>
    </w:rPr>
  </w:style>
  <w:style w:type="character" w:customStyle="1" w:styleId="CharChar53">
    <w:name w:val="Char Char53"/>
    <w:rsid w:val="00B22069"/>
    <w:rPr>
      <w:rFonts w:ascii="Arial" w:eastAsia="SimSun" w:hAnsi="Arial"/>
      <w:sz w:val="28"/>
      <w:lang w:val="en-GB" w:eastAsia="en-US" w:bidi="ar-SA"/>
    </w:rPr>
  </w:style>
  <w:style w:type="character" w:customStyle="1" w:styleId="CharChar163">
    <w:name w:val="Char Char163"/>
    <w:rsid w:val="00B22069"/>
    <w:rPr>
      <w:rFonts w:ascii="Arial" w:eastAsia="SimSun" w:hAnsi="Arial"/>
      <w:lang w:val="en-GB" w:eastAsia="en-US" w:bidi="ar-SA"/>
    </w:rPr>
  </w:style>
  <w:style w:type="character" w:customStyle="1" w:styleId="CharChar143">
    <w:name w:val="Char Char143"/>
    <w:rsid w:val="00B22069"/>
    <w:rPr>
      <w:rFonts w:ascii="Arial" w:eastAsia="SimSun" w:hAnsi="Arial"/>
      <w:sz w:val="36"/>
      <w:lang w:val="en-GB" w:eastAsia="en-US" w:bidi="ar-SA"/>
    </w:rPr>
  </w:style>
  <w:style w:type="paragraph" w:customStyle="1" w:styleId="CarCar1CharCharCarCar3">
    <w:name w:val="Car Car1 Char Char Car Car3"/>
    <w:semiHidden/>
    <w:rsid w:val="00B22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22069"/>
    <w:rPr>
      <w:rFonts w:ascii="Courier New" w:eastAsia="SimSun" w:hAnsi="Courier New" w:cs="Times New Roman"/>
      <w:kern w:val="0"/>
      <w:sz w:val="20"/>
      <w:szCs w:val="20"/>
      <w:lang w:val="nb-NO" w:eastAsia="ja-JP"/>
    </w:rPr>
  </w:style>
  <w:style w:type="character" w:customStyle="1" w:styleId="CharChar253">
    <w:name w:val="Char Char253"/>
    <w:rsid w:val="00B22069"/>
    <w:rPr>
      <w:rFonts w:ascii="Arial" w:hAnsi="Arial"/>
      <w:lang w:val="en-GB" w:eastAsia="en-US"/>
    </w:rPr>
  </w:style>
  <w:style w:type="character" w:customStyle="1" w:styleId="CharChar173">
    <w:name w:val="Char Char173"/>
    <w:rsid w:val="00B22069"/>
    <w:rPr>
      <w:rFonts w:ascii="Tahoma" w:hAnsi="Tahoma" w:cs="Tahoma"/>
      <w:shd w:val="clear" w:color="auto" w:fill="000080"/>
      <w:lang w:val="en-GB" w:eastAsia="en-US"/>
    </w:rPr>
  </w:style>
  <w:style w:type="character" w:customStyle="1" w:styleId="CharChar193">
    <w:name w:val="Char Char193"/>
    <w:rsid w:val="00B22069"/>
    <w:rPr>
      <w:rFonts w:ascii="Times New Roman" w:hAnsi="Times New Roman"/>
      <w:lang w:val="en-GB"/>
    </w:rPr>
  </w:style>
  <w:style w:type="character" w:customStyle="1" w:styleId="CharChar203">
    <w:name w:val="Char Char203"/>
    <w:rsid w:val="00B22069"/>
    <w:rPr>
      <w:rFonts w:ascii="Tahoma" w:hAnsi="Tahoma" w:cs="Tahoma"/>
      <w:sz w:val="16"/>
      <w:szCs w:val="16"/>
      <w:lang w:val="en-GB" w:eastAsia="en-US"/>
    </w:rPr>
  </w:style>
  <w:style w:type="paragraph" w:customStyle="1" w:styleId="17">
    <w:name w:val="수정1"/>
    <w:hidden/>
    <w:semiHidden/>
    <w:qFormat/>
    <w:rsid w:val="00B22069"/>
    <w:rPr>
      <w:rFonts w:ascii="Times New Roman" w:eastAsia="Batang" w:hAnsi="Times New Roman"/>
      <w:lang w:val="en-GB" w:eastAsia="en-US"/>
    </w:rPr>
  </w:style>
  <w:style w:type="character" w:customStyle="1" w:styleId="CharChar303">
    <w:name w:val="Char Char303"/>
    <w:rsid w:val="00B22069"/>
    <w:rPr>
      <w:rFonts w:ascii="Arial" w:hAnsi="Arial"/>
      <w:lang w:val="en-GB" w:eastAsia="en-US"/>
    </w:rPr>
  </w:style>
  <w:style w:type="character" w:customStyle="1" w:styleId="CharChar263">
    <w:name w:val="Char Char263"/>
    <w:rsid w:val="00B22069"/>
    <w:rPr>
      <w:rFonts w:ascii="Times New Roman" w:hAnsi="Times New Roman"/>
      <w:lang w:val="en-GB" w:eastAsia="en-US"/>
    </w:rPr>
  </w:style>
  <w:style w:type="character" w:customStyle="1" w:styleId="CharChar273">
    <w:name w:val="Char Char273"/>
    <w:rsid w:val="00B22069"/>
    <w:rPr>
      <w:rFonts w:ascii="Arial" w:hAnsi="Arial"/>
      <w:b/>
      <w:i/>
      <w:noProof/>
      <w:sz w:val="18"/>
      <w:lang w:val="en-GB" w:eastAsia="en-US"/>
    </w:rPr>
  </w:style>
  <w:style w:type="character" w:customStyle="1" w:styleId="Titre3Car">
    <w:name w:val="Titre 3 Car"/>
    <w:rsid w:val="00B22069"/>
    <w:rPr>
      <w:rFonts w:ascii="Arial" w:hAnsi="Arial"/>
      <w:sz w:val="28"/>
      <w:szCs w:val="28"/>
      <w:lang w:val="en-GB" w:eastAsia="en-GB"/>
    </w:rPr>
  </w:style>
  <w:style w:type="character" w:styleId="Emphasis">
    <w:name w:val="Emphasis"/>
    <w:qFormat/>
    <w:rsid w:val="00B22069"/>
    <w:rPr>
      <w:i/>
      <w:iCs/>
    </w:rPr>
  </w:style>
  <w:style w:type="paragraph" w:customStyle="1" w:styleId="IBN">
    <w:name w:val="IBN"/>
    <w:basedOn w:val="Normal"/>
    <w:qFormat/>
    <w:rsid w:val="00B22069"/>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B2206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22069"/>
    <w:rPr>
      <w:rFonts w:ascii="Times New Roman" w:hAnsi="Times New Roman"/>
      <w:noProof/>
      <w:szCs w:val="18"/>
      <w:lang w:val="en-GB" w:eastAsia="x-none"/>
    </w:rPr>
  </w:style>
  <w:style w:type="paragraph" w:customStyle="1" w:styleId="Npr">
    <w:name w:val="Npr"/>
    <w:basedOn w:val="Normal"/>
    <w:qFormat/>
    <w:rsid w:val="00B22069"/>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B22069"/>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B22069"/>
    <w:rPr>
      <w:lang w:val="en-GB" w:eastAsia="en-GB"/>
    </w:rPr>
  </w:style>
  <w:style w:type="paragraph" w:customStyle="1" w:styleId="NormalLatinItalique">
    <w:name w:val="Normal + (Latin) Italique"/>
    <w:basedOn w:val="Normal"/>
    <w:link w:val="NormalLatinItaliqueCar"/>
    <w:qFormat/>
    <w:rsid w:val="00B2206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B22069"/>
    <w:rPr>
      <w:rFonts w:ascii="Times New Roman" w:hAnsi="Times New Roman"/>
      <w:lang w:val="en-GB" w:eastAsia="x-none"/>
    </w:rPr>
  </w:style>
  <w:style w:type="character" w:customStyle="1" w:styleId="H6Car">
    <w:name w:val="H6 Car"/>
    <w:rsid w:val="00B22069"/>
    <w:rPr>
      <w:rFonts w:ascii="Arial" w:hAnsi="Arial"/>
      <w:sz w:val="22"/>
      <w:lang w:val="en-GB"/>
    </w:rPr>
  </w:style>
  <w:style w:type="paragraph" w:customStyle="1" w:styleId="B3H6">
    <w:name w:val="B3H6"/>
    <w:basedOn w:val="B30"/>
    <w:qFormat/>
    <w:rsid w:val="00B22069"/>
    <w:pPr>
      <w:overflowPunct w:val="0"/>
      <w:autoSpaceDE w:val="0"/>
      <w:autoSpaceDN w:val="0"/>
      <w:adjustRightInd w:val="0"/>
      <w:textAlignment w:val="baseline"/>
    </w:pPr>
    <w:rPr>
      <w:lang w:eastAsia="x-none"/>
    </w:rPr>
  </w:style>
  <w:style w:type="paragraph" w:customStyle="1" w:styleId="NB2">
    <w:name w:val="NB2"/>
    <w:basedOn w:val="ZG"/>
    <w:qFormat/>
    <w:rsid w:val="00B22069"/>
    <w:pPr>
      <w:framePr w:wrap="notBeside"/>
      <w:overflowPunct w:val="0"/>
      <w:autoSpaceDE w:val="0"/>
      <w:autoSpaceDN w:val="0"/>
      <w:adjustRightInd w:val="0"/>
      <w:textAlignment w:val="baseline"/>
    </w:pPr>
    <w:rPr>
      <w:lang w:val="en-US" w:eastAsia="en-SE"/>
    </w:rPr>
  </w:style>
  <w:style w:type="character" w:customStyle="1" w:styleId="TALZchn">
    <w:name w:val="TAL Zchn"/>
    <w:rsid w:val="00B220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2069"/>
    <w:rPr>
      <w:rFonts w:ascii="Arial" w:eastAsia="SimSun" w:hAnsi="Arial" w:cs="Arial"/>
      <w:color w:val="0000FF"/>
      <w:kern w:val="2"/>
      <w:sz w:val="24"/>
      <w:szCs w:val="28"/>
      <w:lang w:val="en-GB" w:eastAsia="en-GB"/>
    </w:rPr>
  </w:style>
  <w:style w:type="character" w:customStyle="1" w:styleId="BodyText2Char3">
    <w:name w:val="Body Text 2 Char3"/>
    <w:rsid w:val="00B22069"/>
    <w:rPr>
      <w:rFonts w:ascii="Times New Roman" w:eastAsia="SimSun" w:hAnsi="Times New Roman" w:cs="Times New Roman"/>
      <w:kern w:val="0"/>
      <w:sz w:val="20"/>
      <w:szCs w:val="20"/>
      <w:lang w:val="en-GB" w:eastAsia="ja-JP"/>
    </w:rPr>
  </w:style>
  <w:style w:type="character" w:customStyle="1" w:styleId="BodyText3Char3">
    <w:name w:val="Body Text 3 Char3"/>
    <w:rsid w:val="00B2206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22069"/>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2069"/>
    <w:rPr>
      <w:rFonts w:ascii="Arial" w:hAnsi="Arial"/>
      <w:sz w:val="28"/>
      <w:lang w:val="en-GB"/>
    </w:rPr>
  </w:style>
  <w:style w:type="paragraph" w:customStyle="1" w:styleId="H60">
    <w:name w:val="样式 H6"/>
    <w:basedOn w:val="H6"/>
    <w:qFormat/>
    <w:rsid w:val="00B22069"/>
    <w:pPr>
      <w:overflowPunct w:val="0"/>
      <w:autoSpaceDE w:val="0"/>
      <w:autoSpaceDN w:val="0"/>
      <w:adjustRightInd w:val="0"/>
      <w:textAlignment w:val="baseline"/>
    </w:pPr>
    <w:rPr>
      <w:lang w:eastAsia="zh-CN"/>
    </w:rPr>
  </w:style>
  <w:style w:type="paragraph" w:customStyle="1" w:styleId="TH0">
    <w:name w:val="样式 TH"/>
    <w:basedOn w:val="TH"/>
    <w:qFormat/>
    <w:rsid w:val="00B2206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2069"/>
    <w:rPr>
      <w:rFonts w:ascii="Arial" w:hAnsi="Arial"/>
      <w:sz w:val="28"/>
      <w:lang w:val="en-GB" w:eastAsia="en-US" w:bidi="ar-SA"/>
    </w:rPr>
  </w:style>
  <w:style w:type="character" w:customStyle="1" w:styleId="TFZchn">
    <w:name w:val="TF Zchn"/>
    <w:link w:val="TF1"/>
    <w:rsid w:val="00B22069"/>
    <w:rPr>
      <w:rFonts w:ascii="Arial" w:eastAsia="MS Mincho" w:hAnsi="Arial"/>
      <w:b/>
      <w:bCs/>
      <w:lang w:eastAsia="en-GB"/>
    </w:rPr>
  </w:style>
  <w:style w:type="paragraph" w:customStyle="1" w:styleId="TAH8pt">
    <w:name w:val="TAH + 8 pt"/>
    <w:basedOn w:val="TAH"/>
    <w:qFormat/>
    <w:rsid w:val="00B22069"/>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2069"/>
    <w:rPr>
      <w:sz w:val="28"/>
      <w:lang w:val="en-GB" w:eastAsia="en-US"/>
    </w:rPr>
  </w:style>
  <w:style w:type="character" w:customStyle="1" w:styleId="apple-style-span">
    <w:name w:val="apple-style-span"/>
    <w:basedOn w:val="DefaultParagraphFont"/>
    <w:rsid w:val="00B22069"/>
  </w:style>
  <w:style w:type="paragraph" w:customStyle="1" w:styleId="TableEntry0">
    <w:name w:val="Table Entry"/>
    <w:basedOn w:val="Normal"/>
    <w:next w:val="Normal"/>
    <w:qFormat/>
    <w:rsid w:val="00B22069"/>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B22069"/>
    <w:rPr>
      <w:rFonts w:ascii="Times New Roman" w:eastAsia="SimSun" w:hAnsi="Times New Roman" w:cs="Times New Roman"/>
      <w:kern w:val="0"/>
      <w:sz w:val="20"/>
      <w:szCs w:val="20"/>
      <w:lang w:val="en-GB" w:eastAsia="ja-JP"/>
    </w:rPr>
  </w:style>
  <w:style w:type="paragraph" w:customStyle="1" w:styleId="tac0">
    <w:name w:val="tac0"/>
    <w:basedOn w:val="Normal"/>
    <w:qFormat/>
    <w:rsid w:val="00B2206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B2206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B22069"/>
    <w:rPr>
      <w:lang w:val="en-GB" w:eastAsia="en-US" w:bidi="ar-SA"/>
    </w:rPr>
  </w:style>
  <w:style w:type="paragraph" w:customStyle="1" w:styleId="91">
    <w:name w:val="目录 91"/>
    <w:basedOn w:val="TOC8"/>
    <w:qFormat/>
    <w:rsid w:val="00B22069"/>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B22069"/>
    <w:rPr>
      <w:rFonts w:ascii="Arial" w:eastAsia="MS Mincho" w:hAnsi="Arial" w:cs="Times New Roman"/>
      <w:kern w:val="0"/>
      <w:sz w:val="20"/>
      <w:szCs w:val="20"/>
      <w:lang w:val="en-GB" w:eastAsia="ja-JP"/>
    </w:rPr>
  </w:style>
  <w:style w:type="character" w:customStyle="1" w:styleId="EditorsNoteCharCharChar">
    <w:name w:val="Editor's Note Char Char Char"/>
    <w:rsid w:val="00B22069"/>
    <w:rPr>
      <w:color w:val="FF0000"/>
      <w:lang w:val="en-GB" w:eastAsia="en-US" w:bidi="ar-SA"/>
    </w:rPr>
  </w:style>
  <w:style w:type="paragraph" w:styleId="HTMLPreformatted">
    <w:name w:val="HTML Preformatted"/>
    <w:basedOn w:val="Normal"/>
    <w:link w:val="HTMLPreformattedChar"/>
    <w:rsid w:val="00B22069"/>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B22069"/>
    <w:rPr>
      <w:rFonts w:ascii="Courier New" w:eastAsia="MS Mincho" w:hAnsi="Courier New"/>
      <w:lang w:val="en-GB" w:eastAsia="en-SE"/>
    </w:rPr>
  </w:style>
  <w:style w:type="paragraph" w:customStyle="1" w:styleId="msolistparagraph0">
    <w:name w:val="msolistparagraph"/>
    <w:basedOn w:val="Normal"/>
    <w:qFormat/>
    <w:rsid w:val="00B22069"/>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B22069"/>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B22069"/>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B22069"/>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2069"/>
    <w:rPr>
      <w:rFonts w:ascii="Arial" w:hAnsi="Arial"/>
      <w:sz w:val="24"/>
      <w:lang w:val="en-GB" w:eastAsia="en-US" w:bidi="ar-SA"/>
    </w:rPr>
  </w:style>
  <w:style w:type="character" w:customStyle="1" w:styleId="CharChar15">
    <w:name w:val="Char Char15"/>
    <w:rsid w:val="00B22069"/>
    <w:rPr>
      <w:rFonts w:ascii="Arial" w:hAnsi="Arial"/>
      <w:sz w:val="36"/>
      <w:lang w:val="en-GB" w:eastAsia="en-US" w:bidi="ar-SA"/>
    </w:rPr>
  </w:style>
  <w:style w:type="paragraph" w:customStyle="1" w:styleId="PLBold">
    <w:name w:val="PL Bold"/>
    <w:basedOn w:val="PL"/>
    <w:link w:val="PLBoldChar"/>
    <w:qFormat/>
    <w:rsid w:val="00B22069"/>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B22069"/>
    <w:rPr>
      <w:rFonts w:ascii="Courier New" w:eastAsia="MS Gothic" w:hAnsi="Courier New"/>
      <w:b/>
      <w:bCs/>
      <w:noProof/>
      <w:sz w:val="16"/>
      <w:lang w:val="en-SE" w:eastAsia="en-SE"/>
    </w:rPr>
  </w:style>
  <w:style w:type="paragraph" w:customStyle="1" w:styleId="PLBold0">
    <w:name w:val="PL + Bold"/>
    <w:basedOn w:val="PL"/>
    <w:link w:val="PLBoldChar0"/>
    <w:qFormat/>
    <w:rsid w:val="00B22069"/>
    <w:pPr>
      <w:overflowPunct w:val="0"/>
      <w:autoSpaceDE w:val="0"/>
      <w:autoSpaceDN w:val="0"/>
      <w:adjustRightInd w:val="0"/>
      <w:textAlignment w:val="baseline"/>
    </w:pPr>
    <w:rPr>
      <w:lang w:val="en-SE" w:eastAsia="en-SE"/>
    </w:rPr>
  </w:style>
  <w:style w:type="character" w:customStyle="1" w:styleId="PLBoldChar0">
    <w:name w:val="PL + Bold Char"/>
    <w:link w:val="PLBold0"/>
    <w:rsid w:val="00B22069"/>
    <w:rPr>
      <w:rFonts w:ascii="Courier New" w:hAnsi="Courier New"/>
      <w:noProof/>
      <w:sz w:val="16"/>
      <w:lang w:val="en-SE" w:eastAsia="en-SE"/>
    </w:rPr>
  </w:style>
  <w:style w:type="character" w:customStyle="1" w:styleId="mediumtext1">
    <w:name w:val="medium_text1"/>
    <w:rsid w:val="00B22069"/>
    <w:rPr>
      <w:sz w:val="18"/>
      <w:szCs w:val="18"/>
    </w:rPr>
  </w:style>
  <w:style w:type="character" w:customStyle="1" w:styleId="shorttext1">
    <w:name w:val="short_text1"/>
    <w:rsid w:val="00B220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206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2069"/>
    <w:rPr>
      <w:rFonts w:ascii="Arial" w:hAnsi="Arial"/>
      <w:sz w:val="24"/>
      <w:szCs w:val="28"/>
      <w:lang w:val="en-GB" w:eastAsia="en-US"/>
    </w:rPr>
  </w:style>
  <w:style w:type="character" w:customStyle="1" w:styleId="CharChar18">
    <w:name w:val="Char Char18"/>
    <w:rsid w:val="00B220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2069"/>
    <w:rPr>
      <w:rFonts w:eastAsia="MS Mincho"/>
      <w:sz w:val="32"/>
      <w:lang w:val="en-GB" w:eastAsia="en-US"/>
    </w:rPr>
  </w:style>
  <w:style w:type="paragraph" w:customStyle="1" w:styleId="Char13">
    <w:name w:val="Char1"/>
    <w:semiHidden/>
    <w:qFormat/>
    <w:rsid w:val="00B22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220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20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2069"/>
    <w:rPr>
      <w:rFonts w:ascii="Arial" w:hAnsi="Arial"/>
      <w:sz w:val="24"/>
      <w:szCs w:val="28"/>
      <w:lang w:val="en-GB" w:eastAsia="en-GB" w:bidi="ar-SA"/>
    </w:rPr>
  </w:style>
  <w:style w:type="character" w:customStyle="1" w:styleId="Heading7Char2">
    <w:name w:val="Heading 7 Char2"/>
    <w:rsid w:val="00B22069"/>
    <w:rPr>
      <w:rFonts w:ascii="Arial" w:hAnsi="Arial"/>
      <w:lang w:val="en-GB" w:eastAsia="en-GB" w:bidi="ar-SA"/>
    </w:rPr>
  </w:style>
  <w:style w:type="character" w:customStyle="1" w:styleId="Heading8Char2">
    <w:name w:val="Heading 8 Char2"/>
    <w:rsid w:val="00B22069"/>
    <w:rPr>
      <w:rFonts w:ascii="Arial" w:hAnsi="Arial"/>
      <w:sz w:val="36"/>
      <w:lang w:val="en-GB" w:eastAsia="en-GB" w:bidi="ar-SA"/>
    </w:rPr>
  </w:style>
  <w:style w:type="character" w:customStyle="1" w:styleId="ListChar2">
    <w:name w:val="List Char2"/>
    <w:rsid w:val="00B22069"/>
    <w:rPr>
      <w:lang w:val="en-GB" w:eastAsia="en-GB" w:bidi="ar-SA"/>
    </w:rPr>
  </w:style>
  <w:style w:type="character" w:customStyle="1" w:styleId="PlainTextChar2">
    <w:name w:val="Plain Text Char2"/>
    <w:rsid w:val="00B22069"/>
    <w:rPr>
      <w:rFonts w:ascii="Courier New" w:hAnsi="Courier New"/>
      <w:lang w:val="nb-NO" w:eastAsia="en-US" w:bidi="ar-SA"/>
    </w:rPr>
  </w:style>
  <w:style w:type="character" w:customStyle="1" w:styleId="CommentTextChar2">
    <w:name w:val="Comment Text Char2"/>
    <w:semiHidden/>
    <w:rsid w:val="00B22069"/>
    <w:rPr>
      <w:lang w:val="en-GB" w:eastAsia="en-US" w:bidi="ar-SA"/>
    </w:rPr>
  </w:style>
  <w:style w:type="character" w:customStyle="1" w:styleId="BodyText2Char2">
    <w:name w:val="Body Text 2 Char2"/>
    <w:rsid w:val="00B22069"/>
    <w:rPr>
      <w:lang w:val="en-GB" w:eastAsia="ja-JP" w:bidi="ar-SA"/>
    </w:rPr>
  </w:style>
  <w:style w:type="character" w:customStyle="1" w:styleId="BodyText3Char2">
    <w:name w:val="Body Text 3 Char2"/>
    <w:rsid w:val="00B220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2069"/>
    <w:rPr>
      <w:rFonts w:ascii="Arial" w:eastAsia="SimSun" w:hAnsi="Arial"/>
      <w:sz w:val="32"/>
      <w:lang w:val="en-GB" w:eastAsia="en-US" w:bidi="ar-SA"/>
    </w:rPr>
  </w:style>
  <w:style w:type="character" w:customStyle="1" w:styleId="BodyTextIndentChar2">
    <w:name w:val="Body Text Indent Char2"/>
    <w:rsid w:val="00B22069"/>
    <w:rPr>
      <w:lang w:val="en-GB" w:eastAsia="en-US" w:bidi="ar-SA"/>
    </w:rPr>
  </w:style>
  <w:style w:type="character" w:customStyle="1" w:styleId="BodyTextIndent2Char2">
    <w:name w:val="Body Text Indent 2 Char2"/>
    <w:rsid w:val="00B2206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20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2069"/>
    <w:rPr>
      <w:rFonts w:ascii="Arial" w:hAnsi="Arial"/>
      <w:sz w:val="28"/>
      <w:lang w:val="en-GB" w:eastAsia="en-GB" w:bidi="ar-SA"/>
    </w:rPr>
  </w:style>
  <w:style w:type="character" w:customStyle="1" w:styleId="CarCar9">
    <w:name w:val="Car Car9"/>
    <w:rsid w:val="00B22069"/>
    <w:rPr>
      <w:rFonts w:ascii="Arial" w:hAnsi="Arial"/>
      <w:lang w:val="en-GB" w:eastAsia="ja-JP" w:bidi="ar-SA"/>
    </w:rPr>
  </w:style>
  <w:style w:type="character" w:customStyle="1" w:styleId="Heading9Char1">
    <w:name w:val="Heading 9 Char1"/>
    <w:aliases w:val="Figure Heading Char,FH Char"/>
    <w:rsid w:val="00B22069"/>
    <w:rPr>
      <w:rFonts w:ascii="Arial" w:hAnsi="Arial"/>
      <w:sz w:val="36"/>
      <w:lang w:val="en-GB" w:eastAsia="en-GB" w:bidi="ar-SA"/>
    </w:rPr>
  </w:style>
  <w:style w:type="character" w:customStyle="1" w:styleId="FooterChar1">
    <w:name w:val="Footer Char1"/>
    <w:rsid w:val="00B2206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206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2069"/>
    <w:rPr>
      <w:rFonts w:ascii="Arial" w:hAnsi="Arial"/>
      <w:sz w:val="28"/>
      <w:lang w:val="en-GB" w:eastAsia="ja-JP" w:bidi="ar-SA"/>
    </w:rPr>
  </w:style>
  <w:style w:type="character" w:customStyle="1" w:styleId="Heading7Char1">
    <w:name w:val="Heading 7 Char1"/>
    <w:rsid w:val="00B22069"/>
    <w:rPr>
      <w:rFonts w:ascii="Arial" w:hAnsi="Arial"/>
      <w:lang w:val="en-GB" w:eastAsia="ja-JP" w:bidi="ar-SA"/>
    </w:rPr>
  </w:style>
  <w:style w:type="character" w:customStyle="1" w:styleId="Heading8Char1">
    <w:name w:val="Heading 8 Char1"/>
    <w:rsid w:val="00B22069"/>
    <w:rPr>
      <w:rFonts w:ascii="Arial" w:hAnsi="Arial"/>
      <w:sz w:val="36"/>
      <w:lang w:val="en-GB" w:eastAsia="ja-JP" w:bidi="ar-SA"/>
    </w:rPr>
  </w:style>
  <w:style w:type="character" w:customStyle="1" w:styleId="ListChar1">
    <w:name w:val="List Char1"/>
    <w:rsid w:val="00B22069"/>
    <w:rPr>
      <w:lang w:val="en-GB" w:eastAsia="ja-JP" w:bidi="ar-SA"/>
    </w:rPr>
  </w:style>
  <w:style w:type="character" w:customStyle="1" w:styleId="PlainTextChar1">
    <w:name w:val="Plain Text Char1"/>
    <w:rsid w:val="00B22069"/>
    <w:rPr>
      <w:rFonts w:ascii="Courier New" w:hAnsi="Courier New"/>
      <w:lang w:val="nb-NO" w:eastAsia="en-US" w:bidi="ar-SA"/>
    </w:rPr>
  </w:style>
  <w:style w:type="character" w:customStyle="1" w:styleId="CommentTextChar1">
    <w:name w:val="Comment Text Char1"/>
    <w:rsid w:val="00B22069"/>
    <w:rPr>
      <w:lang w:val="en-GB" w:eastAsia="en-US" w:bidi="ar-SA"/>
    </w:rPr>
  </w:style>
  <w:style w:type="paragraph" w:customStyle="1" w:styleId="30mm">
    <w:name w:val="段落フォント + 左 :  30 mm"/>
    <w:aliases w:val="ぶら下げインデント :  2.81 字"/>
    <w:basedOn w:val="B20"/>
    <w:qFormat/>
    <w:rsid w:val="00B22069"/>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B22069"/>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B2206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B22069"/>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B22069"/>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B22069"/>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B22069"/>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B22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22069"/>
    <w:rPr>
      <w:rFonts w:ascii="Courier New" w:eastAsia="Times New Roman" w:hAnsi="Courier New" w:cs="Courier New"/>
      <w:sz w:val="20"/>
      <w:szCs w:val="20"/>
    </w:rPr>
  </w:style>
  <w:style w:type="paragraph" w:customStyle="1" w:styleId="b31">
    <w:name w:val="b3"/>
    <w:basedOn w:val="Normal"/>
    <w:qFormat/>
    <w:rsid w:val="00B22069"/>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B22069"/>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B22069"/>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B22069"/>
  </w:style>
  <w:style w:type="character" w:customStyle="1" w:styleId="WW-Absatz-Standardschriftart">
    <w:name w:val="WW-Absatz-Standardschriftart"/>
    <w:rsid w:val="00B22069"/>
  </w:style>
  <w:style w:type="character" w:customStyle="1" w:styleId="WW8Num1z0">
    <w:name w:val="WW8Num1z0"/>
    <w:rsid w:val="00B22069"/>
    <w:rPr>
      <w:rFonts w:ascii="Symbol" w:hAnsi="Symbol"/>
    </w:rPr>
  </w:style>
  <w:style w:type="character" w:customStyle="1" w:styleId="WW8Num5z0">
    <w:name w:val="WW8Num5z0"/>
    <w:rsid w:val="00B22069"/>
    <w:rPr>
      <w:rFonts w:ascii="Times New Roman" w:eastAsia="MS Mincho" w:hAnsi="Times New Roman" w:cs="Times New Roman"/>
    </w:rPr>
  </w:style>
  <w:style w:type="character" w:customStyle="1" w:styleId="WW8Num5z1">
    <w:name w:val="WW8Num5z1"/>
    <w:rsid w:val="00B22069"/>
    <w:rPr>
      <w:rFonts w:ascii="Courier New" w:hAnsi="Courier New" w:cs="Courier New"/>
    </w:rPr>
  </w:style>
  <w:style w:type="character" w:customStyle="1" w:styleId="WW8Num5z2">
    <w:name w:val="WW8Num5z2"/>
    <w:rsid w:val="00B22069"/>
    <w:rPr>
      <w:rFonts w:ascii="Wingdings" w:hAnsi="Wingdings"/>
    </w:rPr>
  </w:style>
  <w:style w:type="character" w:customStyle="1" w:styleId="WW8Num5z3">
    <w:name w:val="WW8Num5z3"/>
    <w:rsid w:val="00B22069"/>
    <w:rPr>
      <w:rFonts w:ascii="Symbol" w:hAnsi="Symbol"/>
    </w:rPr>
  </w:style>
  <w:style w:type="character" w:customStyle="1" w:styleId="WW8Num6z0">
    <w:name w:val="WW8Num6z0"/>
    <w:rsid w:val="00B22069"/>
    <w:rPr>
      <w:rFonts w:ascii="Arial" w:eastAsia="MS Mincho" w:hAnsi="Arial" w:cs="Arial"/>
    </w:rPr>
  </w:style>
  <w:style w:type="character" w:customStyle="1" w:styleId="WW8Num6z1">
    <w:name w:val="WW8Num6z1"/>
    <w:rsid w:val="00B22069"/>
    <w:rPr>
      <w:rFonts w:ascii="Courier New" w:hAnsi="Courier New" w:cs="Courier New"/>
    </w:rPr>
  </w:style>
  <w:style w:type="character" w:customStyle="1" w:styleId="WW8Num6z2">
    <w:name w:val="WW8Num6z2"/>
    <w:rsid w:val="00B22069"/>
    <w:rPr>
      <w:rFonts w:ascii="Wingdings" w:hAnsi="Wingdings"/>
    </w:rPr>
  </w:style>
  <w:style w:type="character" w:customStyle="1" w:styleId="WW8Num6z3">
    <w:name w:val="WW8Num6z3"/>
    <w:rsid w:val="00B22069"/>
    <w:rPr>
      <w:rFonts w:ascii="Symbol" w:hAnsi="Symbol"/>
    </w:rPr>
  </w:style>
  <w:style w:type="character" w:customStyle="1" w:styleId="WW8Num9z0">
    <w:name w:val="WW8Num9z0"/>
    <w:rsid w:val="00B22069"/>
    <w:rPr>
      <w:rFonts w:ascii="Times New Roman" w:eastAsia="MS Mincho" w:hAnsi="Times New Roman" w:cs="Times New Roman"/>
    </w:rPr>
  </w:style>
  <w:style w:type="character" w:customStyle="1" w:styleId="WW8Num9z1">
    <w:name w:val="WW8Num9z1"/>
    <w:rsid w:val="00B22069"/>
    <w:rPr>
      <w:rFonts w:ascii="Courier New" w:hAnsi="Courier New" w:cs="Courier New"/>
    </w:rPr>
  </w:style>
  <w:style w:type="character" w:customStyle="1" w:styleId="WW8Num9z2">
    <w:name w:val="WW8Num9z2"/>
    <w:rsid w:val="00B22069"/>
    <w:rPr>
      <w:rFonts w:ascii="Wingdings" w:hAnsi="Wingdings"/>
    </w:rPr>
  </w:style>
  <w:style w:type="character" w:customStyle="1" w:styleId="WW8Num9z3">
    <w:name w:val="WW8Num9z3"/>
    <w:rsid w:val="00B22069"/>
    <w:rPr>
      <w:rFonts w:ascii="Symbol" w:hAnsi="Symbol"/>
    </w:rPr>
  </w:style>
  <w:style w:type="character" w:customStyle="1" w:styleId="WW8Num11z0">
    <w:name w:val="WW8Num11z0"/>
    <w:rsid w:val="00B22069"/>
    <w:rPr>
      <w:rFonts w:ascii="Times New Roman" w:eastAsia="MS Mincho" w:hAnsi="Times New Roman" w:cs="Times New Roman"/>
    </w:rPr>
  </w:style>
  <w:style w:type="character" w:customStyle="1" w:styleId="WW8Num11z1">
    <w:name w:val="WW8Num11z1"/>
    <w:rsid w:val="00B22069"/>
    <w:rPr>
      <w:rFonts w:ascii="Courier New" w:hAnsi="Courier New" w:cs="Courier New"/>
    </w:rPr>
  </w:style>
  <w:style w:type="character" w:customStyle="1" w:styleId="WW8Num11z2">
    <w:name w:val="WW8Num11z2"/>
    <w:rsid w:val="00B22069"/>
    <w:rPr>
      <w:rFonts w:ascii="Wingdings" w:hAnsi="Wingdings"/>
    </w:rPr>
  </w:style>
  <w:style w:type="character" w:customStyle="1" w:styleId="WW8Num11z3">
    <w:name w:val="WW8Num11z3"/>
    <w:rsid w:val="00B22069"/>
    <w:rPr>
      <w:rFonts w:ascii="Symbol" w:hAnsi="Symbol"/>
    </w:rPr>
  </w:style>
  <w:style w:type="character" w:customStyle="1" w:styleId="WW8Num15z0">
    <w:name w:val="WW8Num15z0"/>
    <w:rsid w:val="00B22069"/>
    <w:rPr>
      <w:rFonts w:ascii="Times New Roman" w:eastAsia="Times New Roman" w:hAnsi="Times New Roman" w:cs="Times New Roman"/>
    </w:rPr>
  </w:style>
  <w:style w:type="character" w:customStyle="1" w:styleId="WW8Num15z1">
    <w:name w:val="WW8Num15z1"/>
    <w:rsid w:val="00B22069"/>
    <w:rPr>
      <w:rFonts w:ascii="Courier New" w:hAnsi="Courier New" w:cs="Courier New"/>
    </w:rPr>
  </w:style>
  <w:style w:type="character" w:customStyle="1" w:styleId="WW8Num15z2">
    <w:name w:val="WW8Num15z2"/>
    <w:rsid w:val="00B22069"/>
    <w:rPr>
      <w:rFonts w:ascii="Wingdings" w:hAnsi="Wingdings"/>
    </w:rPr>
  </w:style>
  <w:style w:type="character" w:customStyle="1" w:styleId="WW8Num15z3">
    <w:name w:val="WW8Num15z3"/>
    <w:rsid w:val="00B22069"/>
    <w:rPr>
      <w:rFonts w:ascii="Symbol" w:hAnsi="Symbol"/>
    </w:rPr>
  </w:style>
  <w:style w:type="character" w:customStyle="1" w:styleId="WW8Num16z0">
    <w:name w:val="WW8Num16z0"/>
    <w:rsid w:val="00B22069"/>
    <w:rPr>
      <w:rFonts w:ascii="Times New Roman" w:eastAsia="MS Mincho" w:hAnsi="Times New Roman" w:cs="Times New Roman"/>
    </w:rPr>
  </w:style>
  <w:style w:type="character" w:customStyle="1" w:styleId="WW8Num16z1">
    <w:name w:val="WW8Num16z1"/>
    <w:rsid w:val="00B22069"/>
    <w:rPr>
      <w:rFonts w:ascii="Courier New" w:hAnsi="Courier New" w:cs="Courier New"/>
    </w:rPr>
  </w:style>
  <w:style w:type="character" w:customStyle="1" w:styleId="WW8Num16z2">
    <w:name w:val="WW8Num16z2"/>
    <w:rsid w:val="00B22069"/>
    <w:rPr>
      <w:rFonts w:ascii="Wingdings" w:hAnsi="Wingdings"/>
    </w:rPr>
  </w:style>
  <w:style w:type="character" w:customStyle="1" w:styleId="WW8Num16z3">
    <w:name w:val="WW8Num16z3"/>
    <w:rsid w:val="00B22069"/>
    <w:rPr>
      <w:rFonts w:ascii="Symbol" w:hAnsi="Symbol"/>
    </w:rPr>
  </w:style>
  <w:style w:type="character" w:customStyle="1" w:styleId="WW8Num18z0">
    <w:name w:val="WW8Num18z0"/>
    <w:rsid w:val="00B22069"/>
    <w:rPr>
      <w:rFonts w:ascii="Times New Roman" w:eastAsia="Times New Roman" w:hAnsi="Times New Roman" w:cs="Times New Roman"/>
    </w:rPr>
  </w:style>
  <w:style w:type="character" w:customStyle="1" w:styleId="WW8Num18z1">
    <w:name w:val="WW8Num18z1"/>
    <w:rsid w:val="00B22069"/>
    <w:rPr>
      <w:rFonts w:ascii="Courier New" w:hAnsi="Courier New" w:cs="Courier New"/>
    </w:rPr>
  </w:style>
  <w:style w:type="character" w:customStyle="1" w:styleId="WW8Num18z2">
    <w:name w:val="WW8Num18z2"/>
    <w:rsid w:val="00B22069"/>
    <w:rPr>
      <w:rFonts w:ascii="Wingdings" w:hAnsi="Wingdings"/>
    </w:rPr>
  </w:style>
  <w:style w:type="character" w:customStyle="1" w:styleId="WW8Num18z3">
    <w:name w:val="WW8Num18z3"/>
    <w:rsid w:val="00B22069"/>
    <w:rPr>
      <w:rFonts w:ascii="Symbol" w:hAnsi="Symbol"/>
    </w:rPr>
  </w:style>
  <w:style w:type="character" w:customStyle="1" w:styleId="WW8Num19z0">
    <w:name w:val="WW8Num19z0"/>
    <w:rsid w:val="00B22069"/>
    <w:rPr>
      <w:rFonts w:ascii="Times New Roman" w:eastAsia="MS Mincho" w:hAnsi="Times New Roman" w:cs="Times New Roman"/>
    </w:rPr>
  </w:style>
  <w:style w:type="character" w:customStyle="1" w:styleId="WW8Num19z1">
    <w:name w:val="WW8Num19z1"/>
    <w:rsid w:val="00B22069"/>
    <w:rPr>
      <w:rFonts w:ascii="Wingdings" w:hAnsi="Wingdings"/>
    </w:rPr>
  </w:style>
  <w:style w:type="character" w:customStyle="1" w:styleId="WW8Num25z0">
    <w:name w:val="WW8Num25z0"/>
    <w:rsid w:val="00B22069"/>
    <w:rPr>
      <w:rFonts w:ascii="Arial" w:eastAsia="SimSun" w:hAnsi="Arial" w:cs="Arial"/>
    </w:rPr>
  </w:style>
  <w:style w:type="character" w:customStyle="1" w:styleId="WW8Num25z1">
    <w:name w:val="WW8Num25z1"/>
    <w:rsid w:val="00B22069"/>
    <w:rPr>
      <w:rFonts w:ascii="Wingdings" w:hAnsi="Wingdings"/>
    </w:rPr>
  </w:style>
  <w:style w:type="character" w:customStyle="1" w:styleId="WW8Num28z0">
    <w:name w:val="WW8Num28z0"/>
    <w:rsid w:val="00B22069"/>
    <w:rPr>
      <w:rFonts w:ascii="Times New Roman" w:eastAsia="MS Mincho" w:hAnsi="Times New Roman" w:cs="Times New Roman"/>
    </w:rPr>
  </w:style>
  <w:style w:type="character" w:customStyle="1" w:styleId="WW8Num28z1">
    <w:name w:val="WW8Num28z1"/>
    <w:rsid w:val="00B22069"/>
    <w:rPr>
      <w:rFonts w:ascii="Courier New" w:hAnsi="Courier New" w:cs="Courier New"/>
    </w:rPr>
  </w:style>
  <w:style w:type="character" w:customStyle="1" w:styleId="WW8Num28z2">
    <w:name w:val="WW8Num28z2"/>
    <w:rsid w:val="00B22069"/>
    <w:rPr>
      <w:rFonts w:ascii="Wingdings" w:hAnsi="Wingdings"/>
    </w:rPr>
  </w:style>
  <w:style w:type="character" w:customStyle="1" w:styleId="WW8Num28z3">
    <w:name w:val="WW8Num28z3"/>
    <w:rsid w:val="00B22069"/>
    <w:rPr>
      <w:rFonts w:ascii="Symbol" w:hAnsi="Symbol"/>
    </w:rPr>
  </w:style>
  <w:style w:type="character" w:customStyle="1" w:styleId="WW8Num32z0">
    <w:name w:val="WW8Num32z0"/>
    <w:rsid w:val="00B22069"/>
    <w:rPr>
      <w:rFonts w:ascii="Times New Roman" w:eastAsia="Times New Roman" w:hAnsi="Times New Roman" w:cs="Times New Roman"/>
    </w:rPr>
  </w:style>
  <w:style w:type="character" w:customStyle="1" w:styleId="WW8Num32z1">
    <w:name w:val="WW8Num32z1"/>
    <w:rsid w:val="00B22069"/>
    <w:rPr>
      <w:rFonts w:ascii="Courier New" w:hAnsi="Courier New" w:cs="Courier New"/>
    </w:rPr>
  </w:style>
  <w:style w:type="character" w:customStyle="1" w:styleId="WW8Num32z2">
    <w:name w:val="WW8Num32z2"/>
    <w:rsid w:val="00B22069"/>
    <w:rPr>
      <w:rFonts w:ascii="Wingdings" w:hAnsi="Wingdings"/>
    </w:rPr>
  </w:style>
  <w:style w:type="character" w:customStyle="1" w:styleId="WW8Num32z3">
    <w:name w:val="WW8Num32z3"/>
    <w:rsid w:val="00B22069"/>
    <w:rPr>
      <w:rFonts w:ascii="Symbol" w:hAnsi="Symbol"/>
    </w:rPr>
  </w:style>
  <w:style w:type="character" w:customStyle="1" w:styleId="WW8Num34z0">
    <w:name w:val="WW8Num34z0"/>
    <w:rsid w:val="00B22069"/>
    <w:rPr>
      <w:rFonts w:ascii="Times New Roman" w:eastAsia="SimSun" w:hAnsi="Times New Roman" w:cs="Times New Roman"/>
    </w:rPr>
  </w:style>
  <w:style w:type="character" w:customStyle="1" w:styleId="WW8Num34z1">
    <w:name w:val="WW8Num34z1"/>
    <w:rsid w:val="00B22069"/>
    <w:rPr>
      <w:rFonts w:ascii="Wingdings" w:hAnsi="Wingdings"/>
    </w:rPr>
  </w:style>
  <w:style w:type="character" w:customStyle="1" w:styleId="WW8Num35z0">
    <w:name w:val="WW8Num35z0"/>
    <w:rsid w:val="00B22069"/>
    <w:rPr>
      <w:rFonts w:ascii="Times New Roman" w:eastAsia="SimSun" w:hAnsi="Times New Roman" w:cs="Times New Roman"/>
    </w:rPr>
  </w:style>
  <w:style w:type="character" w:customStyle="1" w:styleId="WW8Num35z1">
    <w:name w:val="WW8Num35z1"/>
    <w:rsid w:val="00B22069"/>
    <w:rPr>
      <w:rFonts w:ascii="Wingdings" w:hAnsi="Wingdings"/>
    </w:rPr>
  </w:style>
  <w:style w:type="character" w:customStyle="1" w:styleId="WW8Num36z0">
    <w:name w:val="WW8Num36z0"/>
    <w:rsid w:val="00B22069"/>
    <w:rPr>
      <w:rFonts w:ascii="Times New Roman" w:eastAsia="SimSun" w:hAnsi="Times New Roman" w:cs="Times New Roman"/>
    </w:rPr>
  </w:style>
  <w:style w:type="character" w:customStyle="1" w:styleId="WW8Num36z1">
    <w:name w:val="WW8Num36z1"/>
    <w:rsid w:val="00B22069"/>
    <w:rPr>
      <w:rFonts w:ascii="Wingdings" w:hAnsi="Wingdings"/>
    </w:rPr>
  </w:style>
  <w:style w:type="character" w:customStyle="1" w:styleId="WW8Num39z0">
    <w:name w:val="WW8Num39z0"/>
    <w:rsid w:val="00B22069"/>
    <w:rPr>
      <w:rFonts w:ascii="Times New Roman" w:eastAsia="SimSun" w:hAnsi="Times New Roman" w:cs="Times New Roman"/>
    </w:rPr>
  </w:style>
  <w:style w:type="character" w:customStyle="1" w:styleId="WW8Num39z1">
    <w:name w:val="WW8Num39z1"/>
    <w:rsid w:val="00B22069"/>
    <w:rPr>
      <w:rFonts w:ascii="Wingdings" w:hAnsi="Wingdings"/>
    </w:rPr>
  </w:style>
  <w:style w:type="character" w:customStyle="1" w:styleId="WW8NumSt1z0">
    <w:name w:val="WW8NumSt1z0"/>
    <w:rsid w:val="00B22069"/>
    <w:rPr>
      <w:rFonts w:ascii="Symbol" w:hAnsi="Symbol"/>
    </w:rPr>
  </w:style>
  <w:style w:type="character" w:customStyle="1" w:styleId="WW8NumSt18z0">
    <w:name w:val="WW8NumSt18z0"/>
    <w:rsid w:val="00B22069"/>
    <w:rPr>
      <w:rFonts w:ascii="Geneva" w:hAnsi="Geneva"/>
    </w:rPr>
  </w:style>
  <w:style w:type="character" w:customStyle="1" w:styleId="a8">
    <w:name w:val="段落フォント"/>
    <w:rsid w:val="00B22069"/>
  </w:style>
  <w:style w:type="character" w:customStyle="1" w:styleId="a9">
    <w:name w:val="脚注番号"/>
    <w:rsid w:val="00B22069"/>
    <w:rPr>
      <w:b/>
      <w:position w:val="3"/>
      <w:sz w:val="16"/>
    </w:rPr>
  </w:style>
  <w:style w:type="character" w:customStyle="1" w:styleId="aa">
    <w:name w:val="コメント参照"/>
    <w:rsid w:val="00B22069"/>
    <w:rPr>
      <w:sz w:val="16"/>
    </w:rPr>
  </w:style>
  <w:style w:type="character" w:customStyle="1" w:styleId="H1">
    <w:name w:val="H1 (文字)"/>
    <w:rsid w:val="00B22069"/>
    <w:rPr>
      <w:rFonts w:ascii="Arial" w:eastAsia="MS Mincho" w:hAnsi="Arial"/>
      <w:sz w:val="36"/>
      <w:lang w:val="en-GB" w:eastAsia="ar-SA" w:bidi="ar-SA"/>
    </w:rPr>
  </w:style>
  <w:style w:type="character" w:customStyle="1" w:styleId="Head2A">
    <w:name w:val="Head2A (文字)"/>
    <w:rsid w:val="00B22069"/>
    <w:rPr>
      <w:rFonts w:ascii="Arial" w:eastAsia="MS Mincho" w:hAnsi="Arial"/>
      <w:sz w:val="32"/>
      <w:lang w:val="en-GB" w:eastAsia="ar-SA" w:bidi="ar-SA"/>
    </w:rPr>
  </w:style>
  <w:style w:type="character" w:customStyle="1" w:styleId="Underrubrik2">
    <w:name w:val="Underrubrik2 (文字)"/>
    <w:rsid w:val="00B22069"/>
    <w:rPr>
      <w:rFonts w:ascii="Arial" w:eastAsia="MS Mincho" w:hAnsi="Arial"/>
      <w:sz w:val="28"/>
      <w:lang w:val="en-GB" w:eastAsia="ar-SA" w:bidi="ar-SA"/>
    </w:rPr>
  </w:style>
  <w:style w:type="character" w:customStyle="1" w:styleId="h4">
    <w:name w:val="h4 (文字)"/>
    <w:rsid w:val="00B22069"/>
    <w:rPr>
      <w:rFonts w:ascii="Arial" w:eastAsia="MS Mincho" w:hAnsi="Arial" w:cs="Arial"/>
      <w:color w:val="0000FF"/>
      <w:kern w:val="2"/>
      <w:sz w:val="24"/>
      <w:szCs w:val="28"/>
      <w:lang w:val="en-GB" w:eastAsia="ar-SA" w:bidi="ar-SA"/>
    </w:rPr>
  </w:style>
  <w:style w:type="character" w:customStyle="1" w:styleId="M5">
    <w:name w:val="M5 (文字)"/>
    <w:rsid w:val="00B22069"/>
    <w:rPr>
      <w:rFonts w:ascii="Arial" w:eastAsia="MS Mincho" w:hAnsi="Arial"/>
      <w:sz w:val="22"/>
      <w:lang w:val="en-GB" w:eastAsia="ar-SA" w:bidi="ar-SA"/>
    </w:rPr>
  </w:style>
  <w:style w:type="character" w:customStyle="1" w:styleId="T1">
    <w:name w:val="T1 (文字)"/>
    <w:rsid w:val="00B22069"/>
    <w:rPr>
      <w:rFonts w:ascii="Arial" w:eastAsia="MS Mincho" w:hAnsi="Arial"/>
      <w:lang w:val="en-GB" w:eastAsia="ar-SA" w:bidi="ar-SA"/>
    </w:rPr>
  </w:style>
  <w:style w:type="character" w:customStyle="1" w:styleId="8">
    <w:name w:val="(文字) (文字)8"/>
    <w:rsid w:val="00B22069"/>
    <w:rPr>
      <w:rFonts w:ascii="Arial" w:eastAsia="MS Mincho" w:hAnsi="Arial"/>
      <w:lang w:val="en-GB" w:eastAsia="ar-SA" w:bidi="ar-SA"/>
    </w:rPr>
  </w:style>
  <w:style w:type="character" w:customStyle="1" w:styleId="70">
    <w:name w:val="(文字) (文字)7"/>
    <w:rsid w:val="00B22069"/>
    <w:rPr>
      <w:rFonts w:ascii="Arial" w:eastAsia="MS Mincho" w:hAnsi="Arial"/>
      <w:sz w:val="36"/>
      <w:lang w:val="en-GB" w:eastAsia="ar-SA" w:bidi="ar-SA"/>
    </w:rPr>
  </w:style>
  <w:style w:type="character" w:customStyle="1" w:styleId="headerodd">
    <w:name w:val="header odd (文字)"/>
    <w:rsid w:val="00B22069"/>
    <w:rPr>
      <w:rFonts w:ascii="Arial" w:eastAsia="MS Mincho" w:hAnsi="Arial"/>
      <w:b/>
      <w:sz w:val="18"/>
      <w:lang w:val="en-GB" w:eastAsia="ar-SA" w:bidi="ar-SA"/>
    </w:rPr>
  </w:style>
  <w:style w:type="character" w:customStyle="1" w:styleId="footnotetext1">
    <w:name w:val="footnote text1 (文字)"/>
    <w:rsid w:val="00B22069"/>
    <w:rPr>
      <w:rFonts w:eastAsia="MS Mincho"/>
      <w:sz w:val="16"/>
      <w:lang w:val="en-GB" w:eastAsia="ar-SA" w:bidi="ar-SA"/>
    </w:rPr>
  </w:style>
  <w:style w:type="character" w:customStyle="1" w:styleId="61">
    <w:name w:val="(文字) (文字)6"/>
    <w:rsid w:val="00B22069"/>
    <w:rPr>
      <w:rFonts w:eastAsia="MS Mincho"/>
      <w:lang w:val="en-GB" w:eastAsia="ar-SA" w:bidi="ar-SA"/>
    </w:rPr>
  </w:style>
  <w:style w:type="character" w:customStyle="1" w:styleId="cap">
    <w:name w:val="cap (文字)"/>
    <w:rsid w:val="00B22069"/>
    <w:rPr>
      <w:rFonts w:eastAsia="MS Mincho"/>
      <w:b/>
      <w:lang w:val="en-GB" w:eastAsia="ar-SA" w:bidi="ar-SA"/>
    </w:rPr>
  </w:style>
  <w:style w:type="character" w:customStyle="1" w:styleId="5">
    <w:name w:val="(文字) (文字)5"/>
    <w:rsid w:val="00B22069"/>
    <w:rPr>
      <w:rFonts w:ascii="Courier New" w:eastAsia="MS Mincho" w:hAnsi="Courier New"/>
      <w:lang w:val="nb-NO" w:eastAsia="ar-SA" w:bidi="ar-SA"/>
    </w:rPr>
  </w:style>
  <w:style w:type="character" w:customStyle="1" w:styleId="bt">
    <w:name w:val="bt (文字)"/>
    <w:rsid w:val="00B22069"/>
    <w:rPr>
      <w:rFonts w:eastAsia="MS Mincho"/>
      <w:lang w:val="en-GB" w:eastAsia="ar-SA" w:bidi="ar-SA"/>
    </w:rPr>
  </w:style>
  <w:style w:type="character" w:customStyle="1" w:styleId="ab">
    <w:name w:val="番号付け記号"/>
    <w:rsid w:val="00B22069"/>
  </w:style>
  <w:style w:type="paragraph" w:customStyle="1" w:styleId="ac">
    <w:name w:val="見出し"/>
    <w:basedOn w:val="Normal"/>
    <w:next w:val="BodyText"/>
    <w:qFormat/>
    <w:rsid w:val="00B2206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B220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B2206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B220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B22069"/>
    <w:pPr>
      <w:ind w:left="851" w:hanging="284"/>
    </w:pPr>
  </w:style>
  <w:style w:type="paragraph" w:customStyle="1" w:styleId="af0">
    <w:name w:val="箇条書き"/>
    <w:basedOn w:val="List"/>
    <w:qFormat/>
    <w:rsid w:val="00B220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B22069"/>
    <w:pPr>
      <w:tabs>
        <w:tab w:val="clear" w:pos="644"/>
        <w:tab w:val="num" w:pos="1494"/>
      </w:tabs>
      <w:ind w:left="851" w:hanging="284"/>
    </w:pPr>
  </w:style>
  <w:style w:type="paragraph" w:customStyle="1" w:styleId="32">
    <w:name w:val="箇条書き 3"/>
    <w:basedOn w:val="26"/>
    <w:qFormat/>
    <w:rsid w:val="00B22069"/>
    <w:pPr>
      <w:ind w:left="1135"/>
    </w:pPr>
  </w:style>
  <w:style w:type="paragraph" w:customStyle="1" w:styleId="27">
    <w:name w:val="一覧 2"/>
    <w:basedOn w:val="List"/>
    <w:qFormat/>
    <w:rsid w:val="00B2206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B22069"/>
    <w:pPr>
      <w:ind w:left="1135"/>
    </w:pPr>
  </w:style>
  <w:style w:type="paragraph" w:customStyle="1" w:styleId="41">
    <w:name w:val="一覧 4"/>
    <w:basedOn w:val="33"/>
    <w:qFormat/>
    <w:rsid w:val="00B22069"/>
    <w:pPr>
      <w:ind w:left="1418"/>
    </w:pPr>
  </w:style>
  <w:style w:type="paragraph" w:customStyle="1" w:styleId="50">
    <w:name w:val="一覧 5"/>
    <w:basedOn w:val="41"/>
    <w:qFormat/>
    <w:rsid w:val="00B22069"/>
    <w:pPr>
      <w:ind w:left="1702"/>
    </w:pPr>
  </w:style>
  <w:style w:type="paragraph" w:customStyle="1" w:styleId="42">
    <w:name w:val="箇条書き 4"/>
    <w:basedOn w:val="32"/>
    <w:qFormat/>
    <w:rsid w:val="00B22069"/>
    <w:pPr>
      <w:ind w:left="1418"/>
    </w:pPr>
  </w:style>
  <w:style w:type="paragraph" w:customStyle="1" w:styleId="51">
    <w:name w:val="箇条書き 5"/>
    <w:basedOn w:val="42"/>
    <w:qFormat/>
    <w:rsid w:val="00B22069"/>
    <w:pPr>
      <w:ind w:left="1702"/>
    </w:pPr>
  </w:style>
  <w:style w:type="paragraph" w:customStyle="1" w:styleId="af1">
    <w:name w:val="コメント文字列"/>
    <w:basedOn w:val="Normal"/>
    <w:qFormat/>
    <w:rsid w:val="00B2206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B22069"/>
    <w:rPr>
      <w:b/>
      <w:bCs/>
    </w:rPr>
  </w:style>
  <w:style w:type="paragraph" w:customStyle="1" w:styleId="af3">
    <w:name w:val="見出しマップ"/>
    <w:basedOn w:val="Normal"/>
    <w:qFormat/>
    <w:rsid w:val="00B220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2206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B220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B220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B220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B22069"/>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B220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B220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B2206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B220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B2206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B22069"/>
    <w:pPr>
      <w:jc w:val="center"/>
    </w:pPr>
    <w:rPr>
      <w:b/>
      <w:bCs/>
    </w:rPr>
  </w:style>
  <w:style w:type="character" w:customStyle="1" w:styleId="WW8Num27z0">
    <w:name w:val="WW8Num27z0"/>
    <w:rsid w:val="00B22069"/>
    <w:rPr>
      <w:rFonts w:ascii="Arial" w:eastAsia="Times New Roman" w:hAnsi="Arial" w:cs="Arial"/>
    </w:rPr>
  </w:style>
  <w:style w:type="character" w:customStyle="1" w:styleId="WW8Num27z1">
    <w:name w:val="WW8Num27z1"/>
    <w:rsid w:val="00B22069"/>
    <w:rPr>
      <w:rFonts w:ascii="Courier New" w:hAnsi="Courier New" w:cs="Courier New"/>
    </w:rPr>
  </w:style>
  <w:style w:type="character" w:customStyle="1" w:styleId="WW8Num27z2">
    <w:name w:val="WW8Num27z2"/>
    <w:rsid w:val="00B22069"/>
    <w:rPr>
      <w:rFonts w:ascii="Wingdings" w:hAnsi="Wingdings"/>
    </w:rPr>
  </w:style>
  <w:style w:type="character" w:customStyle="1" w:styleId="WW8Num27z3">
    <w:name w:val="WW8Num27z3"/>
    <w:rsid w:val="00B22069"/>
    <w:rPr>
      <w:rFonts w:ascii="Symbol" w:hAnsi="Symbol"/>
    </w:rPr>
  </w:style>
  <w:style w:type="character" w:customStyle="1" w:styleId="WW8Num29z0">
    <w:name w:val="WW8Num29z0"/>
    <w:rsid w:val="00B22069"/>
    <w:rPr>
      <w:rFonts w:ascii="Times New Roman" w:eastAsia="MS Mincho" w:hAnsi="Times New Roman" w:cs="Times New Roman"/>
    </w:rPr>
  </w:style>
  <w:style w:type="character" w:customStyle="1" w:styleId="WW8Num29z1">
    <w:name w:val="WW8Num29z1"/>
    <w:rsid w:val="00B22069"/>
    <w:rPr>
      <w:rFonts w:ascii="Courier New" w:hAnsi="Courier New" w:cs="Courier New"/>
    </w:rPr>
  </w:style>
  <w:style w:type="character" w:customStyle="1" w:styleId="WW8Num29z2">
    <w:name w:val="WW8Num29z2"/>
    <w:rsid w:val="00B22069"/>
    <w:rPr>
      <w:rFonts w:ascii="Wingdings" w:hAnsi="Wingdings"/>
    </w:rPr>
  </w:style>
  <w:style w:type="character" w:customStyle="1" w:styleId="WW8Num29z3">
    <w:name w:val="WW8Num29z3"/>
    <w:rsid w:val="00B22069"/>
    <w:rPr>
      <w:rFonts w:ascii="Symbol" w:hAnsi="Symbol"/>
    </w:rPr>
  </w:style>
  <w:style w:type="character" w:customStyle="1" w:styleId="WW8Num31z0">
    <w:name w:val="WW8Num31z0"/>
    <w:rsid w:val="00B22069"/>
    <w:rPr>
      <w:rFonts w:ascii="Symbol" w:hAnsi="Symbol"/>
    </w:rPr>
  </w:style>
  <w:style w:type="character" w:customStyle="1" w:styleId="WW8Num31z1">
    <w:name w:val="WW8Num31z1"/>
    <w:rsid w:val="00B22069"/>
    <w:rPr>
      <w:rFonts w:ascii="Courier New" w:hAnsi="Courier New" w:cs="Courier New"/>
    </w:rPr>
  </w:style>
  <w:style w:type="character" w:customStyle="1" w:styleId="WW8Num31z2">
    <w:name w:val="WW8Num31z2"/>
    <w:rsid w:val="00B22069"/>
    <w:rPr>
      <w:rFonts w:ascii="Wingdings" w:hAnsi="Wingdings"/>
    </w:rPr>
  </w:style>
  <w:style w:type="character" w:customStyle="1" w:styleId="WW8Num34z2">
    <w:name w:val="WW8Num34z2"/>
    <w:rsid w:val="00B22069"/>
    <w:rPr>
      <w:rFonts w:ascii="Wingdings" w:hAnsi="Wingdings"/>
    </w:rPr>
  </w:style>
  <w:style w:type="character" w:customStyle="1" w:styleId="WW8Num34z3">
    <w:name w:val="WW8Num34z3"/>
    <w:rsid w:val="00B22069"/>
    <w:rPr>
      <w:rFonts w:ascii="Symbol" w:hAnsi="Symbol"/>
    </w:rPr>
  </w:style>
  <w:style w:type="character" w:customStyle="1" w:styleId="WW8Num37z0">
    <w:name w:val="WW8Num37z0"/>
    <w:rsid w:val="00B22069"/>
    <w:rPr>
      <w:rFonts w:ascii="Times New Roman" w:eastAsia="SimSun" w:hAnsi="Times New Roman" w:cs="Times New Roman"/>
    </w:rPr>
  </w:style>
  <w:style w:type="character" w:customStyle="1" w:styleId="WW8Num37z1">
    <w:name w:val="WW8Num37z1"/>
    <w:rsid w:val="00B22069"/>
    <w:rPr>
      <w:rFonts w:ascii="Wingdings" w:hAnsi="Wingdings"/>
    </w:rPr>
  </w:style>
  <w:style w:type="character" w:customStyle="1" w:styleId="WW8Num38z0">
    <w:name w:val="WW8Num38z0"/>
    <w:rsid w:val="00B22069"/>
    <w:rPr>
      <w:rFonts w:ascii="Times New Roman" w:eastAsia="SimSun" w:hAnsi="Times New Roman" w:cs="Times New Roman"/>
    </w:rPr>
  </w:style>
  <w:style w:type="character" w:customStyle="1" w:styleId="WW8Num38z1">
    <w:name w:val="WW8Num38z1"/>
    <w:rsid w:val="00B22069"/>
    <w:rPr>
      <w:rFonts w:ascii="Wingdings" w:hAnsi="Wingdings"/>
    </w:rPr>
  </w:style>
  <w:style w:type="character" w:customStyle="1" w:styleId="WW8Num41z0">
    <w:name w:val="WW8Num41z0"/>
    <w:rsid w:val="00B22069"/>
    <w:rPr>
      <w:rFonts w:ascii="Times New Roman" w:eastAsia="SimSun" w:hAnsi="Times New Roman" w:cs="Times New Roman"/>
    </w:rPr>
  </w:style>
  <w:style w:type="character" w:customStyle="1" w:styleId="WW8Num41z1">
    <w:name w:val="WW8Num41z1"/>
    <w:rsid w:val="00B22069"/>
    <w:rPr>
      <w:rFonts w:ascii="Wingdings" w:hAnsi="Wingdings"/>
    </w:rPr>
  </w:style>
  <w:style w:type="character" w:customStyle="1" w:styleId="WW8NumSt20z0">
    <w:name w:val="WW8NumSt20z0"/>
    <w:rsid w:val="00B22069"/>
    <w:rPr>
      <w:rFonts w:ascii="Geneva" w:hAnsi="Geneva"/>
    </w:rPr>
  </w:style>
  <w:style w:type="character" w:customStyle="1" w:styleId="DefaultParagraphFont1">
    <w:name w:val="Default Paragraph Font1"/>
    <w:rsid w:val="00B22069"/>
  </w:style>
  <w:style w:type="character" w:customStyle="1" w:styleId="CommentReference1">
    <w:name w:val="Comment Reference1"/>
    <w:rsid w:val="00B22069"/>
    <w:rPr>
      <w:sz w:val="16"/>
    </w:rPr>
  </w:style>
  <w:style w:type="paragraph" w:customStyle="1" w:styleId="ListBullet1">
    <w:name w:val="List Bullet1"/>
    <w:basedOn w:val="Normal"/>
    <w:qFormat/>
    <w:rsid w:val="00B2206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22069"/>
    <w:pPr>
      <w:tabs>
        <w:tab w:val="clear" w:pos="644"/>
        <w:tab w:val="num" w:pos="1494"/>
      </w:tabs>
      <w:ind w:left="851"/>
    </w:pPr>
  </w:style>
  <w:style w:type="paragraph" w:customStyle="1" w:styleId="ListBullet31">
    <w:name w:val="List Bullet 31"/>
    <w:basedOn w:val="ListBullet21"/>
    <w:qFormat/>
    <w:rsid w:val="00B22069"/>
    <w:pPr>
      <w:ind w:left="1135"/>
    </w:pPr>
  </w:style>
  <w:style w:type="paragraph" w:customStyle="1" w:styleId="ListBullet41">
    <w:name w:val="List Bullet 41"/>
    <w:basedOn w:val="ListBullet31"/>
    <w:qFormat/>
    <w:rsid w:val="00B22069"/>
    <w:pPr>
      <w:ind w:left="1418"/>
    </w:pPr>
  </w:style>
  <w:style w:type="paragraph" w:customStyle="1" w:styleId="ListBullet51">
    <w:name w:val="List Bullet 51"/>
    <w:basedOn w:val="ListBullet41"/>
    <w:qFormat/>
    <w:rsid w:val="00B22069"/>
    <w:pPr>
      <w:ind w:left="1702"/>
    </w:pPr>
  </w:style>
  <w:style w:type="paragraph" w:customStyle="1" w:styleId="DocumentMap1">
    <w:name w:val="Document Map1"/>
    <w:basedOn w:val="Normal"/>
    <w:qFormat/>
    <w:rsid w:val="00B2206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2206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2206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2206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22069"/>
    <w:pPr>
      <w:ind w:left="1418" w:hanging="284"/>
    </w:pPr>
  </w:style>
  <w:style w:type="paragraph" w:customStyle="1" w:styleId="ListNumber1">
    <w:name w:val="List Number1"/>
    <w:basedOn w:val="List"/>
    <w:qFormat/>
    <w:rsid w:val="00B2206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B22069"/>
    <w:pPr>
      <w:ind w:left="851" w:hanging="284"/>
    </w:pPr>
  </w:style>
  <w:style w:type="paragraph" w:customStyle="1" w:styleId="List21">
    <w:name w:val="List 21"/>
    <w:basedOn w:val="List"/>
    <w:qFormat/>
    <w:rsid w:val="00B2206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B22069"/>
    <w:pPr>
      <w:ind w:left="1702"/>
    </w:pPr>
  </w:style>
  <w:style w:type="paragraph" w:customStyle="1" w:styleId="BodyText21">
    <w:name w:val="Body Text 21"/>
    <w:basedOn w:val="Normal"/>
    <w:qFormat/>
    <w:rsid w:val="00B2206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2206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220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2206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2206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B22069"/>
  </w:style>
  <w:style w:type="character" w:customStyle="1" w:styleId="CharChar22">
    <w:name w:val="Char Char22"/>
    <w:rsid w:val="00B22069"/>
    <w:rPr>
      <w:rFonts w:ascii="Arial" w:hAnsi="Arial"/>
      <w:lang w:val="en-GB"/>
    </w:rPr>
  </w:style>
  <w:style w:type="paragraph" w:customStyle="1" w:styleId="numberedlist0">
    <w:name w:val="numbered list"/>
    <w:basedOn w:val="ListBullet"/>
    <w:qFormat/>
    <w:rsid w:val="00B220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B220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B22069"/>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B22069"/>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B2206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22069"/>
    <w:rPr>
      <w:rFonts w:ascii="Arial" w:hAnsi="Arial"/>
      <w:sz w:val="24"/>
      <w:lang w:val="en-GB" w:eastAsia="ja-JP" w:bidi="ar-SA"/>
    </w:rPr>
  </w:style>
  <w:style w:type="paragraph" w:customStyle="1" w:styleId="NormalAfter3pt">
    <w:name w:val="Normal + After:  3 pt"/>
    <w:basedOn w:val="Normal"/>
    <w:qFormat/>
    <w:rsid w:val="00B22069"/>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B2206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20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206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2069"/>
    <w:rPr>
      <w:lang w:val="en-GB" w:eastAsia="ja-JP" w:bidi="ar-SA"/>
    </w:rPr>
  </w:style>
  <w:style w:type="character" w:customStyle="1" w:styleId="CarCar10">
    <w:name w:val="Car Car10"/>
    <w:rsid w:val="00B22069"/>
    <w:rPr>
      <w:rFonts w:ascii="Arial" w:hAnsi="Arial"/>
      <w:lang w:val="en-GB" w:eastAsia="ja-JP" w:bidi="ar-SA"/>
    </w:rPr>
  </w:style>
  <w:style w:type="paragraph" w:customStyle="1" w:styleId="Revision2">
    <w:name w:val="Revision2"/>
    <w:hidden/>
    <w:semiHidden/>
    <w:qFormat/>
    <w:rsid w:val="00B22069"/>
    <w:rPr>
      <w:rFonts w:ascii="Times New Roman" w:eastAsia="MS Mincho" w:hAnsi="Times New Roman"/>
      <w:lang w:val="en-GB" w:eastAsia="en-US"/>
    </w:rPr>
  </w:style>
  <w:style w:type="paragraph" w:customStyle="1" w:styleId="ListParagraph1">
    <w:name w:val="List Paragraph1"/>
    <w:basedOn w:val="Normal"/>
    <w:qFormat/>
    <w:rsid w:val="00B22069"/>
    <w:pPr>
      <w:overflowPunct w:val="0"/>
      <w:autoSpaceDE w:val="0"/>
      <w:autoSpaceDN w:val="0"/>
      <w:adjustRightInd w:val="0"/>
      <w:ind w:left="720"/>
      <w:contextualSpacing/>
      <w:textAlignment w:val="baseline"/>
    </w:pPr>
    <w:rPr>
      <w:lang w:eastAsia="en-SE"/>
    </w:rPr>
  </w:style>
  <w:style w:type="character" w:customStyle="1" w:styleId="19">
    <w:name w:val="段落フォント1"/>
    <w:rsid w:val="00B22069"/>
  </w:style>
  <w:style w:type="character" w:customStyle="1" w:styleId="1a">
    <w:name w:val="コメント参照1"/>
    <w:rsid w:val="00B22069"/>
    <w:rPr>
      <w:sz w:val="16"/>
    </w:rPr>
  </w:style>
  <w:style w:type="paragraph" w:customStyle="1" w:styleId="1b">
    <w:name w:val="図表番号1"/>
    <w:basedOn w:val="Normal"/>
    <w:qFormat/>
    <w:rsid w:val="00B220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B220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B22069"/>
    <w:pPr>
      <w:ind w:left="851" w:hanging="284"/>
    </w:pPr>
  </w:style>
  <w:style w:type="paragraph" w:customStyle="1" w:styleId="1d">
    <w:name w:val="箇条書き1"/>
    <w:basedOn w:val="List"/>
    <w:qFormat/>
    <w:rsid w:val="00B220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B22069"/>
    <w:pPr>
      <w:tabs>
        <w:tab w:val="clear" w:pos="644"/>
        <w:tab w:val="num" w:pos="1494"/>
      </w:tabs>
      <w:ind w:left="851" w:hanging="284"/>
    </w:pPr>
  </w:style>
  <w:style w:type="paragraph" w:customStyle="1" w:styleId="310">
    <w:name w:val="箇条書き 31"/>
    <w:basedOn w:val="211"/>
    <w:qFormat/>
    <w:rsid w:val="00B22069"/>
    <w:pPr>
      <w:ind w:left="1135"/>
    </w:pPr>
  </w:style>
  <w:style w:type="paragraph" w:customStyle="1" w:styleId="212">
    <w:name w:val="一覧 21"/>
    <w:basedOn w:val="List"/>
    <w:qFormat/>
    <w:rsid w:val="00B2206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B22069"/>
    <w:pPr>
      <w:ind w:left="1135"/>
    </w:pPr>
  </w:style>
  <w:style w:type="paragraph" w:customStyle="1" w:styleId="410">
    <w:name w:val="一覧 41"/>
    <w:basedOn w:val="311"/>
    <w:qFormat/>
    <w:rsid w:val="00B22069"/>
    <w:pPr>
      <w:ind w:left="1418"/>
    </w:pPr>
  </w:style>
  <w:style w:type="paragraph" w:customStyle="1" w:styleId="510">
    <w:name w:val="一覧 51"/>
    <w:basedOn w:val="410"/>
    <w:qFormat/>
    <w:rsid w:val="00B22069"/>
    <w:pPr>
      <w:ind w:left="1702"/>
    </w:pPr>
  </w:style>
  <w:style w:type="paragraph" w:customStyle="1" w:styleId="411">
    <w:name w:val="箇条書き 41"/>
    <w:basedOn w:val="310"/>
    <w:qFormat/>
    <w:rsid w:val="00B22069"/>
    <w:pPr>
      <w:ind w:left="1418"/>
    </w:pPr>
  </w:style>
  <w:style w:type="paragraph" w:customStyle="1" w:styleId="511">
    <w:name w:val="箇条書き 51"/>
    <w:basedOn w:val="411"/>
    <w:qFormat/>
    <w:rsid w:val="00B22069"/>
    <w:pPr>
      <w:ind w:left="1702"/>
    </w:pPr>
  </w:style>
  <w:style w:type="paragraph" w:customStyle="1" w:styleId="1e">
    <w:name w:val="コメント文字列1"/>
    <w:basedOn w:val="Normal"/>
    <w:qFormat/>
    <w:rsid w:val="00B2206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B22069"/>
    <w:rPr>
      <w:b/>
      <w:bCs/>
    </w:rPr>
  </w:style>
  <w:style w:type="paragraph" w:customStyle="1" w:styleId="1f0">
    <w:name w:val="見出しマップ1"/>
    <w:basedOn w:val="Normal"/>
    <w:qFormat/>
    <w:rsid w:val="00B220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B220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B220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B220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22069"/>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B220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B220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B2206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2206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B22069"/>
    <w:rPr>
      <w:rFonts w:ascii="Arial" w:hAnsi="Arial"/>
      <w:lang w:val="en-GB" w:eastAsia="en-US"/>
    </w:rPr>
  </w:style>
  <w:style w:type="character" w:customStyle="1" w:styleId="EmailStyle97">
    <w:name w:val="EmailStyle97"/>
    <w:semiHidden/>
    <w:rsid w:val="00B22069"/>
    <w:rPr>
      <w:rFonts w:ascii="Arial" w:hAnsi="Arial" w:cs="Arial"/>
      <w:color w:val="auto"/>
      <w:sz w:val="20"/>
      <w:szCs w:val="20"/>
    </w:rPr>
  </w:style>
  <w:style w:type="character" w:customStyle="1" w:styleId="THC">
    <w:name w:val="TH C"/>
    <w:rsid w:val="00B22069"/>
    <w:rPr>
      <w:rFonts w:ascii="Arial" w:eastAsia="MS Mincho" w:hAnsi="Arial" w:cs="Arial"/>
      <w:b/>
      <w:bCs/>
      <w:lang w:val="en-GB" w:eastAsia="ja-JP"/>
    </w:rPr>
  </w:style>
  <w:style w:type="character" w:customStyle="1" w:styleId="B1C">
    <w:name w:val="B1 C"/>
    <w:rsid w:val="00B22069"/>
    <w:rPr>
      <w:lang w:val="en-GB" w:eastAsia="en-US" w:bidi="ar-SA"/>
    </w:rPr>
  </w:style>
  <w:style w:type="character" w:customStyle="1" w:styleId="Heading4C">
    <w:name w:val="Heading 4 C"/>
    <w:rsid w:val="00B22069"/>
    <w:rPr>
      <w:rFonts w:ascii="Arial" w:hAnsi="Arial"/>
      <w:sz w:val="24"/>
      <w:szCs w:val="28"/>
      <w:lang w:val="en-GB" w:eastAsia="en-US" w:bidi="ar-SA"/>
    </w:rPr>
  </w:style>
  <w:style w:type="character" w:customStyle="1" w:styleId="Titre3">
    <w:name w:val="Titre 3"/>
    <w:rsid w:val="00B22069"/>
    <w:rPr>
      <w:rFonts w:ascii="Arial" w:hAnsi="Arial"/>
      <w:sz w:val="28"/>
      <w:szCs w:val="28"/>
      <w:lang w:val="en-GB" w:eastAsia="en-GB"/>
    </w:rPr>
  </w:style>
  <w:style w:type="character" w:customStyle="1" w:styleId="B3c">
    <w:name w:val="B3 c"/>
    <w:rsid w:val="00B22069"/>
    <w:rPr>
      <w:lang w:val="en-GB" w:eastAsia="en-GB"/>
    </w:rPr>
  </w:style>
  <w:style w:type="character" w:customStyle="1" w:styleId="B2C">
    <w:name w:val="B2 C"/>
    <w:rsid w:val="00B22069"/>
    <w:rPr>
      <w:lang w:val="en-GB" w:eastAsia="en-GB"/>
    </w:rPr>
  </w:style>
  <w:style w:type="character" w:customStyle="1" w:styleId="H6C">
    <w:name w:val="H6 C"/>
    <w:rsid w:val="00B22069"/>
    <w:rPr>
      <w:rFonts w:ascii="Arial" w:eastAsia="Times New Roman" w:hAnsi="Arial"/>
      <w:sz w:val="22"/>
      <w:lang w:eastAsia="en-US"/>
    </w:rPr>
  </w:style>
  <w:style w:type="character" w:customStyle="1" w:styleId="h51">
    <w:name w:val="h5 1"/>
    <w:rsid w:val="00B22069"/>
    <w:rPr>
      <w:rFonts w:ascii="Arial" w:eastAsia="MS Mincho" w:hAnsi="Arial"/>
      <w:sz w:val="22"/>
      <w:lang w:val="en-GB" w:eastAsia="en-US" w:bidi="ar-SA"/>
    </w:rPr>
  </w:style>
  <w:style w:type="paragraph" w:customStyle="1" w:styleId="1f4">
    <w:name w:val="题注1"/>
    <w:basedOn w:val="Normal"/>
    <w:next w:val="Normal"/>
    <w:qFormat/>
    <w:rsid w:val="00B22069"/>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B22069"/>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B220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2069"/>
    <w:rPr>
      <w:rFonts w:ascii="Arial" w:hAnsi="Arial"/>
      <w:sz w:val="24"/>
      <w:szCs w:val="28"/>
      <w:lang w:val="en-GB" w:eastAsia="en-US"/>
    </w:rPr>
  </w:style>
  <w:style w:type="character" w:customStyle="1" w:styleId="T1Char5">
    <w:name w:val="T1 Char5"/>
    <w:aliases w:val="Header 6 Char Char5"/>
    <w:rsid w:val="00B220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206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2206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20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20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20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20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2069"/>
    <w:rPr>
      <w:rFonts w:ascii="Arial" w:eastAsia="MS Mincho" w:hAnsi="Arial"/>
      <w:sz w:val="22"/>
      <w:lang w:val="en-GB" w:eastAsia="en-US" w:bidi="ar-SA"/>
    </w:rPr>
  </w:style>
  <w:style w:type="character" w:customStyle="1" w:styleId="T1Car">
    <w:name w:val="T1 Car"/>
    <w:aliases w:val="Header 6 Car Car"/>
    <w:rsid w:val="00B22069"/>
    <w:rPr>
      <w:rFonts w:ascii="Arial" w:eastAsia="MS Mincho" w:hAnsi="Arial"/>
      <w:lang w:val="en-GB" w:eastAsia="en-US" w:bidi="ar-SA"/>
    </w:rPr>
  </w:style>
  <w:style w:type="character" w:customStyle="1" w:styleId="CarCar4">
    <w:name w:val="Car Car4"/>
    <w:rsid w:val="00B22069"/>
    <w:rPr>
      <w:rFonts w:ascii="Arial" w:eastAsia="MS Mincho" w:hAnsi="Arial"/>
      <w:lang w:val="en-GB" w:eastAsia="en-US" w:bidi="ar-SA"/>
    </w:rPr>
  </w:style>
  <w:style w:type="character" w:customStyle="1" w:styleId="CarCar8">
    <w:name w:val="Car Car8"/>
    <w:rsid w:val="00B22069"/>
    <w:rPr>
      <w:rFonts w:ascii="Arial" w:eastAsia="MS Mincho" w:hAnsi="Arial"/>
      <w:sz w:val="36"/>
      <w:lang w:val="en-GB" w:eastAsia="en-US" w:bidi="ar-SA"/>
    </w:rPr>
  </w:style>
  <w:style w:type="character" w:customStyle="1" w:styleId="CarCar3">
    <w:name w:val="Car Car3"/>
    <w:rsid w:val="00B22069"/>
    <w:rPr>
      <w:rFonts w:ascii="Arial" w:eastAsia="MS Mincho" w:hAnsi="Arial"/>
      <w:sz w:val="36"/>
      <w:lang w:val="en-GB" w:eastAsia="en-US" w:bidi="ar-SA"/>
    </w:rPr>
  </w:style>
  <w:style w:type="character" w:customStyle="1" w:styleId="CarCar7">
    <w:name w:val="Car Car7"/>
    <w:rsid w:val="00B2206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20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2069"/>
    <w:rPr>
      <w:b/>
      <w:lang w:val="en-GB" w:eastAsia="ja-JP" w:bidi="ar-SA"/>
    </w:rPr>
  </w:style>
  <w:style w:type="character" w:customStyle="1" w:styleId="CarCar6">
    <w:name w:val="Car Car6"/>
    <w:rsid w:val="00B220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2069"/>
    <w:rPr>
      <w:lang w:val="en-GB" w:eastAsia="ja-JP" w:bidi="ar-SA"/>
    </w:rPr>
  </w:style>
  <w:style w:type="character" w:customStyle="1" w:styleId="T1Char6">
    <w:name w:val="T1 Char6"/>
    <w:aliases w:val="Header 6 Char Char6"/>
    <w:rsid w:val="00B22069"/>
  </w:style>
  <w:style w:type="character" w:customStyle="1" w:styleId="capChar5">
    <w:name w:val="cap Char5"/>
    <w:aliases w:val="cap Char Char5,Caption Char Char4,Caption Char1 Char Char4,cap Char Char1 Char4,Caption Char Char1 Char Char4,cap Char2 Char Char Char4"/>
    <w:rsid w:val="00B22069"/>
    <w:rPr>
      <w:b/>
      <w:lang w:val="en-GB" w:eastAsia="en-US" w:bidi="ar-SA"/>
    </w:rPr>
  </w:style>
  <w:style w:type="paragraph" w:customStyle="1" w:styleId="DAText">
    <w:name w:val="DA_Text"/>
    <w:basedOn w:val="Normal"/>
    <w:link w:val="DATextZchn"/>
    <w:qFormat/>
    <w:rsid w:val="00B22069"/>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B22069"/>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B220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20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20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2069"/>
    <w:rPr>
      <w:rFonts w:ascii="Arial" w:hAnsi="Arial"/>
      <w:sz w:val="22"/>
      <w:lang w:val="en-GB" w:eastAsia="en-GB" w:bidi="ar-SA"/>
    </w:rPr>
  </w:style>
  <w:style w:type="character" w:customStyle="1" w:styleId="T1Zchn">
    <w:name w:val="T1 Zchn"/>
    <w:aliases w:val="Header 6 Zchn Zchn"/>
    <w:rsid w:val="00B22069"/>
  </w:style>
  <w:style w:type="character" w:customStyle="1" w:styleId="capChar3">
    <w:name w:val="cap Char3"/>
    <w:aliases w:val="cap Char Char3,Caption Char Char2,Caption Char1 Char Char2,cap Char Char1 Char2,Caption Char Char1 Char Char2,cap Char2 Char Char Char2"/>
    <w:rsid w:val="00B22069"/>
    <w:rPr>
      <w:rFonts w:ascii="Times New Roman" w:eastAsia="Batang" w:hAnsi="Times New Roman"/>
      <w:b/>
      <w:lang w:val="en-GB"/>
    </w:rPr>
  </w:style>
  <w:style w:type="character" w:customStyle="1" w:styleId="Heading6Char2">
    <w:name w:val="Heading 6 Char2"/>
    <w:rsid w:val="00B22069"/>
  </w:style>
  <w:style w:type="character" w:customStyle="1" w:styleId="capChar4">
    <w:name w:val="cap Char4"/>
    <w:aliases w:val="cap Char Char4,Caption Char Char3,Caption Char1 Char Char3,cap Char Char1 Char3,Caption Char Char1 Char Char3,cap Char2 Char Char Char3"/>
    <w:rsid w:val="00B22069"/>
    <w:rPr>
      <w:rFonts w:ascii="Times New Roman" w:eastAsia="MS Mincho" w:hAnsi="Times New Roman"/>
      <w:b/>
      <w:lang w:val="en-GB"/>
    </w:rPr>
  </w:style>
  <w:style w:type="character" w:customStyle="1" w:styleId="T1Char8">
    <w:name w:val="T1 Char8"/>
    <w:aliases w:val="Header 6 Char Char7"/>
    <w:rsid w:val="00B220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20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2069"/>
    <w:rPr>
      <w:rFonts w:ascii="Arial" w:hAnsi="Arial"/>
      <w:sz w:val="24"/>
      <w:szCs w:val="28"/>
      <w:lang w:val="en-GB" w:eastAsia="en-US"/>
    </w:rPr>
  </w:style>
  <w:style w:type="character" w:customStyle="1" w:styleId="T1Char7">
    <w:name w:val="T1 Char7"/>
    <w:aliases w:val="Header 6 Char Char8"/>
    <w:rsid w:val="00B220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20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20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2069"/>
    <w:rPr>
      <w:rFonts w:ascii="Arial" w:hAnsi="Arial" w:cs="Arial"/>
      <w:sz w:val="24"/>
      <w:szCs w:val="24"/>
      <w:lang w:val="en-GB" w:eastAsia="en-US" w:bidi="he-IL"/>
    </w:rPr>
  </w:style>
  <w:style w:type="character" w:customStyle="1" w:styleId="T1Char9">
    <w:name w:val="T1 Char9"/>
    <w:aliases w:val="Header 6 Char Char9"/>
    <w:rsid w:val="00B22069"/>
    <w:rPr>
      <w:rFonts w:ascii="Arial" w:hAnsi="Arial" w:cs="Arial"/>
      <w:lang w:val="en-GB" w:eastAsia="en-US" w:bidi="he-IL"/>
    </w:rPr>
  </w:style>
  <w:style w:type="character" w:customStyle="1" w:styleId="List3Char">
    <w:name w:val="List 3 Char"/>
    <w:link w:val="List3"/>
    <w:rsid w:val="00B22069"/>
    <w:rPr>
      <w:rFonts w:ascii="Times New Roman" w:hAnsi="Times New Roman"/>
      <w:lang w:val="en-GB" w:eastAsia="en-US"/>
    </w:rPr>
  </w:style>
  <w:style w:type="paragraph" w:customStyle="1" w:styleId="CharChar3CharCharCharCharCharChar">
    <w:name w:val="Char Char3 Char Char Char Char Char Char"/>
    <w:semiHidden/>
    <w:qFormat/>
    <w:rsid w:val="00B22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22069"/>
    <w:rPr>
      <w:rFonts w:ascii="Arial" w:hAnsi="Arial"/>
      <w:lang w:val="en-GB" w:eastAsia="en-US" w:bidi="ar-SA"/>
    </w:rPr>
  </w:style>
  <w:style w:type="paragraph" w:customStyle="1" w:styleId="2a">
    <w:name w:val="无间隔2"/>
    <w:qFormat/>
    <w:rsid w:val="00B22069"/>
    <w:rPr>
      <w:rFonts w:ascii="Times New Roman" w:eastAsia="SimSun" w:hAnsi="Times New Roman"/>
      <w:lang w:val="en-GB" w:eastAsia="en-US"/>
    </w:rPr>
  </w:style>
  <w:style w:type="paragraph" w:customStyle="1" w:styleId="CarCar53">
    <w:name w:val="Car Car53"/>
    <w:semiHidden/>
    <w:rsid w:val="00B22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22069"/>
    <w:rPr>
      <w:b/>
      <w:lang w:val="en-GB" w:eastAsia="en-US" w:bidi="ar-SA"/>
    </w:rPr>
  </w:style>
  <w:style w:type="character" w:customStyle="1" w:styleId="CharChar13">
    <w:name w:val="Char Char13"/>
    <w:semiHidden/>
    <w:rsid w:val="00B22069"/>
    <w:rPr>
      <w:rFonts w:eastAsia="SimSun"/>
      <w:lang w:val="en-GB" w:eastAsia="en-US" w:bidi="ar-SA"/>
    </w:rPr>
  </w:style>
  <w:style w:type="character" w:customStyle="1" w:styleId="CharChar113">
    <w:name w:val="Char Char113"/>
    <w:rsid w:val="00B22069"/>
    <w:rPr>
      <w:rFonts w:ascii="Tahoma" w:eastAsia="SimSun" w:hAnsi="Tahoma" w:cs="Tahoma"/>
      <w:lang w:val="en-GB" w:eastAsia="en-US" w:bidi="ar-SA"/>
    </w:rPr>
  </w:style>
  <w:style w:type="paragraph" w:customStyle="1" w:styleId="Normal1">
    <w:name w:val="Normal 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2206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B2206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B2206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B220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B220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B220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B220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B220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B2206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B220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B220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B220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B220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B220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B2206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B2206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B2206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B220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B220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B220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B220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B220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B220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B220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B220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B220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B220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B220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B2206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B2206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B220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B2206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B220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B220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B220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B220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B2206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B220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B220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B220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B220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B220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B220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B220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B220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B220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B22069"/>
  </w:style>
  <w:style w:type="character" w:customStyle="1" w:styleId="Absatz-Standardschriftart2">
    <w:name w:val="Absatz-Standardschriftart2"/>
    <w:rsid w:val="00B22069"/>
  </w:style>
  <w:style w:type="paragraph" w:customStyle="1" w:styleId="editorsnote0">
    <w:name w:val="editorsnote"/>
    <w:basedOn w:val="Normal"/>
    <w:qFormat/>
    <w:rsid w:val="00B2206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22069"/>
    <w:rPr>
      <w:rFonts w:ascii="MS Mincho" w:eastAsia="MS Mincho" w:hAnsi="MS Mincho" w:hint="eastAsia"/>
      <w:lang w:val="en-GB" w:eastAsia="ar-SA" w:bidi="ar-SA"/>
    </w:rPr>
  </w:style>
  <w:style w:type="character" w:customStyle="1" w:styleId="110">
    <w:name w:val="(文字) (文字)11"/>
    <w:rsid w:val="00B22069"/>
    <w:rPr>
      <w:rFonts w:ascii="MS Mincho" w:eastAsia="MS Mincho" w:hAnsi="MS Mincho" w:hint="eastAsia"/>
      <w:lang w:val="en-GB" w:eastAsia="ar-SA" w:bidi="ar-SA"/>
    </w:rPr>
  </w:style>
  <w:style w:type="character" w:customStyle="1" w:styleId="CharChar133">
    <w:name w:val="Char Char133"/>
    <w:semiHidden/>
    <w:rsid w:val="00B22069"/>
    <w:rPr>
      <w:rFonts w:ascii="SimSun" w:eastAsia="SimSun" w:hAnsi="SimSun" w:hint="eastAsia"/>
      <w:lang w:val="en-GB" w:eastAsia="en-US" w:bidi="ar-SA"/>
    </w:rPr>
  </w:style>
  <w:style w:type="character" w:customStyle="1" w:styleId="Absatz-Standardschriftart3">
    <w:name w:val="Absatz-Standardschriftart3"/>
    <w:rsid w:val="00B22069"/>
  </w:style>
  <w:style w:type="paragraph" w:customStyle="1" w:styleId="36">
    <w:name w:val="修订3"/>
    <w:hidden/>
    <w:semiHidden/>
    <w:qFormat/>
    <w:rsid w:val="00B22069"/>
    <w:rPr>
      <w:rFonts w:ascii="Times New Roman" w:eastAsia="Batang" w:hAnsi="Times New Roman"/>
      <w:lang w:val="en-GB" w:eastAsia="en-US"/>
    </w:rPr>
  </w:style>
  <w:style w:type="character" w:customStyle="1" w:styleId="CharChar153">
    <w:name w:val="Char Char153"/>
    <w:rsid w:val="00B22069"/>
    <w:rPr>
      <w:rFonts w:ascii="Arial" w:hAnsi="Arial"/>
      <w:sz w:val="36"/>
      <w:lang w:val="en-GB"/>
    </w:rPr>
  </w:style>
  <w:style w:type="paragraph" w:customStyle="1" w:styleId="1f6">
    <w:name w:val="変更箇所1"/>
    <w:hidden/>
    <w:semiHidden/>
    <w:qFormat/>
    <w:rsid w:val="00B22069"/>
    <w:rPr>
      <w:rFonts w:ascii="Times New Roman" w:eastAsia="MS Mincho" w:hAnsi="Times New Roman"/>
      <w:lang w:val="en-GB" w:eastAsia="en-US"/>
    </w:rPr>
  </w:style>
  <w:style w:type="character" w:customStyle="1" w:styleId="hps">
    <w:name w:val="hps"/>
    <w:rsid w:val="00B22069"/>
  </w:style>
  <w:style w:type="paragraph" w:customStyle="1" w:styleId="B7">
    <w:name w:val="B7"/>
    <w:basedOn w:val="B6"/>
    <w:link w:val="B7Char"/>
    <w:qFormat/>
    <w:rsid w:val="00B22069"/>
    <w:pPr>
      <w:ind w:left="2269"/>
    </w:pPr>
  </w:style>
  <w:style w:type="character" w:customStyle="1" w:styleId="B7Char">
    <w:name w:val="B7 Char"/>
    <w:link w:val="B7"/>
    <w:rsid w:val="00B22069"/>
    <w:rPr>
      <w:rFonts w:ascii="Times New Roman" w:hAnsi="Times New Roman"/>
      <w:lang w:val="en-GB" w:eastAsia="x-none"/>
    </w:rPr>
  </w:style>
  <w:style w:type="character" w:customStyle="1" w:styleId="1f7">
    <w:name w:val="書式なし (文字)1"/>
    <w:rsid w:val="00B22069"/>
    <w:rPr>
      <w:rFonts w:ascii="MS Mincho" w:eastAsia="MS Mincho" w:hAnsi="Courier New" w:cs="Courier New" w:hint="eastAsia"/>
      <w:sz w:val="21"/>
      <w:szCs w:val="21"/>
      <w:lang w:val="en-GB" w:eastAsia="en-US"/>
    </w:rPr>
  </w:style>
  <w:style w:type="character" w:customStyle="1" w:styleId="1f8">
    <w:name w:val="文末脚注文字列 (文字)1"/>
    <w:rsid w:val="00B22069"/>
    <w:rPr>
      <w:rFonts w:ascii="Times New Roman" w:hAnsi="Times New Roman" w:cs="Times New Roman" w:hint="default"/>
      <w:lang w:val="en-GB" w:eastAsia="en-US"/>
    </w:rPr>
  </w:style>
  <w:style w:type="paragraph" w:customStyle="1" w:styleId="TTan">
    <w:name w:val="TTan"/>
    <w:basedOn w:val="FP"/>
    <w:qFormat/>
    <w:rsid w:val="00B22069"/>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B22069"/>
    <w:rPr>
      <w:rFonts w:ascii="Arial" w:hAnsi="Arial"/>
      <w:sz w:val="36"/>
      <w:lang w:val="en-GB" w:eastAsia="en-US" w:bidi="ar-SA"/>
    </w:rPr>
  </w:style>
  <w:style w:type="paragraph" w:customStyle="1" w:styleId="52">
    <w:name w:val="修订5"/>
    <w:hidden/>
    <w:semiHidden/>
    <w:qFormat/>
    <w:rsid w:val="00B22069"/>
    <w:rPr>
      <w:rFonts w:ascii="Times New Roman" w:eastAsia="Batang" w:hAnsi="Times New Roman"/>
      <w:lang w:val="en-GB" w:eastAsia="en-US"/>
    </w:rPr>
  </w:style>
  <w:style w:type="character" w:customStyle="1" w:styleId="Char14">
    <w:name w:val="批注文字 Char1"/>
    <w:rsid w:val="00B22069"/>
    <w:rPr>
      <w:rFonts w:eastAsia="SimSun"/>
      <w:lang w:eastAsia="en-US"/>
    </w:rPr>
  </w:style>
  <w:style w:type="character" w:customStyle="1" w:styleId="Char2">
    <w:name w:val="批注主题 Char2"/>
    <w:rsid w:val="00B22069"/>
    <w:rPr>
      <w:rFonts w:eastAsia="SimSun"/>
      <w:b/>
      <w:bCs/>
      <w:lang w:eastAsia="en-US"/>
    </w:rPr>
  </w:style>
  <w:style w:type="character" w:customStyle="1" w:styleId="Char15">
    <w:name w:val="注释标题 Char1"/>
    <w:rsid w:val="00B22069"/>
    <w:rPr>
      <w:rFonts w:eastAsia="MS Mincho"/>
      <w:lang w:eastAsia="en-US"/>
    </w:rPr>
  </w:style>
  <w:style w:type="character" w:customStyle="1" w:styleId="9Char1">
    <w:name w:val="标题 9 Char1"/>
    <w:rsid w:val="00B22069"/>
    <w:rPr>
      <w:rFonts w:ascii="Arial" w:hAnsi="Arial"/>
      <w:sz w:val="36"/>
      <w:lang w:val="en-GB"/>
    </w:rPr>
  </w:style>
  <w:style w:type="character" w:customStyle="1" w:styleId="Char16">
    <w:name w:val="文档结构图 Char1"/>
    <w:semiHidden/>
    <w:rsid w:val="00B22069"/>
    <w:rPr>
      <w:rFonts w:ascii="Tahoma" w:hAnsi="Tahoma" w:cs="Tahoma"/>
      <w:shd w:val="clear" w:color="auto" w:fill="000080"/>
      <w:lang w:val="en-GB"/>
    </w:rPr>
  </w:style>
  <w:style w:type="character" w:customStyle="1" w:styleId="Char17">
    <w:name w:val="纯文本 Char1"/>
    <w:rsid w:val="00B22069"/>
    <w:rPr>
      <w:rFonts w:ascii="Courier New" w:eastAsia="SimSun" w:hAnsi="Courier New"/>
      <w:lang w:val="nb-NO"/>
    </w:rPr>
  </w:style>
  <w:style w:type="character" w:customStyle="1" w:styleId="Char18">
    <w:name w:val="批注框文本 Char1"/>
    <w:uiPriority w:val="99"/>
    <w:rsid w:val="00B22069"/>
    <w:rPr>
      <w:rFonts w:ascii="Tahoma" w:hAnsi="Tahoma" w:cs="Tahoma"/>
      <w:sz w:val="16"/>
      <w:szCs w:val="16"/>
      <w:lang w:val="en-GB"/>
    </w:rPr>
  </w:style>
  <w:style w:type="character" w:customStyle="1" w:styleId="Char19">
    <w:name w:val="尾注文本 Char1"/>
    <w:rsid w:val="00B22069"/>
    <w:rPr>
      <w:rFonts w:eastAsia="SimSun"/>
      <w:lang w:val="en-GB"/>
    </w:rPr>
  </w:style>
  <w:style w:type="character" w:customStyle="1" w:styleId="Char1a">
    <w:name w:val="正文文本缩进 Char1"/>
    <w:rsid w:val="00B22069"/>
    <w:rPr>
      <w:rFonts w:eastAsia="Batang"/>
      <w:lang w:val="en-GB"/>
    </w:rPr>
  </w:style>
  <w:style w:type="character" w:customStyle="1" w:styleId="2Char1">
    <w:name w:val="正文文本 2 Char1"/>
    <w:rsid w:val="00B22069"/>
    <w:rPr>
      <w:rFonts w:ascii="CG Times (WN)" w:eastAsia="Malgun Gothic" w:hAnsi="CG Times (WN)"/>
      <w:i/>
      <w:lang w:val="en-GB" w:eastAsia="ko-KR"/>
    </w:rPr>
  </w:style>
  <w:style w:type="character" w:customStyle="1" w:styleId="3Char1">
    <w:name w:val="正文文本 3 Char1"/>
    <w:rsid w:val="00B22069"/>
    <w:rPr>
      <w:rFonts w:ascii="CG Times (WN)" w:eastAsia="Osaka" w:hAnsi="CG Times (WN)"/>
      <w:color w:val="000000"/>
      <w:lang w:val="en-GB" w:eastAsia="ko-KR"/>
    </w:rPr>
  </w:style>
  <w:style w:type="character" w:customStyle="1" w:styleId="2Char10">
    <w:name w:val="正文文本缩进 2 Char1"/>
    <w:rsid w:val="00B22069"/>
    <w:rPr>
      <w:rFonts w:ascii="CG Times (WN)" w:eastAsia="MS Mincho" w:hAnsi="CG Times (WN)"/>
      <w:lang w:val="en-GB"/>
    </w:rPr>
  </w:style>
  <w:style w:type="character" w:customStyle="1" w:styleId="HTMLChar1">
    <w:name w:val="HTML 预设格式 Char1"/>
    <w:rsid w:val="00B22069"/>
    <w:rPr>
      <w:rFonts w:ascii="Courier New" w:eastAsia="MS Mincho" w:hAnsi="Courier New"/>
      <w:lang w:val="en-GB" w:eastAsia="x-none"/>
    </w:rPr>
  </w:style>
  <w:style w:type="paragraph" w:customStyle="1" w:styleId="37">
    <w:name w:val="変更箇所3"/>
    <w:hidden/>
    <w:semiHidden/>
    <w:qFormat/>
    <w:rsid w:val="00B22069"/>
    <w:rPr>
      <w:rFonts w:ascii="Times New Roman" w:eastAsia="MS Mincho" w:hAnsi="Times New Roman"/>
      <w:lang w:val="en-GB" w:eastAsia="en-US"/>
    </w:rPr>
  </w:style>
  <w:style w:type="paragraph" w:customStyle="1" w:styleId="2b">
    <w:name w:val="変更箇所2"/>
    <w:hidden/>
    <w:semiHidden/>
    <w:qFormat/>
    <w:rsid w:val="00B22069"/>
    <w:rPr>
      <w:rFonts w:ascii="Times New Roman" w:eastAsia="MS Mincho" w:hAnsi="Times New Roman"/>
      <w:lang w:val="en-GB" w:eastAsia="en-US"/>
    </w:rPr>
  </w:style>
  <w:style w:type="paragraph" w:customStyle="1" w:styleId="2c">
    <w:name w:val="수정2"/>
    <w:hidden/>
    <w:semiHidden/>
    <w:qFormat/>
    <w:rsid w:val="00B22069"/>
    <w:rPr>
      <w:rFonts w:ascii="Times New Roman" w:eastAsia="Batang" w:hAnsi="Times New Roman"/>
      <w:lang w:val="en-GB" w:eastAsia="en-US"/>
    </w:rPr>
  </w:style>
  <w:style w:type="character" w:customStyle="1" w:styleId="h410">
    <w:name w:val="h410"/>
    <w:rsid w:val="00B22069"/>
    <w:rPr>
      <w:rFonts w:ascii="Arial" w:hAnsi="Arial"/>
      <w:sz w:val="24"/>
      <w:lang w:val="en-GB"/>
    </w:rPr>
  </w:style>
  <w:style w:type="character" w:customStyle="1" w:styleId="h53">
    <w:name w:val="h53"/>
    <w:rsid w:val="00B22069"/>
    <w:rPr>
      <w:rFonts w:ascii="Arial" w:eastAsia="SimSun" w:hAnsi="Arial"/>
      <w:sz w:val="22"/>
      <w:lang w:val="en-GB" w:eastAsia="en-US" w:bidi="ar-SA"/>
    </w:rPr>
  </w:style>
  <w:style w:type="paragraph" w:customStyle="1" w:styleId="43">
    <w:name w:val="修订4"/>
    <w:hidden/>
    <w:semiHidden/>
    <w:qFormat/>
    <w:rsid w:val="00B22069"/>
    <w:rPr>
      <w:rFonts w:ascii="Times New Roman" w:eastAsia="Batang" w:hAnsi="Times New Roman"/>
      <w:lang w:val="en-GB" w:eastAsia="en-US"/>
    </w:rPr>
  </w:style>
  <w:style w:type="character" w:customStyle="1" w:styleId="gt-baf-word-clickable1">
    <w:name w:val="gt-baf-word-clickable1"/>
    <w:rsid w:val="00B22069"/>
    <w:rPr>
      <w:color w:val="000000"/>
    </w:rPr>
  </w:style>
  <w:style w:type="paragraph" w:customStyle="1" w:styleId="910">
    <w:name w:val="目錄 91"/>
    <w:basedOn w:val="TOC8"/>
    <w:qFormat/>
    <w:rsid w:val="00B22069"/>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B22069"/>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B22069"/>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2069"/>
    <w:rPr>
      <w:rFonts w:ascii="Arial" w:hAnsi="Arial"/>
      <w:b/>
      <w:sz w:val="18"/>
      <w:lang w:val="en-GB" w:eastAsia="en-US"/>
    </w:rPr>
  </w:style>
  <w:style w:type="paragraph" w:customStyle="1" w:styleId="Verzeichnis91">
    <w:name w:val="Verzeichnis 91"/>
    <w:basedOn w:val="TOC8"/>
    <w:qFormat/>
    <w:rsid w:val="00B22069"/>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B22069"/>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B22069"/>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B22069"/>
    <w:rPr>
      <w:rFonts w:ascii="Times New Roman" w:eastAsia="Batang" w:hAnsi="Times New Roman"/>
      <w:lang w:val="en-GB" w:eastAsia="en-US"/>
    </w:rPr>
  </w:style>
  <w:style w:type="paragraph" w:customStyle="1" w:styleId="38">
    <w:name w:val="无间隔3"/>
    <w:qFormat/>
    <w:rsid w:val="00B22069"/>
    <w:rPr>
      <w:rFonts w:ascii="Times New Roman" w:eastAsia="SimSun" w:hAnsi="Times New Roman"/>
      <w:lang w:val="en-GB" w:eastAsia="en-US"/>
    </w:rPr>
  </w:style>
  <w:style w:type="paragraph" w:customStyle="1" w:styleId="39">
    <w:name w:val="수정3"/>
    <w:hidden/>
    <w:semiHidden/>
    <w:qFormat/>
    <w:rsid w:val="00B22069"/>
    <w:rPr>
      <w:rFonts w:ascii="Times New Roman" w:eastAsia="Batang" w:hAnsi="Times New Roman"/>
      <w:lang w:val="en-GB" w:eastAsia="en-US"/>
    </w:rPr>
  </w:style>
  <w:style w:type="character" w:customStyle="1" w:styleId="Char20">
    <w:name w:val="메모 주제 Char2"/>
    <w:rsid w:val="00B22069"/>
    <w:rPr>
      <w:rFonts w:ascii="Times New Roman" w:eastAsia="Times New Roman" w:hAnsi="Times New Roman"/>
      <w:b/>
      <w:bCs/>
      <w:lang w:val="en-GB" w:eastAsia="en-US"/>
    </w:rPr>
  </w:style>
  <w:style w:type="paragraph" w:customStyle="1" w:styleId="45">
    <w:name w:val="수정4"/>
    <w:hidden/>
    <w:semiHidden/>
    <w:qFormat/>
    <w:rsid w:val="00B22069"/>
    <w:rPr>
      <w:rFonts w:ascii="Times New Roman" w:eastAsia="Batang" w:hAnsi="Times New Roman"/>
      <w:lang w:val="en-GB" w:eastAsia="en-US"/>
    </w:rPr>
  </w:style>
  <w:style w:type="character" w:customStyle="1" w:styleId="11BodyTextChar">
    <w:name w:val="11 BodyText Char"/>
    <w:link w:val="11BodyText"/>
    <w:rsid w:val="00B22069"/>
    <w:rPr>
      <w:rFonts w:ascii="Arial" w:hAnsi="Arial"/>
      <w:lang w:val="x-none" w:eastAsia="en-SE"/>
    </w:rPr>
  </w:style>
  <w:style w:type="paragraph" w:customStyle="1" w:styleId="TableContent-Bulleted">
    <w:name w:val="Table Content - Bulleted"/>
    <w:basedOn w:val="Normal"/>
    <w:qFormat/>
    <w:rsid w:val="00B22069"/>
    <w:pPr>
      <w:numPr>
        <w:numId w:val="17"/>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B22069"/>
    <w:pPr>
      <w:overflowPunct w:val="0"/>
      <w:autoSpaceDE w:val="0"/>
      <w:autoSpaceDN w:val="0"/>
      <w:adjustRightInd w:val="0"/>
      <w:textAlignment w:val="baseline"/>
    </w:pPr>
    <w:rPr>
      <w:rFonts w:cs="v4.2.0"/>
      <w:lang w:eastAsia="en-SE"/>
    </w:rPr>
  </w:style>
  <w:style w:type="character" w:customStyle="1" w:styleId="searchcontent1">
    <w:name w:val="search_content1"/>
    <w:rsid w:val="00B22069"/>
    <w:rPr>
      <w:sz w:val="13"/>
      <w:szCs w:val="13"/>
    </w:rPr>
  </w:style>
  <w:style w:type="paragraph" w:customStyle="1" w:styleId="Es">
    <w:name w:val="Es"/>
    <w:basedOn w:val="B10"/>
    <w:qFormat/>
    <w:rsid w:val="00B22069"/>
    <w:pPr>
      <w:overflowPunct w:val="0"/>
      <w:autoSpaceDE w:val="0"/>
      <w:autoSpaceDN w:val="0"/>
      <w:adjustRightInd w:val="0"/>
      <w:textAlignment w:val="baseline"/>
    </w:pPr>
    <w:rPr>
      <w:rFonts w:cs="v4.2.0"/>
      <w:lang w:eastAsia="x-none"/>
    </w:rPr>
  </w:style>
  <w:style w:type="paragraph" w:customStyle="1" w:styleId="TTH">
    <w:name w:val="TTH"/>
    <w:basedOn w:val="Normal"/>
    <w:qFormat/>
    <w:rsid w:val="00B22069"/>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B2206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2206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22069"/>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2206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B2206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B22069"/>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B22069"/>
    <w:rPr>
      <w:sz w:val="24"/>
    </w:rPr>
  </w:style>
  <w:style w:type="table" w:customStyle="1" w:styleId="TableGrid4">
    <w:name w:val="Table Grid4"/>
    <w:basedOn w:val="TableNormal"/>
    <w:next w:val="TableGrid"/>
    <w:qFormat/>
    <w:rsid w:val="00B220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220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2069"/>
    <w:rPr>
      <w:rFonts w:ascii="Times New Roman" w:hAnsi="Times New Roman"/>
      <w:lang w:val="en-GB" w:eastAsia="en-GB"/>
    </w:rPr>
    <w:tblPr/>
  </w:style>
  <w:style w:type="table" w:customStyle="1" w:styleId="TableGrid21">
    <w:name w:val="Table Grid21"/>
    <w:basedOn w:val="TableNormal"/>
    <w:next w:val="TableGrid"/>
    <w:qFormat/>
    <w:rsid w:val="00B22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220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220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220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22069"/>
    <w:rPr>
      <w:rFonts w:ascii="MingLiU" w:eastAsia="MingLiU" w:hAnsi="Courier New" w:cs="Courier New"/>
      <w:sz w:val="24"/>
      <w:szCs w:val="24"/>
      <w:lang w:val="en-GB" w:eastAsia="en-US"/>
    </w:rPr>
  </w:style>
  <w:style w:type="character" w:customStyle="1" w:styleId="1fc">
    <w:name w:val="章節附註文字 字元1"/>
    <w:rsid w:val="00B2206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2069"/>
    <w:rPr>
      <w:rFonts w:ascii="Arial" w:eastAsia="Times New Roman" w:hAnsi="Arial"/>
      <w:sz w:val="36"/>
      <w:lang w:val="en-GB" w:eastAsia="ja-JP" w:bidi="ar-SA"/>
    </w:rPr>
  </w:style>
  <w:style w:type="paragraph" w:customStyle="1" w:styleId="220">
    <w:name w:val="本文 22"/>
    <w:basedOn w:val="Normal"/>
    <w:qFormat/>
    <w:rsid w:val="00B220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2206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22069"/>
    <w:rPr>
      <w:rFonts w:eastAsia="Times New Roman"/>
      <w:b/>
      <w:bCs/>
      <w:lang w:val="en-GB"/>
    </w:rPr>
  </w:style>
  <w:style w:type="paragraph" w:customStyle="1" w:styleId="46">
    <w:name w:val="吹き出し4"/>
    <w:basedOn w:val="Normal"/>
    <w:qFormat/>
    <w:rsid w:val="00B22069"/>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B22069"/>
  </w:style>
  <w:style w:type="character" w:customStyle="1" w:styleId="2e">
    <w:name w:val="コメント参照2"/>
    <w:rsid w:val="00B22069"/>
    <w:rPr>
      <w:sz w:val="16"/>
    </w:rPr>
  </w:style>
  <w:style w:type="paragraph" w:customStyle="1" w:styleId="2f">
    <w:name w:val="図表番号2"/>
    <w:basedOn w:val="Normal"/>
    <w:qFormat/>
    <w:rsid w:val="00B220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B220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B22069"/>
    <w:pPr>
      <w:ind w:left="851" w:hanging="284"/>
    </w:pPr>
  </w:style>
  <w:style w:type="paragraph" w:customStyle="1" w:styleId="2f1">
    <w:name w:val="箇条書き2"/>
    <w:basedOn w:val="List"/>
    <w:qFormat/>
    <w:rsid w:val="00B220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B22069"/>
    <w:pPr>
      <w:tabs>
        <w:tab w:val="clear" w:pos="644"/>
        <w:tab w:val="num" w:pos="1494"/>
      </w:tabs>
      <w:ind w:left="851" w:hanging="284"/>
    </w:pPr>
  </w:style>
  <w:style w:type="paragraph" w:customStyle="1" w:styleId="321">
    <w:name w:val="箇条書き 32"/>
    <w:basedOn w:val="222"/>
    <w:qFormat/>
    <w:rsid w:val="00B22069"/>
    <w:pPr>
      <w:ind w:left="1135"/>
    </w:pPr>
  </w:style>
  <w:style w:type="paragraph" w:customStyle="1" w:styleId="223">
    <w:name w:val="一覧 22"/>
    <w:basedOn w:val="List"/>
    <w:qFormat/>
    <w:rsid w:val="00B2206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B22069"/>
    <w:pPr>
      <w:ind w:left="1135"/>
    </w:pPr>
  </w:style>
  <w:style w:type="paragraph" w:customStyle="1" w:styleId="420">
    <w:name w:val="一覧 42"/>
    <w:basedOn w:val="322"/>
    <w:qFormat/>
    <w:rsid w:val="00B22069"/>
    <w:pPr>
      <w:ind w:left="1418"/>
    </w:pPr>
  </w:style>
  <w:style w:type="paragraph" w:customStyle="1" w:styleId="520">
    <w:name w:val="一覧 52"/>
    <w:basedOn w:val="420"/>
    <w:qFormat/>
    <w:rsid w:val="00B22069"/>
    <w:pPr>
      <w:ind w:left="1702"/>
    </w:pPr>
  </w:style>
  <w:style w:type="paragraph" w:customStyle="1" w:styleId="421">
    <w:name w:val="箇条書き 42"/>
    <w:basedOn w:val="321"/>
    <w:qFormat/>
    <w:rsid w:val="00B22069"/>
    <w:pPr>
      <w:ind w:left="1418"/>
    </w:pPr>
  </w:style>
  <w:style w:type="paragraph" w:customStyle="1" w:styleId="521">
    <w:name w:val="箇条書き 52"/>
    <w:basedOn w:val="421"/>
    <w:qFormat/>
    <w:rsid w:val="00B22069"/>
    <w:pPr>
      <w:ind w:left="1702"/>
    </w:pPr>
  </w:style>
  <w:style w:type="paragraph" w:customStyle="1" w:styleId="2f2">
    <w:name w:val="コメント文字列2"/>
    <w:basedOn w:val="Normal"/>
    <w:qFormat/>
    <w:rsid w:val="00B2206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B22069"/>
    <w:rPr>
      <w:b/>
      <w:bCs/>
    </w:rPr>
  </w:style>
  <w:style w:type="paragraph" w:customStyle="1" w:styleId="2f4">
    <w:name w:val="見出しマップ2"/>
    <w:basedOn w:val="Normal"/>
    <w:qFormat/>
    <w:rsid w:val="00B220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B220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22069"/>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B220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B220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B2206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2206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22069"/>
    <w:rPr>
      <w:rFonts w:ascii="Arial" w:eastAsia="Times New Roman" w:hAnsi="Arial"/>
      <w:sz w:val="36"/>
      <w:lang w:val="en-GB"/>
    </w:rPr>
  </w:style>
  <w:style w:type="paragraph" w:styleId="Subtitle">
    <w:name w:val="Subtitle"/>
    <w:basedOn w:val="Normal"/>
    <w:next w:val="Normal"/>
    <w:link w:val="SubtitleChar"/>
    <w:qFormat/>
    <w:rsid w:val="00B2206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B22069"/>
    <w:rPr>
      <w:rFonts w:ascii="Cambria" w:eastAsia="PMingLiU" w:hAnsi="Cambria"/>
      <w:i/>
      <w:iCs/>
      <w:sz w:val="24"/>
      <w:szCs w:val="24"/>
      <w:lang w:val="en-GB" w:eastAsia="en-SE"/>
    </w:rPr>
  </w:style>
  <w:style w:type="paragraph" w:styleId="NoSpacing">
    <w:name w:val="No Spacing"/>
    <w:basedOn w:val="Normal"/>
    <w:link w:val="NoSpacingChar"/>
    <w:uiPriority w:val="1"/>
    <w:qFormat/>
    <w:rsid w:val="00B220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22069"/>
    <w:rPr>
      <w:rFonts w:ascii="Arial" w:eastAsia="PMingLiU" w:hAnsi="Arial"/>
      <w:lang w:val="x-none" w:eastAsia="x-none"/>
    </w:rPr>
  </w:style>
  <w:style w:type="paragraph" w:styleId="Quote">
    <w:name w:val="Quote"/>
    <w:basedOn w:val="Normal"/>
    <w:next w:val="Normal"/>
    <w:link w:val="QuoteChar"/>
    <w:uiPriority w:val="29"/>
    <w:qFormat/>
    <w:rsid w:val="00B22069"/>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B22069"/>
    <w:rPr>
      <w:rFonts w:ascii="Arial" w:eastAsia="PMingLiU" w:hAnsi="Arial"/>
      <w:i/>
      <w:iCs/>
      <w:lang w:val="en-GB" w:eastAsia="en-SE"/>
    </w:rPr>
  </w:style>
  <w:style w:type="paragraph" w:styleId="IntenseQuote">
    <w:name w:val="Intense Quote"/>
    <w:basedOn w:val="Normal"/>
    <w:next w:val="Normal"/>
    <w:link w:val="IntenseQuoteChar"/>
    <w:uiPriority w:val="30"/>
    <w:qFormat/>
    <w:rsid w:val="00B2206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B22069"/>
    <w:rPr>
      <w:rFonts w:ascii="Arial" w:eastAsia="PMingLiU" w:hAnsi="Arial"/>
      <w:b/>
      <w:bCs/>
      <w:i/>
      <w:iCs/>
      <w:color w:val="4F81BD"/>
      <w:lang w:val="en-GB" w:eastAsia="en-SE"/>
    </w:rPr>
  </w:style>
  <w:style w:type="character" w:styleId="SubtleEmphasis">
    <w:name w:val="Subtle Emphasis"/>
    <w:uiPriority w:val="19"/>
    <w:qFormat/>
    <w:rsid w:val="00B22069"/>
    <w:rPr>
      <w:i/>
      <w:iCs/>
      <w:color w:val="808080"/>
    </w:rPr>
  </w:style>
  <w:style w:type="character" w:styleId="IntenseEmphasis">
    <w:name w:val="Intense Emphasis"/>
    <w:uiPriority w:val="21"/>
    <w:qFormat/>
    <w:rsid w:val="00B22069"/>
    <w:rPr>
      <w:b/>
      <w:bCs/>
      <w:i/>
      <w:iCs/>
      <w:color w:val="4F81BD"/>
    </w:rPr>
  </w:style>
  <w:style w:type="character" w:styleId="IntenseReference">
    <w:name w:val="Intense Reference"/>
    <w:uiPriority w:val="32"/>
    <w:qFormat/>
    <w:rsid w:val="00B22069"/>
    <w:rPr>
      <w:b/>
      <w:bCs/>
      <w:smallCaps/>
      <w:color w:val="C0504D"/>
      <w:spacing w:val="5"/>
      <w:u w:val="single"/>
    </w:rPr>
  </w:style>
  <w:style w:type="character" w:styleId="BookTitle">
    <w:name w:val="Book Title"/>
    <w:uiPriority w:val="33"/>
    <w:qFormat/>
    <w:rsid w:val="00B22069"/>
    <w:rPr>
      <w:b/>
      <w:bCs/>
      <w:smallCaps/>
      <w:spacing w:val="5"/>
    </w:rPr>
  </w:style>
  <w:style w:type="paragraph" w:styleId="TOCHeading">
    <w:name w:val="TOC Heading"/>
    <w:basedOn w:val="Heading1"/>
    <w:next w:val="Normal"/>
    <w:uiPriority w:val="39"/>
    <w:unhideWhenUsed/>
    <w:qFormat/>
    <w:rsid w:val="00B220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B22069"/>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B22069"/>
    <w:rPr>
      <w:rFonts w:ascii="Times New Roman" w:eastAsia="PMingLiU" w:hAnsi="Times New Roman"/>
      <w:lang w:val="x-none" w:eastAsia="x-none" w:bidi="en-US"/>
    </w:rPr>
  </w:style>
  <w:style w:type="paragraph" w:customStyle="1" w:styleId="Highlight">
    <w:name w:val="Highlight"/>
    <w:basedOn w:val="Normal"/>
    <w:uiPriority w:val="99"/>
    <w:qFormat/>
    <w:rsid w:val="00B22069"/>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B22069"/>
    <w:pPr>
      <w:numPr>
        <w:numId w:val="22"/>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B2206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20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2206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22069"/>
    <w:rPr>
      <w:rFonts w:ascii="Times New Roman" w:hAnsi="Times New Roman"/>
      <w:sz w:val="16"/>
      <w:szCs w:val="16"/>
      <w:lang w:val="x-none" w:eastAsia="x-none"/>
    </w:rPr>
  </w:style>
  <w:style w:type="table" w:customStyle="1" w:styleId="SGSTableBasic2">
    <w:name w:val="SGS Table Basic 2"/>
    <w:basedOn w:val="TableNormal"/>
    <w:uiPriority w:val="99"/>
    <w:qFormat/>
    <w:rsid w:val="00B220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22069"/>
    <w:pPr>
      <w:numPr>
        <w:numId w:val="24"/>
      </w:numPr>
    </w:pPr>
  </w:style>
  <w:style w:type="table" w:styleId="TableColorful1">
    <w:name w:val="Table Colorful 1"/>
    <w:basedOn w:val="TableNormal"/>
    <w:rsid w:val="00B220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220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220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2069"/>
    <w:rPr>
      <w:rFonts w:ascii="Arial" w:hAnsi="Arial"/>
      <w:sz w:val="36"/>
      <w:lang w:val="en-GB" w:eastAsia="en-US"/>
    </w:rPr>
  </w:style>
  <w:style w:type="paragraph" w:customStyle="1" w:styleId="53">
    <w:name w:val="吹き出し5"/>
    <w:basedOn w:val="Normal"/>
    <w:qFormat/>
    <w:rsid w:val="00B22069"/>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B22069"/>
  </w:style>
  <w:style w:type="character" w:customStyle="1" w:styleId="3b">
    <w:name w:val="コメント参照3"/>
    <w:rsid w:val="00B22069"/>
    <w:rPr>
      <w:sz w:val="16"/>
    </w:rPr>
  </w:style>
  <w:style w:type="paragraph" w:customStyle="1" w:styleId="3c">
    <w:name w:val="図表番号3"/>
    <w:basedOn w:val="Normal"/>
    <w:qFormat/>
    <w:rsid w:val="00B220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B220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B22069"/>
    <w:pPr>
      <w:ind w:left="851" w:hanging="284"/>
    </w:pPr>
  </w:style>
  <w:style w:type="paragraph" w:customStyle="1" w:styleId="3e">
    <w:name w:val="箇条書き3"/>
    <w:basedOn w:val="List"/>
    <w:qFormat/>
    <w:rsid w:val="00B220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B22069"/>
    <w:pPr>
      <w:tabs>
        <w:tab w:val="clear" w:pos="644"/>
        <w:tab w:val="num" w:pos="1494"/>
      </w:tabs>
      <w:ind w:left="851" w:hanging="284"/>
    </w:pPr>
  </w:style>
  <w:style w:type="paragraph" w:customStyle="1" w:styleId="330">
    <w:name w:val="箇条書き 33"/>
    <w:basedOn w:val="231"/>
    <w:qFormat/>
    <w:rsid w:val="00B22069"/>
    <w:pPr>
      <w:ind w:left="1135"/>
    </w:pPr>
  </w:style>
  <w:style w:type="paragraph" w:customStyle="1" w:styleId="232">
    <w:name w:val="一覧 23"/>
    <w:basedOn w:val="List"/>
    <w:qFormat/>
    <w:rsid w:val="00B2206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B22069"/>
    <w:pPr>
      <w:ind w:left="1135"/>
    </w:pPr>
  </w:style>
  <w:style w:type="paragraph" w:customStyle="1" w:styleId="430">
    <w:name w:val="一覧 43"/>
    <w:basedOn w:val="331"/>
    <w:qFormat/>
    <w:rsid w:val="00B22069"/>
    <w:pPr>
      <w:ind w:left="1418"/>
    </w:pPr>
  </w:style>
  <w:style w:type="paragraph" w:customStyle="1" w:styleId="530">
    <w:name w:val="一覧 53"/>
    <w:basedOn w:val="430"/>
    <w:qFormat/>
    <w:rsid w:val="00B22069"/>
    <w:pPr>
      <w:ind w:left="1702"/>
    </w:pPr>
  </w:style>
  <w:style w:type="paragraph" w:customStyle="1" w:styleId="431">
    <w:name w:val="箇条書き 43"/>
    <w:basedOn w:val="330"/>
    <w:qFormat/>
    <w:rsid w:val="00B22069"/>
    <w:pPr>
      <w:ind w:left="1418"/>
    </w:pPr>
  </w:style>
  <w:style w:type="paragraph" w:customStyle="1" w:styleId="531">
    <w:name w:val="箇条書き 53"/>
    <w:basedOn w:val="431"/>
    <w:qFormat/>
    <w:rsid w:val="00B22069"/>
    <w:pPr>
      <w:ind w:left="1702"/>
    </w:pPr>
  </w:style>
  <w:style w:type="paragraph" w:customStyle="1" w:styleId="3f">
    <w:name w:val="コメント文字列3"/>
    <w:basedOn w:val="Normal"/>
    <w:qFormat/>
    <w:rsid w:val="00B2206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B22069"/>
    <w:rPr>
      <w:b/>
      <w:bCs/>
    </w:rPr>
  </w:style>
  <w:style w:type="paragraph" w:customStyle="1" w:styleId="3f1">
    <w:name w:val="見出しマップ3"/>
    <w:basedOn w:val="Normal"/>
    <w:qFormat/>
    <w:rsid w:val="00B220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B220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22069"/>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B220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B220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B2206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2206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22069"/>
    <w:rPr>
      <w:rFonts w:ascii="Times New Roman" w:hAnsi="Times New Roman"/>
      <w:b/>
      <w:bCs/>
      <w:lang w:val="en-GB" w:eastAsia="en-US"/>
    </w:rPr>
  </w:style>
  <w:style w:type="character" w:customStyle="1" w:styleId="1fd">
    <w:name w:val="吹き出し (文字)1"/>
    <w:uiPriority w:val="99"/>
    <w:semiHidden/>
    <w:rsid w:val="00B22069"/>
    <w:rPr>
      <w:rFonts w:ascii="MS Mincho" w:eastAsia="MS Mincho" w:hAnsi="Times New Roman"/>
      <w:sz w:val="18"/>
      <w:szCs w:val="18"/>
      <w:lang w:val="en-GB" w:eastAsia="en-US"/>
    </w:rPr>
  </w:style>
  <w:style w:type="character" w:customStyle="1" w:styleId="1fe">
    <w:name w:val="見出しマップ (文字)1"/>
    <w:uiPriority w:val="99"/>
    <w:semiHidden/>
    <w:rsid w:val="00B22069"/>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22069"/>
    <w:rPr>
      <w:rFonts w:ascii="Times New Roman" w:eastAsia="Times New Roman" w:hAnsi="Times New Roman"/>
      <w:lang w:val="en-GB" w:eastAsia="en-US"/>
    </w:rPr>
  </w:style>
  <w:style w:type="character" w:customStyle="1" w:styleId="1ff0">
    <w:name w:val="コメント文字列 (文字)1"/>
    <w:uiPriority w:val="99"/>
    <w:semiHidden/>
    <w:rsid w:val="00B22069"/>
    <w:rPr>
      <w:rFonts w:ascii="Times New Roman" w:eastAsia="Times New Roman" w:hAnsi="Times New Roman"/>
      <w:lang w:val="en-GB" w:eastAsia="en-US"/>
    </w:rPr>
  </w:style>
  <w:style w:type="character" w:customStyle="1" w:styleId="1ff1">
    <w:name w:val="コメント内容 (文字)1"/>
    <w:uiPriority w:val="99"/>
    <w:semiHidden/>
    <w:rsid w:val="00B2206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220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22069"/>
    <w:rPr>
      <w:rFonts w:ascii="Arial" w:eastAsia="PMingLiU" w:hAnsi="Arial"/>
      <w:lang w:val="x-none" w:eastAsia="x-none"/>
    </w:rPr>
  </w:style>
  <w:style w:type="character" w:customStyle="1" w:styleId="ColorfulGrid-Accent1Char">
    <w:name w:val="Colorful Grid - Accent 1 Char"/>
    <w:link w:val="ColorfulGrid-Accent1"/>
    <w:uiPriority w:val="29"/>
    <w:rsid w:val="00B2206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22069"/>
    <w:rPr>
      <w:rFonts w:ascii="Arial" w:eastAsia="PMingLiU" w:hAnsi="Arial"/>
      <w:b/>
      <w:bCs/>
      <w:i/>
      <w:iCs/>
      <w:color w:val="4F81BD"/>
      <w:lang w:val="en-GB" w:eastAsia="en-US"/>
    </w:rPr>
  </w:style>
  <w:style w:type="character" w:customStyle="1" w:styleId="PlainTable34">
    <w:name w:val="Plain Table 34"/>
    <w:uiPriority w:val="19"/>
    <w:qFormat/>
    <w:rsid w:val="00B22069"/>
    <w:rPr>
      <w:i/>
      <w:iCs/>
      <w:color w:val="808080"/>
    </w:rPr>
  </w:style>
  <w:style w:type="character" w:customStyle="1" w:styleId="PlainTable44">
    <w:name w:val="Plain Table 44"/>
    <w:uiPriority w:val="21"/>
    <w:qFormat/>
    <w:rsid w:val="00B22069"/>
    <w:rPr>
      <w:b/>
      <w:bCs/>
      <w:i/>
      <w:iCs/>
      <w:color w:val="4F81BD"/>
    </w:rPr>
  </w:style>
  <w:style w:type="character" w:customStyle="1" w:styleId="PlainTable54">
    <w:name w:val="Plain Table 54"/>
    <w:uiPriority w:val="31"/>
    <w:qFormat/>
    <w:rsid w:val="00B22069"/>
    <w:rPr>
      <w:smallCaps/>
      <w:color w:val="C0504D"/>
      <w:u w:val="single"/>
    </w:rPr>
  </w:style>
  <w:style w:type="character" w:customStyle="1" w:styleId="TableGridLight4">
    <w:name w:val="Table Grid Light4"/>
    <w:uiPriority w:val="32"/>
    <w:qFormat/>
    <w:rsid w:val="00B22069"/>
    <w:rPr>
      <w:b/>
      <w:bCs/>
      <w:smallCaps/>
      <w:color w:val="C0504D"/>
      <w:spacing w:val="5"/>
      <w:u w:val="single"/>
    </w:rPr>
  </w:style>
  <w:style w:type="character" w:customStyle="1" w:styleId="GridTable1Light4">
    <w:name w:val="Grid Table 1 Light4"/>
    <w:uiPriority w:val="33"/>
    <w:qFormat/>
    <w:rsid w:val="00B22069"/>
    <w:rPr>
      <w:b/>
      <w:bCs/>
      <w:smallCaps/>
      <w:spacing w:val="5"/>
    </w:rPr>
  </w:style>
  <w:style w:type="paragraph" w:customStyle="1" w:styleId="GridTable34">
    <w:name w:val="Grid Table 34"/>
    <w:basedOn w:val="Heading1"/>
    <w:next w:val="Normal"/>
    <w:uiPriority w:val="39"/>
    <w:unhideWhenUsed/>
    <w:qFormat/>
    <w:rsid w:val="00B220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B220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220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22069"/>
    <w:rPr>
      <w:rFonts w:ascii="Times New Roman" w:eastAsia="Times New Roman" w:hAnsi="Times New Roman"/>
      <w:lang w:val="en-GB"/>
    </w:rPr>
  </w:style>
  <w:style w:type="character" w:customStyle="1" w:styleId="1ff2">
    <w:name w:val="註解主旨 字元1"/>
    <w:rsid w:val="00B22069"/>
    <w:rPr>
      <w:b/>
      <w:bCs/>
      <w:lang w:val="en-GB" w:eastAsia="sv-SE"/>
    </w:rPr>
  </w:style>
  <w:style w:type="paragraph" w:customStyle="1" w:styleId="47">
    <w:name w:val="无间隔4"/>
    <w:qFormat/>
    <w:rsid w:val="00B22069"/>
    <w:rPr>
      <w:rFonts w:ascii="Times New Roman" w:eastAsia="SimSun" w:hAnsi="Times New Roman"/>
      <w:lang w:val="en-GB" w:eastAsia="en-US"/>
    </w:rPr>
  </w:style>
  <w:style w:type="character" w:customStyle="1" w:styleId="NurTextZchn1">
    <w:name w:val="Nur Text Zchn1"/>
    <w:rsid w:val="00B22069"/>
    <w:rPr>
      <w:rFonts w:ascii="Courier New" w:hAnsi="Courier New" w:cs="Courier New"/>
      <w:lang w:val="en-GB" w:eastAsia="en-US"/>
    </w:rPr>
  </w:style>
  <w:style w:type="character" w:customStyle="1" w:styleId="EndnotentextZchn1">
    <w:name w:val="Endnotentext Zchn1"/>
    <w:rsid w:val="00B22069"/>
    <w:rPr>
      <w:rFonts w:ascii="Times New Roman" w:hAnsi="Times New Roman"/>
      <w:lang w:val="en-GB" w:eastAsia="en-US"/>
    </w:rPr>
  </w:style>
  <w:style w:type="paragraph" w:customStyle="1" w:styleId="xl63">
    <w:name w:val="xl63"/>
    <w:basedOn w:val="Normal"/>
    <w:qFormat/>
    <w:rsid w:val="00B220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220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220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B220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B220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B22069"/>
    <w:rPr>
      <w:rFonts w:ascii="Times New Roman" w:eastAsia="SimSun" w:hAnsi="Times New Roman"/>
      <w:lang w:val="en-GB" w:eastAsia="en-US"/>
    </w:rPr>
  </w:style>
  <w:style w:type="paragraph" w:customStyle="1" w:styleId="63">
    <w:name w:val="吹き出し6"/>
    <w:basedOn w:val="Normal"/>
    <w:qFormat/>
    <w:rsid w:val="00B22069"/>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B22069"/>
    <w:rPr>
      <w:rFonts w:ascii="Times New Roman" w:eastAsia="MS Mincho" w:hAnsi="Times New Roman"/>
      <w:lang w:val="en-GB" w:eastAsia="en-US"/>
    </w:rPr>
  </w:style>
  <w:style w:type="character" w:customStyle="1" w:styleId="49">
    <w:name w:val="段落フォント4"/>
    <w:rsid w:val="00B22069"/>
  </w:style>
  <w:style w:type="character" w:customStyle="1" w:styleId="4a">
    <w:name w:val="コメント参照4"/>
    <w:rsid w:val="00B22069"/>
    <w:rPr>
      <w:sz w:val="16"/>
    </w:rPr>
  </w:style>
  <w:style w:type="paragraph" w:customStyle="1" w:styleId="4b">
    <w:name w:val="図表番号4"/>
    <w:basedOn w:val="Normal"/>
    <w:qFormat/>
    <w:rsid w:val="00B220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B220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B22069"/>
    <w:pPr>
      <w:ind w:left="851" w:hanging="284"/>
    </w:pPr>
  </w:style>
  <w:style w:type="paragraph" w:customStyle="1" w:styleId="4d">
    <w:name w:val="箇条書き4"/>
    <w:basedOn w:val="List"/>
    <w:qFormat/>
    <w:rsid w:val="00B220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B22069"/>
    <w:pPr>
      <w:tabs>
        <w:tab w:val="clear" w:pos="644"/>
        <w:tab w:val="num" w:pos="1494"/>
      </w:tabs>
      <w:ind w:left="851" w:hanging="284"/>
    </w:pPr>
  </w:style>
  <w:style w:type="paragraph" w:customStyle="1" w:styleId="340">
    <w:name w:val="箇条書き 34"/>
    <w:basedOn w:val="241"/>
    <w:qFormat/>
    <w:rsid w:val="00B22069"/>
    <w:pPr>
      <w:ind w:left="1135"/>
    </w:pPr>
  </w:style>
  <w:style w:type="paragraph" w:customStyle="1" w:styleId="242">
    <w:name w:val="一覧 24"/>
    <w:basedOn w:val="List"/>
    <w:qFormat/>
    <w:rsid w:val="00B2206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B22069"/>
    <w:pPr>
      <w:ind w:left="1135"/>
    </w:pPr>
  </w:style>
  <w:style w:type="paragraph" w:customStyle="1" w:styleId="440">
    <w:name w:val="一覧 44"/>
    <w:basedOn w:val="341"/>
    <w:qFormat/>
    <w:rsid w:val="00B22069"/>
    <w:pPr>
      <w:ind w:left="1418"/>
    </w:pPr>
  </w:style>
  <w:style w:type="paragraph" w:customStyle="1" w:styleId="540">
    <w:name w:val="一覧 54"/>
    <w:basedOn w:val="440"/>
    <w:qFormat/>
    <w:rsid w:val="00B22069"/>
    <w:pPr>
      <w:ind w:left="1702"/>
    </w:pPr>
  </w:style>
  <w:style w:type="paragraph" w:customStyle="1" w:styleId="441">
    <w:name w:val="箇条書き 44"/>
    <w:basedOn w:val="340"/>
    <w:qFormat/>
    <w:rsid w:val="00B22069"/>
    <w:pPr>
      <w:ind w:left="1418"/>
    </w:pPr>
  </w:style>
  <w:style w:type="paragraph" w:customStyle="1" w:styleId="541">
    <w:name w:val="箇条書き 54"/>
    <w:basedOn w:val="441"/>
    <w:qFormat/>
    <w:rsid w:val="00B22069"/>
    <w:pPr>
      <w:ind w:left="1702"/>
    </w:pPr>
  </w:style>
  <w:style w:type="paragraph" w:customStyle="1" w:styleId="4e">
    <w:name w:val="コメント文字列4"/>
    <w:basedOn w:val="Normal"/>
    <w:qFormat/>
    <w:rsid w:val="00B2206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B22069"/>
    <w:rPr>
      <w:b/>
      <w:bCs/>
    </w:rPr>
  </w:style>
  <w:style w:type="paragraph" w:customStyle="1" w:styleId="4f0">
    <w:name w:val="見出しマップ4"/>
    <w:basedOn w:val="Normal"/>
    <w:qFormat/>
    <w:rsid w:val="00B220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B220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22069"/>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B220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B220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B2206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220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220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2206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22069"/>
    <w:rPr>
      <w:rFonts w:ascii="Malgun Gothic" w:hAnsi="Courier New" w:cs="Courier New"/>
      <w:lang w:val="en-GB" w:eastAsia="en-US"/>
    </w:rPr>
  </w:style>
  <w:style w:type="character" w:customStyle="1" w:styleId="Char1c">
    <w:name w:val="미주 텍스트 Char1"/>
    <w:uiPriority w:val="99"/>
    <w:semiHidden/>
    <w:rsid w:val="00B22069"/>
    <w:rPr>
      <w:rFonts w:ascii="Times New Roman" w:eastAsia="Times New Roman" w:hAnsi="Times New Roman"/>
      <w:lang w:val="en-GB" w:eastAsia="en-US"/>
    </w:rPr>
  </w:style>
  <w:style w:type="character" w:customStyle="1" w:styleId="Char1d">
    <w:name w:val="풍선 도움말 텍스트 Char1"/>
    <w:uiPriority w:val="99"/>
    <w:semiHidden/>
    <w:rsid w:val="00B2206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22069"/>
    <w:rPr>
      <w:rFonts w:ascii="Malgun Gothic" w:eastAsia="Malgun Gothic" w:hAnsi="Times New Roman"/>
      <w:sz w:val="18"/>
      <w:szCs w:val="18"/>
      <w:lang w:val="en-GB" w:eastAsia="en-US"/>
    </w:rPr>
  </w:style>
  <w:style w:type="character" w:customStyle="1" w:styleId="Char1f">
    <w:name w:val="각주 텍스트 Char1"/>
    <w:uiPriority w:val="99"/>
    <w:semiHidden/>
    <w:rsid w:val="00B22069"/>
    <w:rPr>
      <w:rFonts w:ascii="Times New Roman" w:eastAsia="Times New Roman" w:hAnsi="Times New Roman"/>
      <w:lang w:val="en-GB" w:eastAsia="en-US"/>
    </w:rPr>
  </w:style>
  <w:style w:type="character" w:customStyle="1" w:styleId="Char1f0">
    <w:name w:val="메모 텍스트 Char1"/>
    <w:uiPriority w:val="99"/>
    <w:semiHidden/>
    <w:rsid w:val="00B22069"/>
    <w:rPr>
      <w:rFonts w:ascii="Times New Roman" w:eastAsia="Times New Roman" w:hAnsi="Times New Roman"/>
      <w:lang w:val="en-GB" w:eastAsia="en-US"/>
    </w:rPr>
  </w:style>
  <w:style w:type="character" w:customStyle="1" w:styleId="Char1f1">
    <w:name w:val="메모 주제 Char1"/>
    <w:uiPriority w:val="99"/>
    <w:semiHidden/>
    <w:rsid w:val="00B2206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B220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220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220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220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220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220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220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220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220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220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220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2069"/>
    <w:rPr>
      <w:rFonts w:ascii="Times New Roman" w:eastAsia="PMingLiU" w:hAnsi="Times New Roman"/>
      <w:lang w:val="en-GB" w:eastAsia="en-GB"/>
    </w:rPr>
    <w:tblPr>
      <w:tblInd w:w="0" w:type="nil"/>
    </w:tblPr>
  </w:style>
  <w:style w:type="table" w:customStyle="1" w:styleId="TableGrid111">
    <w:name w:val="Table Grid111"/>
    <w:basedOn w:val="TableNormal"/>
    <w:qFormat/>
    <w:rsid w:val="00B220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20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20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220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20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22069"/>
    <w:pPr>
      <w:numPr>
        <w:numId w:val="26"/>
      </w:numPr>
    </w:pPr>
  </w:style>
  <w:style w:type="numbering" w:customStyle="1" w:styleId="Style11">
    <w:name w:val="Style11"/>
    <w:uiPriority w:val="99"/>
    <w:rsid w:val="00B22069"/>
    <w:pPr>
      <w:numPr>
        <w:numId w:val="20"/>
      </w:numPr>
    </w:pPr>
  </w:style>
  <w:style w:type="character" w:customStyle="1" w:styleId="Absatz-Standardschriftart4">
    <w:name w:val="Absatz-Standardschriftart4"/>
    <w:rsid w:val="00B22069"/>
  </w:style>
  <w:style w:type="character" w:customStyle="1" w:styleId="CommentSubjectChar4">
    <w:name w:val="Comment Subject Char4"/>
    <w:rsid w:val="00B22069"/>
    <w:rPr>
      <w:rFonts w:ascii="Times New Roman" w:hAnsi="Times New Roman"/>
      <w:b/>
      <w:bCs/>
      <w:lang w:val="en-GB" w:eastAsia="en-US"/>
    </w:rPr>
  </w:style>
  <w:style w:type="character" w:customStyle="1" w:styleId="Char3">
    <w:name w:val="메모 주제 Char"/>
    <w:rsid w:val="00B22069"/>
    <w:rPr>
      <w:rFonts w:ascii="Times New Roman" w:hAnsi="Times New Roman"/>
      <w:b/>
      <w:bCs/>
      <w:lang w:val="en-GB" w:eastAsia="en-US"/>
    </w:rPr>
  </w:style>
  <w:style w:type="character" w:customStyle="1" w:styleId="Char5">
    <w:name w:val="批注主题 Char"/>
    <w:qFormat/>
    <w:rsid w:val="00B2206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206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2069"/>
    <w:rPr>
      <w:rFonts w:ascii="Times New Roman" w:hAnsi="Times New Roman"/>
      <w:b/>
      <w:lang w:val="en-GB" w:eastAsia="x-none"/>
    </w:rPr>
  </w:style>
  <w:style w:type="character" w:customStyle="1" w:styleId="Absatz-Standardschriftart5">
    <w:name w:val="Absatz-Standardschriftart5"/>
    <w:rsid w:val="00B22069"/>
  </w:style>
  <w:style w:type="character" w:customStyle="1" w:styleId="PlainTable31">
    <w:name w:val="Plain Table 31"/>
    <w:uiPriority w:val="19"/>
    <w:qFormat/>
    <w:rsid w:val="00B22069"/>
    <w:rPr>
      <w:i/>
      <w:iCs/>
      <w:color w:val="808080"/>
    </w:rPr>
  </w:style>
  <w:style w:type="character" w:customStyle="1" w:styleId="PlainTable41">
    <w:name w:val="Plain Table 41"/>
    <w:uiPriority w:val="21"/>
    <w:qFormat/>
    <w:rsid w:val="00B22069"/>
    <w:rPr>
      <w:b/>
      <w:bCs/>
      <w:i/>
      <w:iCs/>
      <w:color w:val="4F81BD"/>
    </w:rPr>
  </w:style>
  <w:style w:type="character" w:customStyle="1" w:styleId="PlainTable51">
    <w:name w:val="Plain Table 51"/>
    <w:uiPriority w:val="31"/>
    <w:qFormat/>
    <w:rsid w:val="00B22069"/>
    <w:rPr>
      <w:smallCaps/>
      <w:color w:val="C0504D"/>
      <w:u w:val="single"/>
    </w:rPr>
  </w:style>
  <w:style w:type="character" w:customStyle="1" w:styleId="TableGridLight1">
    <w:name w:val="Table Grid Light1"/>
    <w:uiPriority w:val="32"/>
    <w:qFormat/>
    <w:rsid w:val="00B22069"/>
    <w:rPr>
      <w:b/>
      <w:bCs/>
      <w:smallCaps/>
      <w:color w:val="C0504D"/>
      <w:spacing w:val="5"/>
      <w:u w:val="single"/>
    </w:rPr>
  </w:style>
  <w:style w:type="character" w:customStyle="1" w:styleId="GridTable1Light1">
    <w:name w:val="Grid Table 1 Light1"/>
    <w:uiPriority w:val="33"/>
    <w:qFormat/>
    <w:rsid w:val="00B22069"/>
    <w:rPr>
      <w:b/>
      <w:bCs/>
      <w:smallCaps/>
      <w:spacing w:val="5"/>
    </w:rPr>
  </w:style>
  <w:style w:type="paragraph" w:customStyle="1" w:styleId="GridTable31">
    <w:name w:val="Grid Table 31"/>
    <w:basedOn w:val="Heading1"/>
    <w:next w:val="Normal"/>
    <w:uiPriority w:val="39"/>
    <w:unhideWhenUsed/>
    <w:qFormat/>
    <w:rsid w:val="00B220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22069"/>
    <w:rPr>
      <w:rFonts w:ascii="Arial" w:eastAsia="MS Gothic" w:hAnsi="Arial" w:cs="Times New Roman"/>
      <w:lang w:val="en-GB" w:eastAsia="en-US"/>
    </w:rPr>
  </w:style>
  <w:style w:type="character" w:customStyle="1" w:styleId="PlainTable32">
    <w:name w:val="Plain Table 32"/>
    <w:uiPriority w:val="19"/>
    <w:qFormat/>
    <w:rsid w:val="00B22069"/>
    <w:rPr>
      <w:i/>
      <w:iCs/>
      <w:color w:val="808080"/>
    </w:rPr>
  </w:style>
  <w:style w:type="character" w:customStyle="1" w:styleId="PlainTable42">
    <w:name w:val="Plain Table 42"/>
    <w:uiPriority w:val="21"/>
    <w:qFormat/>
    <w:rsid w:val="00B22069"/>
    <w:rPr>
      <w:b/>
      <w:bCs/>
      <w:i/>
      <w:iCs/>
      <w:color w:val="4F81BD"/>
    </w:rPr>
  </w:style>
  <w:style w:type="character" w:customStyle="1" w:styleId="PlainTable52">
    <w:name w:val="Plain Table 52"/>
    <w:uiPriority w:val="31"/>
    <w:qFormat/>
    <w:rsid w:val="00B22069"/>
    <w:rPr>
      <w:smallCaps/>
      <w:color w:val="C0504D"/>
      <w:u w:val="single"/>
    </w:rPr>
  </w:style>
  <w:style w:type="character" w:customStyle="1" w:styleId="TableGridLight2">
    <w:name w:val="Table Grid Light2"/>
    <w:uiPriority w:val="32"/>
    <w:qFormat/>
    <w:rsid w:val="00B22069"/>
    <w:rPr>
      <w:b/>
      <w:bCs/>
      <w:smallCaps/>
      <w:color w:val="C0504D"/>
      <w:spacing w:val="5"/>
      <w:u w:val="single"/>
    </w:rPr>
  </w:style>
  <w:style w:type="character" w:customStyle="1" w:styleId="GridTable1Light2">
    <w:name w:val="Grid Table 1 Light2"/>
    <w:uiPriority w:val="33"/>
    <w:qFormat/>
    <w:rsid w:val="00B22069"/>
    <w:rPr>
      <w:b/>
      <w:bCs/>
      <w:smallCaps/>
      <w:spacing w:val="5"/>
    </w:rPr>
  </w:style>
  <w:style w:type="paragraph" w:customStyle="1" w:styleId="GridTable32">
    <w:name w:val="Grid Table 32"/>
    <w:basedOn w:val="Heading1"/>
    <w:next w:val="Normal"/>
    <w:uiPriority w:val="39"/>
    <w:unhideWhenUsed/>
    <w:qFormat/>
    <w:rsid w:val="00B220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22069"/>
  </w:style>
  <w:style w:type="character" w:customStyle="1" w:styleId="PlainTable33">
    <w:name w:val="Plain Table 33"/>
    <w:uiPriority w:val="19"/>
    <w:qFormat/>
    <w:rsid w:val="00B22069"/>
    <w:rPr>
      <w:i/>
      <w:iCs/>
      <w:color w:val="808080"/>
    </w:rPr>
  </w:style>
  <w:style w:type="character" w:customStyle="1" w:styleId="PlainTable43">
    <w:name w:val="Plain Table 43"/>
    <w:uiPriority w:val="21"/>
    <w:qFormat/>
    <w:rsid w:val="00B22069"/>
    <w:rPr>
      <w:b/>
      <w:bCs/>
      <w:i/>
      <w:iCs/>
      <w:color w:val="4F81BD"/>
    </w:rPr>
  </w:style>
  <w:style w:type="character" w:customStyle="1" w:styleId="PlainTable53">
    <w:name w:val="Plain Table 53"/>
    <w:uiPriority w:val="31"/>
    <w:qFormat/>
    <w:rsid w:val="00B22069"/>
    <w:rPr>
      <w:smallCaps/>
      <w:color w:val="C0504D"/>
      <w:u w:val="single"/>
    </w:rPr>
  </w:style>
  <w:style w:type="character" w:customStyle="1" w:styleId="TableGridLight3">
    <w:name w:val="Table Grid Light3"/>
    <w:uiPriority w:val="32"/>
    <w:qFormat/>
    <w:rsid w:val="00B22069"/>
    <w:rPr>
      <w:b/>
      <w:bCs/>
      <w:smallCaps/>
      <w:color w:val="C0504D"/>
      <w:spacing w:val="5"/>
      <w:u w:val="single"/>
    </w:rPr>
  </w:style>
  <w:style w:type="character" w:customStyle="1" w:styleId="GridTable1Light3">
    <w:name w:val="Grid Table 1 Light3"/>
    <w:uiPriority w:val="33"/>
    <w:qFormat/>
    <w:rsid w:val="00B22069"/>
    <w:rPr>
      <w:b/>
      <w:bCs/>
      <w:smallCaps/>
      <w:spacing w:val="5"/>
    </w:rPr>
  </w:style>
  <w:style w:type="paragraph" w:customStyle="1" w:styleId="GridTable33">
    <w:name w:val="Grid Table 33"/>
    <w:basedOn w:val="Heading1"/>
    <w:next w:val="Normal"/>
    <w:uiPriority w:val="39"/>
    <w:unhideWhenUsed/>
    <w:qFormat/>
    <w:rsid w:val="00B220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B220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B220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B2206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B2206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B22069"/>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B22069"/>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B22069"/>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B22069"/>
  </w:style>
  <w:style w:type="character" w:customStyle="1" w:styleId="KommentarthemaZchn">
    <w:name w:val="Kommentarthema Zchn"/>
    <w:rsid w:val="00B22069"/>
    <w:rPr>
      <w:b/>
      <w:bCs/>
      <w:lang w:val="en-GB" w:eastAsia="en-US" w:bidi="ar-SA"/>
    </w:rPr>
  </w:style>
  <w:style w:type="paragraph" w:customStyle="1" w:styleId="afc">
    <w:name w:val="修订"/>
    <w:hidden/>
    <w:semiHidden/>
    <w:qFormat/>
    <w:rsid w:val="00B22069"/>
    <w:rPr>
      <w:rFonts w:ascii="Times New Roman" w:eastAsia="Batang" w:hAnsi="Times New Roman"/>
      <w:lang w:val="en-GB" w:eastAsia="en-US"/>
    </w:rPr>
  </w:style>
  <w:style w:type="paragraph" w:customStyle="1" w:styleId="afd">
    <w:name w:val="无间隔"/>
    <w:qFormat/>
    <w:rsid w:val="00B22069"/>
    <w:rPr>
      <w:rFonts w:ascii="Times New Roman" w:eastAsia="SimSun" w:hAnsi="Times New Roman"/>
      <w:lang w:val="en-GB" w:eastAsia="en-US"/>
    </w:rPr>
  </w:style>
  <w:style w:type="character" w:customStyle="1" w:styleId="afe">
    <w:name w:val="コメント内容 (文字)"/>
    <w:qFormat/>
    <w:rsid w:val="00B2206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2069"/>
    <w:rPr>
      <w:rFonts w:ascii="Arial" w:hAnsi="Arial"/>
      <w:sz w:val="36"/>
      <w:lang w:val="en-GB" w:eastAsia="en-US"/>
    </w:rPr>
  </w:style>
  <w:style w:type="character" w:customStyle="1" w:styleId="UnresolvedMention4">
    <w:name w:val="Unresolved Mention4"/>
    <w:uiPriority w:val="99"/>
    <w:unhideWhenUsed/>
    <w:rsid w:val="00B22069"/>
    <w:rPr>
      <w:color w:val="808080"/>
      <w:shd w:val="clear" w:color="auto" w:fill="E6E6E6"/>
    </w:rPr>
  </w:style>
  <w:style w:type="character" w:customStyle="1" w:styleId="MediumShading1-Accent1Char">
    <w:name w:val="Medium Shading 1 - Accent 1 Char"/>
    <w:link w:val="MediumShading1-Accent1"/>
    <w:uiPriority w:val="1"/>
    <w:rsid w:val="00B22069"/>
    <w:rPr>
      <w:rFonts w:ascii="Arial" w:eastAsia="PMingLiU" w:hAnsi="Arial"/>
      <w:lang w:val="x-none" w:eastAsia="x-none"/>
    </w:rPr>
  </w:style>
  <w:style w:type="character" w:customStyle="1" w:styleId="MediumGrid2-Accent2Char">
    <w:name w:val="Medium Grid 2 - Accent 2 Char"/>
    <w:link w:val="MediumGrid2-Accent2"/>
    <w:uiPriority w:val="29"/>
    <w:rsid w:val="00B2206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2206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220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220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22069"/>
    <w:rPr>
      <w:rFonts w:ascii="Times New Roman" w:eastAsia="Batang" w:hAnsi="Times New Roman"/>
      <w:lang w:val="en-GB" w:eastAsia="en-US"/>
    </w:rPr>
  </w:style>
  <w:style w:type="paragraph" w:customStyle="1" w:styleId="71">
    <w:name w:val="无间隔7"/>
    <w:qFormat/>
    <w:rsid w:val="00B2206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220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220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220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2206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B22069"/>
    <w:rPr>
      <w:rFonts w:ascii="Calibri" w:eastAsia="Calibri" w:hAnsi="Calibri"/>
      <w:sz w:val="22"/>
      <w:szCs w:val="22"/>
      <w:lang w:val="en-US" w:eastAsia="en-SE"/>
    </w:rPr>
  </w:style>
  <w:style w:type="character" w:customStyle="1" w:styleId="Char21">
    <w:name w:val="日期 Char2"/>
    <w:rsid w:val="00B22069"/>
    <w:rPr>
      <w:lang w:val="en-GB" w:eastAsia="x-none"/>
    </w:rPr>
  </w:style>
  <w:style w:type="paragraph" w:customStyle="1" w:styleId="Char22">
    <w:name w:val="(文字) (文字) Char2"/>
    <w:uiPriority w:val="99"/>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220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B22069"/>
    <w:rPr>
      <w:color w:val="808080"/>
    </w:rPr>
  </w:style>
  <w:style w:type="paragraph" w:customStyle="1" w:styleId="CharCharCharCharCharCharCharCharCharCharCharCharChar2">
    <w:name w:val="Char Char Char Char Char Char Char Char Char Char Char Char Char2"/>
    <w:uiPriority w:val="99"/>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206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206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206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2069"/>
    <w:rPr>
      <w:rFonts w:ascii="Times New Roman" w:eastAsia="Yu Mincho" w:hAnsi="Times New Roman"/>
      <w:b/>
      <w:bCs/>
      <w:lang w:val="en-GB" w:eastAsia="en-US"/>
    </w:rPr>
  </w:style>
  <w:style w:type="paragraph" w:customStyle="1" w:styleId="msonormal0">
    <w:name w:val="msonormal"/>
    <w:basedOn w:val="Normal"/>
    <w:qFormat/>
    <w:rsid w:val="00B22069"/>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2069"/>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2069"/>
    <w:rPr>
      <w:rFonts w:ascii="Times New Roman" w:eastAsia="Yu Mincho" w:hAnsi="Times New Roman"/>
      <w:lang w:val="en-GB" w:eastAsia="en-US"/>
    </w:rPr>
  </w:style>
  <w:style w:type="table" w:customStyle="1" w:styleId="TableGrid51">
    <w:name w:val="Table Grid51"/>
    <w:basedOn w:val="TableNormal"/>
    <w:next w:val="TableGrid"/>
    <w:qFormat/>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22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22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220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22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22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220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B22069"/>
    <w:rPr>
      <w:lang w:eastAsia="en-US"/>
    </w:rPr>
  </w:style>
  <w:style w:type="paragraph" w:customStyle="1" w:styleId="72">
    <w:name w:val="吹き出し7"/>
    <w:basedOn w:val="Normal"/>
    <w:qFormat/>
    <w:rsid w:val="00B22069"/>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B22069"/>
    <w:rPr>
      <w:rFonts w:ascii="Times New Roman" w:eastAsia="MS Mincho" w:hAnsi="Times New Roman"/>
      <w:lang w:val="en-GB" w:eastAsia="en-US"/>
    </w:rPr>
  </w:style>
  <w:style w:type="character" w:customStyle="1" w:styleId="56">
    <w:name w:val="段落フォント5"/>
    <w:rsid w:val="00B22069"/>
  </w:style>
  <w:style w:type="character" w:customStyle="1" w:styleId="57">
    <w:name w:val="コメント参照5"/>
    <w:rsid w:val="00B22069"/>
    <w:rPr>
      <w:sz w:val="16"/>
    </w:rPr>
  </w:style>
  <w:style w:type="paragraph" w:customStyle="1" w:styleId="58">
    <w:name w:val="図表番号5"/>
    <w:basedOn w:val="Normal"/>
    <w:qFormat/>
    <w:rsid w:val="00B220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B220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B22069"/>
    <w:pPr>
      <w:ind w:left="851" w:hanging="284"/>
    </w:pPr>
  </w:style>
  <w:style w:type="paragraph" w:customStyle="1" w:styleId="5a">
    <w:name w:val="箇条書き5"/>
    <w:basedOn w:val="List"/>
    <w:qFormat/>
    <w:rsid w:val="00B220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B22069"/>
    <w:pPr>
      <w:tabs>
        <w:tab w:val="clear" w:pos="644"/>
        <w:tab w:val="num" w:pos="1494"/>
      </w:tabs>
      <w:ind w:left="851" w:hanging="284"/>
    </w:pPr>
  </w:style>
  <w:style w:type="paragraph" w:customStyle="1" w:styleId="350">
    <w:name w:val="箇条書き 35"/>
    <w:basedOn w:val="251"/>
    <w:qFormat/>
    <w:rsid w:val="00B22069"/>
    <w:pPr>
      <w:ind w:left="1135"/>
    </w:pPr>
  </w:style>
  <w:style w:type="paragraph" w:customStyle="1" w:styleId="252">
    <w:name w:val="一覧 25"/>
    <w:basedOn w:val="List"/>
    <w:qFormat/>
    <w:rsid w:val="00B2206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B22069"/>
    <w:pPr>
      <w:ind w:left="1135"/>
    </w:pPr>
  </w:style>
  <w:style w:type="paragraph" w:customStyle="1" w:styleId="450">
    <w:name w:val="一覧 45"/>
    <w:basedOn w:val="351"/>
    <w:qFormat/>
    <w:rsid w:val="00B22069"/>
    <w:pPr>
      <w:ind w:left="1418"/>
    </w:pPr>
  </w:style>
  <w:style w:type="paragraph" w:customStyle="1" w:styleId="550">
    <w:name w:val="一覧 55"/>
    <w:basedOn w:val="450"/>
    <w:qFormat/>
    <w:rsid w:val="00B22069"/>
    <w:pPr>
      <w:ind w:left="1702"/>
    </w:pPr>
  </w:style>
  <w:style w:type="paragraph" w:customStyle="1" w:styleId="451">
    <w:name w:val="箇条書き 45"/>
    <w:basedOn w:val="350"/>
    <w:qFormat/>
    <w:rsid w:val="00B22069"/>
    <w:pPr>
      <w:ind w:left="1418"/>
    </w:pPr>
  </w:style>
  <w:style w:type="paragraph" w:customStyle="1" w:styleId="551">
    <w:name w:val="箇条書き 55"/>
    <w:basedOn w:val="451"/>
    <w:qFormat/>
    <w:rsid w:val="00B22069"/>
    <w:pPr>
      <w:ind w:left="1702"/>
    </w:pPr>
  </w:style>
  <w:style w:type="paragraph" w:customStyle="1" w:styleId="5b">
    <w:name w:val="コメント文字列5"/>
    <w:basedOn w:val="Normal"/>
    <w:qFormat/>
    <w:rsid w:val="00B2206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B22069"/>
    <w:rPr>
      <w:b/>
      <w:bCs/>
    </w:rPr>
  </w:style>
  <w:style w:type="paragraph" w:customStyle="1" w:styleId="5d">
    <w:name w:val="見出しマップ5"/>
    <w:basedOn w:val="Normal"/>
    <w:qFormat/>
    <w:rsid w:val="00B220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B220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B22069"/>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B220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B220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B2206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220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B220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B220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B22069"/>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B22069"/>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B22069"/>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B22069"/>
    <w:pPr>
      <w:overflowPunct w:val="0"/>
      <w:autoSpaceDE w:val="0"/>
      <w:autoSpaceDN w:val="0"/>
      <w:adjustRightInd w:val="0"/>
      <w:textAlignment w:val="baseline"/>
    </w:pPr>
    <w:rPr>
      <w:lang w:eastAsia="zh-CN"/>
    </w:rPr>
  </w:style>
  <w:style w:type="character" w:customStyle="1" w:styleId="qqqChar">
    <w:name w:val="qqq Char"/>
    <w:link w:val="qqq"/>
    <w:rsid w:val="00B22069"/>
    <w:rPr>
      <w:rFonts w:ascii="Arial" w:hAnsi="Arial"/>
      <w:sz w:val="22"/>
      <w:lang w:val="en-GB" w:eastAsia="zh-CN"/>
    </w:rPr>
  </w:style>
  <w:style w:type="paragraph" w:customStyle="1" w:styleId="ZchnZchn3">
    <w:name w:val="Zchn Zchn3"/>
    <w:semiHidden/>
    <w:qFormat/>
    <w:rsid w:val="00B220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22069"/>
    <w:rPr>
      <w:rFonts w:ascii="Courier New" w:hAnsi="Courier New"/>
      <w:lang w:val="nb-NO" w:eastAsia="ja-JP"/>
    </w:rPr>
  </w:style>
  <w:style w:type="paragraph" w:customStyle="1" w:styleId="CharCharCharCharCharChar1">
    <w:name w:val="Char Char Char Char Char Char1"/>
    <w:semiHidden/>
    <w:qFormat/>
    <w:rsid w:val="00B22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2069"/>
    <w:rPr>
      <w:rFonts w:ascii="Tahoma" w:hAnsi="Tahoma"/>
      <w:shd w:val="clear" w:color="auto" w:fill="000080"/>
      <w:lang w:val="en-GB" w:eastAsia="en-US"/>
    </w:rPr>
  </w:style>
  <w:style w:type="character" w:customStyle="1" w:styleId="CharChar101">
    <w:name w:val="Char Char101"/>
    <w:qFormat/>
    <w:rsid w:val="00B22069"/>
    <w:rPr>
      <w:rFonts w:ascii="Times New Roman" w:hAnsi="Times New Roman"/>
      <w:lang w:val="en-GB" w:eastAsia="en-US"/>
    </w:rPr>
  </w:style>
  <w:style w:type="character" w:customStyle="1" w:styleId="CharChar91">
    <w:name w:val="Char Char91"/>
    <w:qFormat/>
    <w:rsid w:val="00B22069"/>
    <w:rPr>
      <w:rFonts w:ascii="Tahoma" w:hAnsi="Tahoma"/>
      <w:sz w:val="16"/>
      <w:lang w:val="en-GB" w:eastAsia="en-US"/>
    </w:rPr>
  </w:style>
  <w:style w:type="character" w:customStyle="1" w:styleId="CharChar81">
    <w:name w:val="Char Char81"/>
    <w:semiHidden/>
    <w:qFormat/>
    <w:rsid w:val="00B22069"/>
    <w:rPr>
      <w:rFonts w:ascii="Times New Roman" w:hAnsi="Times New Roman"/>
      <w:b/>
      <w:lang w:val="en-GB" w:eastAsia="en-US"/>
    </w:rPr>
  </w:style>
  <w:style w:type="paragraph" w:customStyle="1" w:styleId="CharChar2CharChar1">
    <w:name w:val="Char Char2 Char Char1"/>
    <w:basedOn w:val="Normal"/>
    <w:qFormat/>
    <w:rsid w:val="00B220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22069"/>
    <w:rPr>
      <w:rFonts w:ascii="Arial" w:hAnsi="Arial" w:cs="Arial" w:hint="default"/>
      <w:sz w:val="22"/>
      <w:lang w:val="en-GB" w:eastAsia="en-US" w:bidi="ar-SA"/>
    </w:rPr>
  </w:style>
  <w:style w:type="character" w:customStyle="1" w:styleId="CharChar210">
    <w:name w:val="Char Char210"/>
    <w:rsid w:val="00B22069"/>
    <w:rPr>
      <w:rFonts w:ascii="Arial" w:hAnsi="Arial" w:cs="Arial" w:hint="default"/>
      <w:lang w:val="en-GB" w:eastAsia="en-US" w:bidi="ar-SA"/>
    </w:rPr>
  </w:style>
  <w:style w:type="character" w:customStyle="1" w:styleId="CharChar51">
    <w:name w:val="Char Char51"/>
    <w:rsid w:val="00B22069"/>
    <w:rPr>
      <w:rFonts w:ascii="Arial" w:hAnsi="Arial" w:cs="Arial" w:hint="default"/>
      <w:sz w:val="28"/>
      <w:lang w:val="en-GB" w:eastAsia="en-US" w:bidi="ar-SA"/>
    </w:rPr>
  </w:style>
  <w:style w:type="character" w:customStyle="1" w:styleId="CharChar211">
    <w:name w:val="Char Char211"/>
    <w:rsid w:val="00B22069"/>
    <w:rPr>
      <w:rFonts w:ascii="Times New Roman" w:hAnsi="Times New Roman"/>
      <w:lang w:val="en-GB" w:eastAsia="en-US"/>
    </w:rPr>
  </w:style>
  <w:style w:type="character" w:customStyle="1" w:styleId="CharChar61">
    <w:name w:val="Char Char61"/>
    <w:rsid w:val="00B22069"/>
    <w:rPr>
      <w:rFonts w:ascii="Arial" w:eastAsia="SimSun" w:hAnsi="Arial"/>
      <w:sz w:val="32"/>
      <w:lang w:val="en-GB" w:eastAsia="en-US" w:bidi="ar-SA"/>
    </w:rPr>
  </w:style>
  <w:style w:type="character" w:customStyle="1" w:styleId="CharChar161">
    <w:name w:val="Char Char161"/>
    <w:rsid w:val="00B22069"/>
    <w:rPr>
      <w:rFonts w:ascii="Arial" w:eastAsia="SimSun" w:hAnsi="Arial"/>
      <w:lang w:val="en-GB" w:eastAsia="en-US" w:bidi="ar-SA"/>
    </w:rPr>
  </w:style>
  <w:style w:type="character" w:customStyle="1" w:styleId="CharChar141">
    <w:name w:val="Char Char141"/>
    <w:rsid w:val="00B22069"/>
    <w:rPr>
      <w:rFonts w:ascii="Arial" w:eastAsia="SimSun" w:hAnsi="Arial"/>
      <w:sz w:val="36"/>
      <w:lang w:val="en-GB" w:eastAsia="en-US" w:bidi="ar-SA"/>
    </w:rPr>
  </w:style>
  <w:style w:type="paragraph" w:customStyle="1" w:styleId="CarCar1CharCharCarCar1">
    <w:name w:val="Car Car1 Char Char Car Car1"/>
    <w:semiHidden/>
    <w:qFormat/>
    <w:rsid w:val="00B22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22069"/>
    <w:rPr>
      <w:rFonts w:ascii="Arial" w:hAnsi="Arial"/>
      <w:lang w:val="en-GB" w:eastAsia="en-US"/>
    </w:rPr>
  </w:style>
  <w:style w:type="character" w:customStyle="1" w:styleId="CharChar241">
    <w:name w:val="Char Char241"/>
    <w:rsid w:val="00B22069"/>
    <w:rPr>
      <w:rFonts w:ascii="Arial" w:hAnsi="Arial"/>
      <w:sz w:val="36"/>
      <w:lang w:val="en-GB" w:eastAsia="en-US"/>
    </w:rPr>
  </w:style>
  <w:style w:type="character" w:customStyle="1" w:styleId="CharChar171">
    <w:name w:val="Char Char171"/>
    <w:rsid w:val="00B22069"/>
    <w:rPr>
      <w:rFonts w:ascii="Tahoma" w:hAnsi="Tahoma" w:cs="Tahoma"/>
      <w:shd w:val="clear" w:color="auto" w:fill="000080"/>
      <w:lang w:val="en-GB" w:eastAsia="en-US"/>
    </w:rPr>
  </w:style>
  <w:style w:type="character" w:customStyle="1" w:styleId="CharChar191">
    <w:name w:val="Char Char191"/>
    <w:rsid w:val="00B22069"/>
    <w:rPr>
      <w:rFonts w:ascii="Times New Roman" w:hAnsi="Times New Roman"/>
      <w:lang w:val="en-GB"/>
    </w:rPr>
  </w:style>
  <w:style w:type="character" w:customStyle="1" w:styleId="CharChar201">
    <w:name w:val="Char Char201"/>
    <w:rsid w:val="00B22069"/>
    <w:rPr>
      <w:rFonts w:ascii="Tahoma" w:hAnsi="Tahoma" w:cs="Tahoma"/>
      <w:sz w:val="16"/>
      <w:szCs w:val="16"/>
      <w:lang w:val="en-GB" w:eastAsia="en-US"/>
    </w:rPr>
  </w:style>
  <w:style w:type="character" w:customStyle="1" w:styleId="CharChar301">
    <w:name w:val="Char Char301"/>
    <w:rsid w:val="00B22069"/>
    <w:rPr>
      <w:rFonts w:ascii="Arial" w:hAnsi="Arial"/>
      <w:lang w:val="en-GB" w:eastAsia="en-US"/>
    </w:rPr>
  </w:style>
  <w:style w:type="character" w:customStyle="1" w:styleId="CharChar291">
    <w:name w:val="Char Char291"/>
    <w:qFormat/>
    <w:rsid w:val="00B22069"/>
    <w:rPr>
      <w:rFonts w:ascii="Arial" w:hAnsi="Arial"/>
      <w:sz w:val="36"/>
      <w:lang w:val="en-GB" w:eastAsia="en-US"/>
    </w:rPr>
  </w:style>
  <w:style w:type="character" w:customStyle="1" w:styleId="CharChar261">
    <w:name w:val="Char Char261"/>
    <w:rsid w:val="00B22069"/>
    <w:rPr>
      <w:rFonts w:ascii="Times New Roman" w:hAnsi="Times New Roman"/>
      <w:lang w:val="en-GB" w:eastAsia="en-US"/>
    </w:rPr>
  </w:style>
  <w:style w:type="character" w:customStyle="1" w:styleId="CharChar281">
    <w:name w:val="Char Char281"/>
    <w:qFormat/>
    <w:rsid w:val="00B22069"/>
    <w:rPr>
      <w:rFonts w:ascii="Arial" w:hAnsi="Arial"/>
      <w:sz w:val="36"/>
      <w:lang w:val="en-GB" w:eastAsia="en-US"/>
    </w:rPr>
  </w:style>
  <w:style w:type="character" w:customStyle="1" w:styleId="CharChar271">
    <w:name w:val="Char Char271"/>
    <w:rsid w:val="00B22069"/>
    <w:rPr>
      <w:rFonts w:ascii="Arial" w:hAnsi="Arial"/>
      <w:b/>
      <w:i/>
      <w:noProof/>
      <w:sz w:val="18"/>
      <w:lang w:val="en-GB" w:eastAsia="en-US"/>
    </w:rPr>
  </w:style>
  <w:style w:type="character" w:customStyle="1" w:styleId="CharChar111">
    <w:name w:val="Char Char111"/>
    <w:rsid w:val="00B22069"/>
    <w:rPr>
      <w:lang w:val="en-GB" w:eastAsia="en-US" w:bidi="ar-SA"/>
    </w:rPr>
  </w:style>
  <w:style w:type="paragraph" w:customStyle="1" w:styleId="TOC911">
    <w:name w:val="TOC 911"/>
    <w:basedOn w:val="TOC8"/>
    <w:qFormat/>
    <w:rsid w:val="00B22069"/>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B2206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206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22069"/>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B22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22069"/>
    <w:rPr>
      <w:rFonts w:ascii="Arial" w:hAnsi="Arial"/>
      <w:sz w:val="36"/>
      <w:lang w:val="en-GB"/>
    </w:rPr>
  </w:style>
  <w:style w:type="character" w:customStyle="1" w:styleId="CharChar131">
    <w:name w:val="Char Char131"/>
    <w:semiHidden/>
    <w:rsid w:val="00B22069"/>
    <w:rPr>
      <w:rFonts w:ascii="SimSun" w:eastAsia="SimSun" w:hAnsi="SimSun" w:hint="eastAsia"/>
      <w:lang w:val="en-GB" w:eastAsia="en-US" w:bidi="ar-SA"/>
    </w:rPr>
  </w:style>
  <w:style w:type="character" w:customStyle="1" w:styleId="h48">
    <w:name w:val="h48"/>
    <w:rsid w:val="00B22069"/>
    <w:rPr>
      <w:rFonts w:ascii="Arial" w:hAnsi="Arial"/>
      <w:sz w:val="24"/>
      <w:lang w:val="en-GB"/>
    </w:rPr>
  </w:style>
  <w:style w:type="character" w:customStyle="1" w:styleId="h510">
    <w:name w:val="h51"/>
    <w:rsid w:val="00B22069"/>
    <w:rPr>
      <w:rFonts w:ascii="Arial" w:eastAsia="SimSun" w:hAnsi="Arial"/>
      <w:sz w:val="22"/>
      <w:lang w:val="en-GB" w:eastAsia="en-US" w:bidi="ar-SA"/>
    </w:rPr>
  </w:style>
  <w:style w:type="paragraph" w:customStyle="1" w:styleId="TOC921">
    <w:name w:val="TOC 921"/>
    <w:basedOn w:val="TOC8"/>
    <w:rsid w:val="00B22069"/>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B22069"/>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B22069"/>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B22069"/>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B22069"/>
    <w:rPr>
      <w:rFonts w:eastAsia="MS Mincho"/>
      <w:b/>
      <w:bCs/>
      <w:lang w:val="x-none" w:eastAsia="en-US"/>
    </w:rPr>
  </w:style>
  <w:style w:type="paragraph" w:customStyle="1" w:styleId="90">
    <w:name w:val="修订9"/>
    <w:hidden/>
    <w:semiHidden/>
    <w:qFormat/>
    <w:rsid w:val="00B22069"/>
    <w:rPr>
      <w:rFonts w:ascii="Times New Roman" w:eastAsia="Batang" w:hAnsi="Times New Roman"/>
      <w:lang w:val="en-GB" w:eastAsia="en-US"/>
    </w:rPr>
  </w:style>
  <w:style w:type="paragraph" w:customStyle="1" w:styleId="82">
    <w:name w:val="无间隔8"/>
    <w:qFormat/>
    <w:rsid w:val="00B22069"/>
    <w:rPr>
      <w:rFonts w:ascii="Times New Roman" w:eastAsia="SimSun" w:hAnsi="Times New Roman"/>
      <w:lang w:val="en-GB" w:eastAsia="en-US"/>
    </w:rPr>
  </w:style>
  <w:style w:type="character" w:customStyle="1" w:styleId="Char1f2">
    <w:name w:val="标题 Char1"/>
    <w:aliases w:val="Section Header Char1"/>
    <w:rsid w:val="00B2206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220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22069"/>
    <w:rPr>
      <w:lang w:val="en-GB" w:eastAsia="ja-JP" w:bidi="ar-SA"/>
    </w:rPr>
  </w:style>
  <w:style w:type="character" w:customStyle="1" w:styleId="PlainTable35">
    <w:name w:val="Plain Table 35"/>
    <w:uiPriority w:val="19"/>
    <w:qFormat/>
    <w:rsid w:val="00B22069"/>
    <w:rPr>
      <w:i/>
      <w:iCs/>
      <w:color w:val="808080"/>
    </w:rPr>
  </w:style>
  <w:style w:type="character" w:customStyle="1" w:styleId="PlainTable45">
    <w:name w:val="Plain Table 45"/>
    <w:uiPriority w:val="21"/>
    <w:qFormat/>
    <w:rsid w:val="00B22069"/>
    <w:rPr>
      <w:b/>
      <w:bCs/>
      <w:i/>
      <w:iCs/>
      <w:color w:val="4F81BD"/>
    </w:rPr>
  </w:style>
  <w:style w:type="character" w:customStyle="1" w:styleId="PlainTable55">
    <w:name w:val="Plain Table 55"/>
    <w:uiPriority w:val="31"/>
    <w:qFormat/>
    <w:rsid w:val="00B22069"/>
    <w:rPr>
      <w:smallCaps/>
      <w:color w:val="C0504D"/>
      <w:u w:val="single"/>
    </w:rPr>
  </w:style>
  <w:style w:type="character" w:customStyle="1" w:styleId="TableGridLight5">
    <w:name w:val="Table Grid Light5"/>
    <w:uiPriority w:val="32"/>
    <w:qFormat/>
    <w:rsid w:val="00B22069"/>
    <w:rPr>
      <w:b/>
      <w:bCs/>
      <w:smallCaps/>
      <w:color w:val="C0504D"/>
      <w:spacing w:val="5"/>
      <w:u w:val="single"/>
    </w:rPr>
  </w:style>
  <w:style w:type="character" w:customStyle="1" w:styleId="GridTable1Light5">
    <w:name w:val="Grid Table 1 Light5"/>
    <w:uiPriority w:val="33"/>
    <w:qFormat/>
    <w:rsid w:val="00B22069"/>
    <w:rPr>
      <w:b/>
      <w:bCs/>
      <w:smallCaps/>
      <w:spacing w:val="5"/>
    </w:rPr>
  </w:style>
  <w:style w:type="table" w:customStyle="1" w:styleId="MediumShading1-Accent11">
    <w:name w:val="Medium Shading 1 - Accent 11"/>
    <w:basedOn w:val="TableNormal"/>
    <w:uiPriority w:val="1"/>
    <w:qFormat/>
    <w:rsid w:val="00B220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2206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2069"/>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B220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220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2206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B2206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22069"/>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B2206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B2206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B22069"/>
    <w:pPr>
      <w:autoSpaceDN w:val="0"/>
    </w:pPr>
    <w:rPr>
      <w:rFonts w:ascii="Times New Roman" w:eastAsia="SimSun" w:hAnsi="Times New Roman"/>
      <w:lang w:val="en-GB" w:eastAsia="en-US"/>
    </w:rPr>
  </w:style>
  <w:style w:type="character" w:customStyle="1" w:styleId="2fa">
    <w:name w:val="未处理的提及2"/>
    <w:uiPriority w:val="52"/>
    <w:rsid w:val="00B22069"/>
    <w:rPr>
      <w:color w:val="808080"/>
      <w:shd w:val="clear" w:color="auto" w:fill="E6E6E6"/>
    </w:rPr>
  </w:style>
  <w:style w:type="character" w:customStyle="1" w:styleId="1ff6">
    <w:name w:val="未处理的提及1"/>
    <w:uiPriority w:val="52"/>
    <w:rsid w:val="00B22069"/>
    <w:rPr>
      <w:color w:val="808080"/>
      <w:shd w:val="clear" w:color="auto" w:fill="E6E6E6"/>
    </w:rPr>
  </w:style>
  <w:style w:type="character" w:customStyle="1" w:styleId="tlid-translation">
    <w:name w:val="tlid-translation"/>
    <w:rsid w:val="00B22069"/>
  </w:style>
  <w:style w:type="paragraph" w:customStyle="1" w:styleId="100">
    <w:name w:val="修订10"/>
    <w:hidden/>
    <w:semiHidden/>
    <w:qFormat/>
    <w:rsid w:val="00B22069"/>
    <w:rPr>
      <w:rFonts w:ascii="Times New Roman" w:eastAsia="Batang" w:hAnsi="Times New Roman"/>
      <w:lang w:val="en-GB" w:eastAsia="en-US"/>
    </w:rPr>
  </w:style>
  <w:style w:type="paragraph" w:customStyle="1" w:styleId="94">
    <w:name w:val="无间隔9"/>
    <w:qFormat/>
    <w:rsid w:val="00B22069"/>
    <w:rPr>
      <w:rFonts w:ascii="Times New Roman" w:eastAsia="SimSun" w:hAnsi="Times New Roman"/>
      <w:lang w:val="en-GB" w:eastAsia="en-US"/>
    </w:rPr>
  </w:style>
  <w:style w:type="paragraph" w:customStyle="1" w:styleId="LightShading-Accent53">
    <w:name w:val="Light Shading - Accent 53"/>
    <w:hidden/>
    <w:uiPriority w:val="99"/>
    <w:semiHidden/>
    <w:qFormat/>
    <w:rsid w:val="00B22069"/>
    <w:rPr>
      <w:rFonts w:ascii="Times New Roman" w:eastAsia="SimSun" w:hAnsi="Times New Roman"/>
      <w:lang w:val="en-GB" w:eastAsia="en-US"/>
    </w:rPr>
  </w:style>
  <w:style w:type="paragraph" w:customStyle="1" w:styleId="LightList-Accent53">
    <w:name w:val="Light List - Accent 53"/>
    <w:basedOn w:val="Normal"/>
    <w:uiPriority w:val="34"/>
    <w:qFormat/>
    <w:rsid w:val="00B22069"/>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B22069"/>
    <w:rPr>
      <w:rFonts w:ascii="Times New Roman" w:eastAsia="SimSun" w:hAnsi="Times New Roman"/>
      <w:lang w:val="en-GB" w:eastAsia="en-US"/>
    </w:rPr>
  </w:style>
  <w:style w:type="character" w:customStyle="1" w:styleId="3f7">
    <w:name w:val="未处理的提及3"/>
    <w:uiPriority w:val="52"/>
    <w:rsid w:val="00B22069"/>
    <w:rPr>
      <w:color w:val="808080"/>
      <w:shd w:val="clear" w:color="auto" w:fill="E6E6E6"/>
    </w:rPr>
  </w:style>
  <w:style w:type="paragraph" w:customStyle="1" w:styleId="LightList-Accent34">
    <w:name w:val="Light List - Accent 34"/>
    <w:hidden/>
    <w:uiPriority w:val="99"/>
    <w:semiHidden/>
    <w:qFormat/>
    <w:rsid w:val="00B2206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22069"/>
    <w:rPr>
      <w:rFonts w:ascii="Times New Roman" w:eastAsia="SimSun" w:hAnsi="Times New Roman"/>
      <w:lang w:val="en-GB" w:eastAsia="en-US"/>
    </w:rPr>
  </w:style>
  <w:style w:type="character" w:customStyle="1" w:styleId="UnresolvedMention5">
    <w:name w:val="Unresolved Mention5"/>
    <w:uiPriority w:val="99"/>
    <w:unhideWhenUsed/>
    <w:rsid w:val="00B22069"/>
    <w:rPr>
      <w:color w:val="808080"/>
      <w:shd w:val="clear" w:color="auto" w:fill="E6E6E6"/>
    </w:rPr>
  </w:style>
  <w:style w:type="character" w:customStyle="1" w:styleId="MediumGrid2Char1">
    <w:name w:val="Medium Grid 2 Char1"/>
    <w:link w:val="MediumGrid2"/>
    <w:uiPriority w:val="1"/>
    <w:rsid w:val="00B22069"/>
    <w:rPr>
      <w:rFonts w:ascii="Arial" w:eastAsia="PMingLiU" w:hAnsi="Arial"/>
      <w:lang w:val="x-none" w:eastAsia="x-none"/>
    </w:rPr>
  </w:style>
  <w:style w:type="character" w:customStyle="1" w:styleId="ColorfulGrid-Accent1Char1">
    <w:name w:val="Colorful Grid - Accent 1 Char1"/>
    <w:uiPriority w:val="29"/>
    <w:rsid w:val="00B22069"/>
    <w:rPr>
      <w:rFonts w:ascii="Arial" w:eastAsia="PMingLiU" w:hAnsi="Arial"/>
      <w:i/>
      <w:iCs/>
      <w:color w:val="000000"/>
      <w:lang w:val="en-GB" w:eastAsia="en-GB"/>
    </w:rPr>
  </w:style>
  <w:style w:type="character" w:customStyle="1" w:styleId="LightShading-Accent2Char1">
    <w:name w:val="Light Shading - Accent 2 Char1"/>
    <w:uiPriority w:val="30"/>
    <w:rsid w:val="00B2206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220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20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220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22069"/>
    <w:rPr>
      <w:rFonts w:ascii="Calibri" w:eastAsia="Calibri" w:hAnsi="Calibri"/>
      <w:sz w:val="22"/>
      <w:szCs w:val="22"/>
      <w:lang w:eastAsia="en-GB"/>
    </w:rPr>
  </w:style>
  <w:style w:type="table" w:styleId="MediumGrid2">
    <w:name w:val="Medium Grid 2"/>
    <w:basedOn w:val="TableNormal"/>
    <w:link w:val="MediumGrid2Char1"/>
    <w:uiPriority w:val="1"/>
    <w:unhideWhenUsed/>
    <w:rsid w:val="00B220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220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220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22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22069"/>
    <w:rPr>
      <w:rFonts w:ascii="Courier New" w:hAnsi="Courier New" w:cs="Courier New" w:hint="default"/>
      <w:lang w:val="nb-NO" w:eastAsia="ja-JP" w:bidi="ar-SA"/>
    </w:rPr>
  </w:style>
  <w:style w:type="character" w:customStyle="1" w:styleId="CharChar72">
    <w:name w:val="Char Char72"/>
    <w:qFormat/>
    <w:rsid w:val="00B22069"/>
    <w:rPr>
      <w:rFonts w:ascii="Tahoma" w:hAnsi="Tahoma" w:cs="Tahoma" w:hint="default"/>
      <w:shd w:val="clear" w:color="auto" w:fill="000080"/>
      <w:lang w:val="en-GB" w:eastAsia="en-US"/>
    </w:rPr>
  </w:style>
  <w:style w:type="character" w:customStyle="1" w:styleId="CharChar102">
    <w:name w:val="Char Char102"/>
    <w:semiHidden/>
    <w:qFormat/>
    <w:rsid w:val="00B22069"/>
    <w:rPr>
      <w:rFonts w:ascii="Times New Roman" w:hAnsi="Times New Roman" w:cs="Times New Roman" w:hint="default"/>
      <w:lang w:val="en-GB" w:eastAsia="en-US"/>
    </w:rPr>
  </w:style>
  <w:style w:type="character" w:customStyle="1" w:styleId="CharChar92">
    <w:name w:val="Char Char92"/>
    <w:qFormat/>
    <w:rsid w:val="00B22069"/>
    <w:rPr>
      <w:rFonts w:ascii="Tahoma" w:hAnsi="Tahoma" w:cs="Tahoma" w:hint="default"/>
      <w:sz w:val="16"/>
      <w:szCs w:val="16"/>
      <w:lang w:val="en-GB" w:eastAsia="en-US"/>
    </w:rPr>
  </w:style>
  <w:style w:type="character" w:customStyle="1" w:styleId="CharChar82">
    <w:name w:val="Char Char82"/>
    <w:semiHidden/>
    <w:qFormat/>
    <w:rsid w:val="00B22069"/>
    <w:rPr>
      <w:rFonts w:ascii="Times New Roman" w:hAnsi="Times New Roman" w:cs="Times New Roman" w:hint="default"/>
      <w:b/>
      <w:bCs/>
      <w:lang w:val="en-GB" w:eastAsia="en-US"/>
    </w:rPr>
  </w:style>
  <w:style w:type="character" w:customStyle="1" w:styleId="CharChar292">
    <w:name w:val="Char Char292"/>
    <w:qFormat/>
    <w:rsid w:val="00B22069"/>
    <w:rPr>
      <w:rFonts w:ascii="Arial" w:hAnsi="Arial" w:cs="Arial" w:hint="default"/>
      <w:sz w:val="36"/>
      <w:lang w:val="en-GB" w:eastAsia="en-US" w:bidi="ar-SA"/>
    </w:rPr>
  </w:style>
  <w:style w:type="character" w:customStyle="1" w:styleId="CharChar282">
    <w:name w:val="Char Char282"/>
    <w:qFormat/>
    <w:rsid w:val="00B22069"/>
    <w:rPr>
      <w:rFonts w:ascii="Arial" w:hAnsi="Arial" w:cs="Arial" w:hint="default"/>
      <w:sz w:val="32"/>
      <w:lang w:val="en-GB"/>
    </w:rPr>
  </w:style>
  <w:style w:type="character" w:customStyle="1" w:styleId="ZchnZchn52">
    <w:name w:val="Zchn Zchn52"/>
    <w:qFormat/>
    <w:rsid w:val="00B2206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22069"/>
    <w:rPr>
      <w:color w:val="808080"/>
      <w:shd w:val="clear" w:color="auto" w:fill="E6E6E6"/>
    </w:rPr>
  </w:style>
  <w:style w:type="paragraph" w:customStyle="1" w:styleId="Char1f3">
    <w:name w:val="(文字) (文字) Char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220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206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206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2206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206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206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206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B22069"/>
    <w:rPr>
      <w:rFonts w:ascii="Times New Roman" w:eastAsia="Times New Roman" w:hAnsi="Times New Roman"/>
      <w:sz w:val="18"/>
      <w:szCs w:val="18"/>
      <w:lang w:val="en-GB" w:eastAsia="en-GB"/>
    </w:rPr>
  </w:style>
  <w:style w:type="character" w:customStyle="1" w:styleId="1ff9">
    <w:name w:val="标题 字符1"/>
    <w:aliases w:val="Section Header 字符1"/>
    <w:rsid w:val="00B2206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2069"/>
    <w:rPr>
      <w:rFonts w:ascii="Times New Roman" w:hAnsi="Times New Roman"/>
      <w:lang w:val="en-GB" w:eastAsia="en-US"/>
    </w:rPr>
  </w:style>
  <w:style w:type="character" w:customStyle="1" w:styleId="MediumGrid2Char2">
    <w:name w:val="Medium Grid 2 Char2"/>
    <w:uiPriority w:val="1"/>
    <w:locked/>
    <w:rsid w:val="00B2206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2069"/>
    <w:rPr>
      <w:rFonts w:ascii="Calibri" w:eastAsia="Calibri" w:hAnsi="Calibri" w:cs="Calibri"/>
    </w:rPr>
  </w:style>
  <w:style w:type="paragraph" w:customStyle="1" w:styleId="ColorfulList-Accent11">
    <w:name w:val="Colorful List - Accent 11"/>
    <w:basedOn w:val="Normal"/>
    <w:link w:val="ColorfulList-Accent1Char1"/>
    <w:uiPriority w:val="34"/>
    <w:qFormat/>
    <w:rsid w:val="00B2206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22069"/>
    <w:rPr>
      <w:rFonts w:ascii="Arial" w:eastAsia="PMingLiU" w:hAnsi="Arial"/>
      <w:i/>
      <w:iCs/>
      <w:color w:val="000000"/>
      <w:lang w:val="en-GB" w:eastAsia="en-GB"/>
    </w:rPr>
  </w:style>
  <w:style w:type="character" w:customStyle="1" w:styleId="LightShading-Accent2Char2">
    <w:name w:val="Light Shading - Accent 2 Char2"/>
    <w:uiPriority w:val="30"/>
    <w:rsid w:val="00B22069"/>
    <w:rPr>
      <w:rFonts w:ascii="Arial" w:eastAsia="PMingLiU" w:hAnsi="Arial"/>
      <w:b/>
      <w:bCs/>
      <w:i/>
      <w:iCs/>
      <w:color w:val="4F81BD"/>
      <w:lang w:val="en-GB" w:eastAsia="en-GB"/>
    </w:rPr>
  </w:style>
  <w:style w:type="paragraph" w:customStyle="1" w:styleId="113">
    <w:name w:val="修订11"/>
    <w:semiHidden/>
    <w:qFormat/>
    <w:rsid w:val="00B22069"/>
    <w:pPr>
      <w:autoSpaceDN w:val="0"/>
    </w:pPr>
    <w:rPr>
      <w:rFonts w:ascii="Times New Roman" w:eastAsia="Batang" w:hAnsi="Times New Roman"/>
      <w:lang w:val="en-GB" w:eastAsia="en-US"/>
    </w:rPr>
  </w:style>
  <w:style w:type="paragraph" w:customStyle="1" w:styleId="101">
    <w:name w:val="无间隔10"/>
    <w:qFormat/>
    <w:rsid w:val="00B22069"/>
    <w:pPr>
      <w:autoSpaceDN w:val="0"/>
    </w:pPr>
    <w:rPr>
      <w:rFonts w:ascii="Times New Roman" w:eastAsia="SimSun" w:hAnsi="Times New Roman"/>
      <w:lang w:val="en-GB" w:eastAsia="en-US"/>
    </w:rPr>
  </w:style>
  <w:style w:type="character" w:customStyle="1" w:styleId="MediumGrid11">
    <w:name w:val="Medium Grid 11"/>
    <w:uiPriority w:val="99"/>
    <w:rsid w:val="00B22069"/>
    <w:rPr>
      <w:color w:val="808080"/>
    </w:rPr>
  </w:style>
  <w:style w:type="character" w:customStyle="1" w:styleId="5f1">
    <w:name w:val="未处理的提及5"/>
    <w:uiPriority w:val="52"/>
    <w:rsid w:val="00B22069"/>
    <w:rPr>
      <w:color w:val="808080"/>
      <w:shd w:val="clear" w:color="auto" w:fill="E6E6E6"/>
    </w:rPr>
  </w:style>
  <w:style w:type="character" w:customStyle="1" w:styleId="4f4">
    <w:name w:val="未处理的提及4"/>
    <w:uiPriority w:val="52"/>
    <w:rsid w:val="00B22069"/>
    <w:rPr>
      <w:color w:val="808080"/>
      <w:shd w:val="clear" w:color="auto" w:fill="E6E6E6"/>
    </w:rPr>
  </w:style>
  <w:style w:type="table" w:styleId="MediumGrid1-Accent2">
    <w:name w:val="Medium Grid 1 Accent 2"/>
    <w:basedOn w:val="TableNormal"/>
    <w:uiPriority w:val="34"/>
    <w:unhideWhenUsed/>
    <w:rsid w:val="00B2206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20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20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20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22069"/>
    <w:rPr>
      <w:rFonts w:ascii="Times New Roman" w:hAnsi="Times New Roman"/>
      <w:b/>
      <w:bCs/>
      <w:lang w:val="en-GB" w:eastAsia="en-US"/>
    </w:rPr>
  </w:style>
  <w:style w:type="table" w:customStyle="1" w:styleId="SGSTableBasic12">
    <w:name w:val="SGS Table Basic 12"/>
    <w:basedOn w:val="TableNormal"/>
    <w:next w:val="TableGrid"/>
    <w:rsid w:val="00B220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22069"/>
    <w:rPr>
      <w:rFonts w:ascii="Arial" w:hAnsi="Arial"/>
      <w:sz w:val="32"/>
      <w:lang w:val="en-GB" w:eastAsia="en-US" w:bidi="ar-SA"/>
    </w:rPr>
  </w:style>
  <w:style w:type="character" w:customStyle="1" w:styleId="h49">
    <w:name w:val="h49"/>
    <w:rsid w:val="00B22069"/>
    <w:rPr>
      <w:rFonts w:ascii="Arial" w:hAnsi="Arial"/>
      <w:sz w:val="24"/>
      <w:lang w:val="en-GB"/>
    </w:rPr>
  </w:style>
  <w:style w:type="character" w:customStyle="1" w:styleId="h52">
    <w:name w:val="h52"/>
    <w:rsid w:val="00B22069"/>
    <w:rPr>
      <w:rFonts w:ascii="Arial" w:eastAsia="SimSun" w:hAnsi="Arial"/>
      <w:sz w:val="22"/>
      <w:lang w:val="en-GB" w:eastAsia="en-US" w:bidi="ar-SA"/>
    </w:rPr>
  </w:style>
  <w:style w:type="paragraph" w:customStyle="1" w:styleId="TOC93">
    <w:name w:val="TOC 93"/>
    <w:basedOn w:val="TOC8"/>
    <w:qFormat/>
    <w:rsid w:val="00B22069"/>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B22069"/>
    <w:rPr>
      <w:rFonts w:ascii="Times New Roman" w:hAnsi="Times New Roman"/>
      <w:lang w:val="en-GB" w:eastAsia="en-US"/>
    </w:rPr>
  </w:style>
  <w:style w:type="paragraph" w:customStyle="1" w:styleId="CarCar11">
    <w:name w:val="Car Car11"/>
    <w:uiPriority w:val="99"/>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22069"/>
    <w:rPr>
      <w:rFonts w:ascii="Times New Roman" w:hAnsi="Times New Roman"/>
      <w:b/>
      <w:bCs/>
      <w:lang w:val="en-GB" w:eastAsia="en-US"/>
    </w:rPr>
  </w:style>
  <w:style w:type="paragraph" w:customStyle="1" w:styleId="Char31">
    <w:name w:val="Char3"/>
    <w:uiPriority w:val="99"/>
    <w:qFormat/>
    <w:rsid w:val="00B22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22069"/>
    <w:rPr>
      <w:rFonts w:eastAsia="SimSun"/>
      <w:lang w:val="en-GB" w:eastAsia="en-US" w:bidi="ar-SA"/>
    </w:rPr>
  </w:style>
  <w:style w:type="character" w:customStyle="1" w:styleId="CharChar73">
    <w:name w:val="Char Char73"/>
    <w:rsid w:val="00B22069"/>
    <w:rPr>
      <w:rFonts w:ascii="Arial" w:eastAsia="SimSun" w:hAnsi="Arial"/>
      <w:sz w:val="36"/>
      <w:lang w:val="en-GB" w:eastAsia="en-US" w:bidi="ar-SA"/>
    </w:rPr>
  </w:style>
  <w:style w:type="character" w:customStyle="1" w:styleId="CharChar62">
    <w:name w:val="Char Char62"/>
    <w:rsid w:val="00B22069"/>
    <w:rPr>
      <w:rFonts w:ascii="Arial" w:eastAsia="SimSun" w:hAnsi="Arial"/>
      <w:sz w:val="32"/>
      <w:lang w:val="en-GB" w:eastAsia="en-US" w:bidi="ar-SA"/>
    </w:rPr>
  </w:style>
  <w:style w:type="character" w:customStyle="1" w:styleId="CharChar52">
    <w:name w:val="Char Char52"/>
    <w:rsid w:val="00B22069"/>
    <w:rPr>
      <w:rFonts w:ascii="Arial" w:eastAsia="SimSun" w:hAnsi="Arial"/>
      <w:sz w:val="28"/>
      <w:lang w:val="en-GB" w:eastAsia="en-US" w:bidi="ar-SA"/>
    </w:rPr>
  </w:style>
  <w:style w:type="character" w:customStyle="1" w:styleId="CharChar162">
    <w:name w:val="Char Char162"/>
    <w:rsid w:val="00B22069"/>
    <w:rPr>
      <w:rFonts w:ascii="Arial" w:eastAsia="SimSun" w:hAnsi="Arial"/>
      <w:lang w:val="en-GB" w:eastAsia="en-US" w:bidi="ar-SA"/>
    </w:rPr>
  </w:style>
  <w:style w:type="character" w:customStyle="1" w:styleId="CharChar142">
    <w:name w:val="Char Char142"/>
    <w:rsid w:val="00B22069"/>
    <w:rPr>
      <w:rFonts w:ascii="Arial" w:eastAsia="SimSun" w:hAnsi="Arial"/>
      <w:sz w:val="36"/>
      <w:lang w:val="en-GB" w:eastAsia="en-US" w:bidi="ar-SA"/>
    </w:rPr>
  </w:style>
  <w:style w:type="character" w:customStyle="1" w:styleId="CharChar112">
    <w:name w:val="Char Char112"/>
    <w:rsid w:val="00B2206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22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22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22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22069"/>
    <w:rPr>
      <w:rFonts w:ascii="Tahoma" w:hAnsi="Tahoma" w:cs="Tahoma"/>
      <w:sz w:val="16"/>
      <w:szCs w:val="16"/>
      <w:lang w:val="en-GB" w:eastAsia="en-US" w:bidi="ar-SA"/>
    </w:rPr>
  </w:style>
  <w:style w:type="character" w:customStyle="1" w:styleId="CharChar252">
    <w:name w:val="Char Char252"/>
    <w:rsid w:val="00B22069"/>
    <w:rPr>
      <w:rFonts w:ascii="Arial" w:hAnsi="Arial"/>
      <w:lang w:val="en-GB" w:eastAsia="en-US"/>
    </w:rPr>
  </w:style>
  <w:style w:type="character" w:customStyle="1" w:styleId="CharChar242">
    <w:name w:val="Char Char242"/>
    <w:rsid w:val="00B22069"/>
    <w:rPr>
      <w:rFonts w:ascii="Arial" w:hAnsi="Arial"/>
      <w:sz w:val="36"/>
      <w:lang w:val="en-GB" w:eastAsia="en-US"/>
    </w:rPr>
  </w:style>
  <w:style w:type="character" w:customStyle="1" w:styleId="CharChar172">
    <w:name w:val="Char Char172"/>
    <w:rsid w:val="00B22069"/>
    <w:rPr>
      <w:rFonts w:ascii="Tahoma" w:hAnsi="Tahoma" w:cs="Tahoma"/>
      <w:shd w:val="clear" w:color="auto" w:fill="000080"/>
      <w:lang w:val="en-GB" w:eastAsia="en-US"/>
    </w:rPr>
  </w:style>
  <w:style w:type="character" w:customStyle="1" w:styleId="CharChar192">
    <w:name w:val="Char Char192"/>
    <w:rsid w:val="00B22069"/>
    <w:rPr>
      <w:rFonts w:ascii="Times New Roman" w:hAnsi="Times New Roman"/>
      <w:lang w:val="en-GB"/>
    </w:rPr>
  </w:style>
  <w:style w:type="character" w:customStyle="1" w:styleId="CharChar202">
    <w:name w:val="Char Char202"/>
    <w:rsid w:val="00B22069"/>
    <w:rPr>
      <w:rFonts w:ascii="Tahoma" w:hAnsi="Tahoma" w:cs="Tahoma"/>
      <w:sz w:val="16"/>
      <w:szCs w:val="16"/>
      <w:lang w:val="en-GB" w:eastAsia="en-US"/>
    </w:rPr>
  </w:style>
  <w:style w:type="character" w:customStyle="1" w:styleId="CharChar302">
    <w:name w:val="Char Char302"/>
    <w:rsid w:val="00B22069"/>
    <w:rPr>
      <w:rFonts w:ascii="Arial" w:hAnsi="Arial"/>
      <w:lang w:val="en-GB" w:eastAsia="en-US"/>
    </w:rPr>
  </w:style>
  <w:style w:type="character" w:customStyle="1" w:styleId="CharChar293">
    <w:name w:val="Char Char293"/>
    <w:rsid w:val="00B22069"/>
    <w:rPr>
      <w:rFonts w:ascii="Arial" w:hAnsi="Arial"/>
      <w:sz w:val="36"/>
      <w:lang w:val="en-GB" w:eastAsia="en-US"/>
    </w:rPr>
  </w:style>
  <w:style w:type="character" w:customStyle="1" w:styleId="CharChar262">
    <w:name w:val="Char Char262"/>
    <w:rsid w:val="00B22069"/>
    <w:rPr>
      <w:rFonts w:ascii="Times New Roman" w:hAnsi="Times New Roman"/>
      <w:lang w:val="en-GB" w:eastAsia="en-US"/>
    </w:rPr>
  </w:style>
  <w:style w:type="character" w:customStyle="1" w:styleId="CharChar283">
    <w:name w:val="Char Char283"/>
    <w:rsid w:val="00B22069"/>
    <w:rPr>
      <w:rFonts w:ascii="Arial" w:hAnsi="Arial"/>
      <w:sz w:val="36"/>
      <w:lang w:val="en-GB" w:eastAsia="en-US"/>
    </w:rPr>
  </w:style>
  <w:style w:type="character" w:customStyle="1" w:styleId="CharChar272">
    <w:name w:val="Char Char272"/>
    <w:rsid w:val="00B22069"/>
    <w:rPr>
      <w:rFonts w:ascii="Arial" w:hAnsi="Arial"/>
      <w:b/>
      <w:i/>
      <w:noProof/>
      <w:sz w:val="18"/>
      <w:lang w:val="en-GB" w:eastAsia="en-US"/>
    </w:rPr>
  </w:style>
  <w:style w:type="paragraph" w:customStyle="1" w:styleId="432">
    <w:name w:val="(文字) (文字)43"/>
    <w:uiPriority w:val="99"/>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22069"/>
    <w:rPr>
      <w:rFonts w:ascii="Arial" w:eastAsia="MS Mincho" w:hAnsi="Arial" w:cs="CG Times (WN)"/>
      <w:kern w:val="0"/>
      <w:sz w:val="22"/>
      <w:szCs w:val="20"/>
      <w:lang w:val="en-GB" w:eastAsia="ar-SA"/>
    </w:rPr>
  </w:style>
  <w:style w:type="character" w:customStyle="1" w:styleId="CharChar34">
    <w:name w:val="Char Char34"/>
    <w:rsid w:val="00B22069"/>
    <w:rPr>
      <w:rFonts w:ascii="Arial" w:hAnsi="Arial"/>
      <w:sz w:val="22"/>
      <w:lang w:val="en-GB" w:eastAsia="en-US" w:bidi="ar-SA"/>
    </w:rPr>
  </w:style>
  <w:style w:type="paragraph" w:customStyle="1" w:styleId="CharCharCharCharChar3">
    <w:name w:val="Char Char Char Char Char3"/>
    <w:uiPriority w:val="99"/>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220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B22069"/>
    <w:rPr>
      <w:rFonts w:ascii="Courier New" w:hAnsi="Courier New"/>
      <w:lang w:val="nb-NO" w:eastAsia="ja-JP" w:bidi="ar-SA"/>
    </w:rPr>
  </w:style>
  <w:style w:type="character" w:customStyle="1" w:styleId="CharChar103">
    <w:name w:val="Char Char103"/>
    <w:semiHidden/>
    <w:rsid w:val="00B22069"/>
    <w:rPr>
      <w:rFonts w:ascii="Times New Roman" w:hAnsi="Times New Roman"/>
      <w:lang w:val="en-GB" w:eastAsia="en-US"/>
    </w:rPr>
  </w:style>
  <w:style w:type="character" w:customStyle="1" w:styleId="CharChar152">
    <w:name w:val="Char Char152"/>
    <w:rsid w:val="00B22069"/>
    <w:rPr>
      <w:rFonts w:ascii="Arial" w:hAnsi="Arial"/>
      <w:sz w:val="36"/>
      <w:lang w:val="en-GB"/>
    </w:rPr>
  </w:style>
  <w:style w:type="character" w:customStyle="1" w:styleId="CharChar212">
    <w:name w:val="Char Char212"/>
    <w:rsid w:val="00B22069"/>
    <w:rPr>
      <w:rFonts w:ascii="Arial" w:hAnsi="Arial"/>
      <w:lang w:val="en-GB" w:eastAsia="en-US" w:bidi="ar-SA"/>
    </w:rPr>
  </w:style>
  <w:style w:type="paragraph" w:customStyle="1" w:styleId="CarCar52">
    <w:name w:val="Car Car52"/>
    <w:uiPriority w:val="99"/>
    <w:semiHidden/>
    <w:qFormat/>
    <w:rsid w:val="00B22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B22069"/>
    <w:rPr>
      <w:rFonts w:ascii="Times New Roman" w:eastAsia="MS Mincho" w:hAnsi="Times New Roman"/>
      <w:lang w:val="en-GB" w:eastAsia="en-GB"/>
    </w:rPr>
    <w:tblPr/>
  </w:style>
  <w:style w:type="paragraph" w:customStyle="1" w:styleId="Caption3">
    <w:name w:val="Caption3"/>
    <w:basedOn w:val="Normal"/>
    <w:next w:val="Normal"/>
    <w:qFormat/>
    <w:rsid w:val="00B2206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B2206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22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22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220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B22069"/>
    <w:rPr>
      <w:rFonts w:ascii="SimSun" w:eastAsia="SimSun"/>
      <w:sz w:val="18"/>
      <w:szCs w:val="18"/>
      <w:lang w:val="en-GB" w:eastAsia="en-US"/>
    </w:rPr>
  </w:style>
  <w:style w:type="character" w:customStyle="1" w:styleId="aff0">
    <w:name w:val="页脚 字符"/>
    <w:aliases w:val="footer odd 字符,footer 字符,fo 字符,pie de página 字符"/>
    <w:rsid w:val="00B22069"/>
    <w:rPr>
      <w:rFonts w:ascii="Arial" w:eastAsia="Times New Roman" w:hAnsi="Arial"/>
      <w:b/>
      <w:i/>
      <w:noProof/>
      <w:sz w:val="18"/>
    </w:rPr>
  </w:style>
  <w:style w:type="character" w:customStyle="1" w:styleId="aff1">
    <w:name w:val="批注框文本 字符"/>
    <w:rsid w:val="00B22069"/>
    <w:rPr>
      <w:sz w:val="18"/>
      <w:szCs w:val="18"/>
      <w:lang w:val="en-GB" w:eastAsia="en-US"/>
    </w:rPr>
  </w:style>
  <w:style w:type="character" w:customStyle="1" w:styleId="aff2">
    <w:name w:val="批注文字 字符"/>
    <w:rsid w:val="00B22069"/>
    <w:rPr>
      <w:rFonts w:eastAsia="MS Mincho"/>
      <w:lang w:val="x-none" w:eastAsia="en-US"/>
    </w:rPr>
  </w:style>
  <w:style w:type="character" w:customStyle="1" w:styleId="aff3">
    <w:name w:val="批注主题 字符"/>
    <w:rsid w:val="00B2206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2206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22069"/>
    <w:rPr>
      <w:rFonts w:eastAsia="Times New Roman"/>
      <w:sz w:val="16"/>
    </w:rPr>
  </w:style>
  <w:style w:type="character" w:customStyle="1" w:styleId="aff5">
    <w:name w:val="正文文本缩进 字符"/>
    <w:rsid w:val="00B2206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2206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2206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2206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2069"/>
    <w:rPr>
      <w:rFonts w:ascii="Arial" w:eastAsia="Times New Roman" w:hAnsi="Arial"/>
      <w:sz w:val="32"/>
    </w:rPr>
  </w:style>
  <w:style w:type="character" w:customStyle="1" w:styleId="64">
    <w:name w:val="标题 6 字符"/>
    <w:aliases w:val="T1 字符,Header 6 字符"/>
    <w:rsid w:val="00B2206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22069"/>
    <w:rPr>
      <w:rFonts w:ascii="Arial" w:eastAsia="Times New Roman" w:hAnsi="Arial"/>
      <w:b/>
      <w:noProof/>
      <w:sz w:val="18"/>
    </w:rPr>
  </w:style>
  <w:style w:type="character" w:customStyle="1" w:styleId="aff6">
    <w:name w:val="纯文本 字符"/>
    <w:rsid w:val="00B2206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22069"/>
    <w:rPr>
      <w:rFonts w:eastAsia="SimSun"/>
      <w:lang w:val="en-GB" w:eastAsia="ja-JP"/>
    </w:rPr>
  </w:style>
  <w:style w:type="character" w:customStyle="1" w:styleId="2fc">
    <w:name w:val="正文文本 2 字符"/>
    <w:rsid w:val="00B22069"/>
    <w:rPr>
      <w:rFonts w:eastAsia="SimSun"/>
      <w:i/>
      <w:lang w:val="en-GB" w:eastAsia="x-none"/>
    </w:rPr>
  </w:style>
  <w:style w:type="character" w:customStyle="1" w:styleId="3f9">
    <w:name w:val="正文文本 3 字符"/>
    <w:rsid w:val="00B22069"/>
    <w:rPr>
      <w:rFonts w:eastAsia="Osaka"/>
      <w:color w:val="000000"/>
      <w:lang w:val="en-GB" w:eastAsia="x-none"/>
    </w:rPr>
  </w:style>
  <w:style w:type="character" w:customStyle="1" w:styleId="2fd">
    <w:name w:val="正文文本缩进 2 字符"/>
    <w:rsid w:val="00B22069"/>
    <w:rPr>
      <w:rFonts w:eastAsia="MS Mincho"/>
      <w:lang w:val="en-GB" w:eastAsia="en-GB"/>
    </w:rPr>
  </w:style>
  <w:style w:type="character" w:customStyle="1" w:styleId="aff8">
    <w:name w:val="尾注文本 字符"/>
    <w:rsid w:val="00B2206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22069"/>
    <w:rPr>
      <w:rFonts w:eastAsia="MS Mincho"/>
      <w:b/>
      <w:lang w:val="en-GB" w:eastAsia="en-US"/>
    </w:rPr>
  </w:style>
  <w:style w:type="table" w:customStyle="1" w:styleId="TableGrid113">
    <w:name w:val="Table Grid113"/>
    <w:basedOn w:val="TableNormal"/>
    <w:next w:val="TableGrid"/>
    <w:uiPriority w:val="39"/>
    <w:qFormat/>
    <w:rsid w:val="00B220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220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220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B22069"/>
    <w:rPr>
      <w:rFonts w:ascii="Arial" w:eastAsia="Times New Roman" w:hAnsi="Arial"/>
    </w:rPr>
  </w:style>
  <w:style w:type="character" w:customStyle="1" w:styleId="83">
    <w:name w:val="标题 8 字符"/>
    <w:rsid w:val="00B22069"/>
    <w:rPr>
      <w:rFonts w:ascii="Arial" w:eastAsia="Times New Roman" w:hAnsi="Arial"/>
      <w:sz w:val="36"/>
    </w:rPr>
  </w:style>
  <w:style w:type="character" w:customStyle="1" w:styleId="95">
    <w:name w:val="标题 9 字符"/>
    <w:rsid w:val="00B22069"/>
    <w:rPr>
      <w:rFonts w:ascii="Arial" w:eastAsia="Times New Roman" w:hAnsi="Arial"/>
      <w:sz w:val="36"/>
    </w:rPr>
  </w:style>
  <w:style w:type="table" w:customStyle="1" w:styleId="TableClassic23">
    <w:name w:val="Table Classic 23"/>
    <w:basedOn w:val="TableNormal"/>
    <w:next w:val="TableClassic2"/>
    <w:rsid w:val="00B220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2206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B22069"/>
    <w:rPr>
      <w:rFonts w:eastAsia="MS Mincho"/>
      <w:lang w:eastAsia="en-US"/>
    </w:rPr>
  </w:style>
  <w:style w:type="character" w:customStyle="1" w:styleId="HTML0">
    <w:name w:val="HTML 预设格式 字符"/>
    <w:rsid w:val="00B22069"/>
    <w:rPr>
      <w:rFonts w:ascii="Courier New" w:eastAsia="MS Mincho" w:hAnsi="Courier New"/>
      <w:lang w:val="en-GB" w:eastAsia="ja-JP"/>
    </w:rPr>
  </w:style>
  <w:style w:type="table" w:customStyle="1" w:styleId="TableGrid43">
    <w:name w:val="Table Grid43"/>
    <w:basedOn w:val="TableNormal"/>
    <w:next w:val="TableGrid"/>
    <w:qFormat/>
    <w:rsid w:val="00B220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220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22069"/>
    <w:rPr>
      <w:rFonts w:ascii="Times New Roman" w:hAnsi="Times New Roman"/>
      <w:lang w:val="en-GB" w:eastAsia="en-GB"/>
    </w:rPr>
    <w:tblPr/>
  </w:style>
  <w:style w:type="table" w:customStyle="1" w:styleId="TableGrid212">
    <w:name w:val="Table Grid212"/>
    <w:basedOn w:val="TableNormal"/>
    <w:next w:val="TableGrid"/>
    <w:rsid w:val="00B22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220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220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220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220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2069"/>
    <w:pPr>
      <w:numPr>
        <w:numId w:val="28"/>
      </w:numPr>
    </w:pPr>
  </w:style>
  <w:style w:type="table" w:customStyle="1" w:styleId="TableColorful11">
    <w:name w:val="Table Colorful 11"/>
    <w:basedOn w:val="TableNormal"/>
    <w:next w:val="TableColorful1"/>
    <w:rsid w:val="00B220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220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220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220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220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B220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220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220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220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220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220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220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B220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220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220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220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22069"/>
    <w:rPr>
      <w:rFonts w:ascii="Times New Roman" w:eastAsia="PMingLiU" w:hAnsi="Times New Roman"/>
      <w:lang w:val="en-GB" w:eastAsia="en-GB"/>
    </w:rPr>
    <w:tblPr>
      <w:tblInd w:w="0" w:type="nil"/>
    </w:tblPr>
  </w:style>
  <w:style w:type="table" w:customStyle="1" w:styleId="TableGrid1111">
    <w:name w:val="Table Grid1111"/>
    <w:basedOn w:val="TableNormal"/>
    <w:rsid w:val="00B220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220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220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220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220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2206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220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220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220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220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220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220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220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220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220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220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220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220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2206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220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220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220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22069"/>
    <w:rPr>
      <w:rFonts w:ascii="Times New Roman" w:eastAsia="PMingLiU" w:hAnsi="Times New Roman"/>
      <w:lang w:val="en-GB" w:eastAsia="en-GB"/>
    </w:rPr>
    <w:tblPr/>
  </w:style>
  <w:style w:type="table" w:customStyle="1" w:styleId="TableGrid44">
    <w:name w:val="Table Grid44"/>
    <w:basedOn w:val="TableNormal"/>
    <w:next w:val="TableGrid"/>
    <w:qFormat/>
    <w:rsid w:val="00B220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220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22069"/>
    <w:rPr>
      <w:rFonts w:ascii="Times New Roman" w:hAnsi="Times New Roman"/>
      <w:lang w:val="en-GB" w:eastAsia="en-GB"/>
    </w:rPr>
    <w:tblPr/>
  </w:style>
  <w:style w:type="table" w:customStyle="1" w:styleId="TableGrid213">
    <w:name w:val="Table Grid213"/>
    <w:basedOn w:val="TableNormal"/>
    <w:next w:val="TableGrid"/>
    <w:qFormat/>
    <w:rsid w:val="00B22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220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220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220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22069"/>
    <w:pPr>
      <w:numPr>
        <w:numId w:val="22"/>
      </w:numPr>
    </w:pPr>
  </w:style>
  <w:style w:type="table" w:customStyle="1" w:styleId="SGSTableBasic23">
    <w:name w:val="SGS Table Basic 23"/>
    <w:basedOn w:val="TableNormal"/>
    <w:uiPriority w:val="99"/>
    <w:qFormat/>
    <w:rsid w:val="00B220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22069"/>
    <w:pPr>
      <w:numPr>
        <w:numId w:val="23"/>
      </w:numPr>
    </w:pPr>
  </w:style>
  <w:style w:type="table" w:customStyle="1" w:styleId="TableColorful12">
    <w:name w:val="Table Colorful 12"/>
    <w:basedOn w:val="TableNormal"/>
    <w:next w:val="TableColorful1"/>
    <w:rsid w:val="00B220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220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220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220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220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220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220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220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220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220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220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220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220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220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220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22069"/>
    <w:rPr>
      <w:rFonts w:ascii="Times New Roman" w:eastAsia="PMingLiU" w:hAnsi="Times New Roman"/>
      <w:lang w:val="en-GB" w:eastAsia="en-GB"/>
    </w:rPr>
    <w:tblPr/>
  </w:style>
  <w:style w:type="table" w:customStyle="1" w:styleId="TableGrid1112">
    <w:name w:val="Table Grid1112"/>
    <w:basedOn w:val="TableNormal"/>
    <w:qFormat/>
    <w:rsid w:val="00B220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220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220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220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220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22069"/>
    <w:pPr>
      <w:numPr>
        <w:numId w:val="18"/>
      </w:numPr>
    </w:pPr>
  </w:style>
  <w:style w:type="numbering" w:customStyle="1" w:styleId="Style112">
    <w:name w:val="Style112"/>
    <w:uiPriority w:val="99"/>
    <w:rsid w:val="00B22069"/>
    <w:pPr>
      <w:numPr>
        <w:numId w:val="19"/>
      </w:numPr>
    </w:pPr>
  </w:style>
  <w:style w:type="table" w:customStyle="1" w:styleId="MediumShading1-Accent31">
    <w:name w:val="Medium Shading 1 - Accent 31"/>
    <w:basedOn w:val="TableNormal"/>
    <w:next w:val="MediumShading1-Accent3"/>
    <w:uiPriority w:val="29"/>
    <w:unhideWhenUsed/>
    <w:qFormat/>
    <w:rsid w:val="00B220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220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220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220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220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22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22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220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22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2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220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220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220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220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220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220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220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220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220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220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220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220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220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22069"/>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B22069"/>
    <w:rPr>
      <w:rFonts w:ascii="Times New Roman" w:eastAsia="MS Mincho" w:hAnsi="Times New Roman"/>
      <w:lang w:val="en-GB" w:eastAsia="en-GB"/>
    </w:rPr>
    <w:tblPr/>
  </w:style>
  <w:style w:type="paragraph" w:customStyle="1" w:styleId="4f6">
    <w:name w:val="题注4"/>
    <w:basedOn w:val="Normal"/>
    <w:next w:val="Normal"/>
    <w:rsid w:val="00B2206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B2206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B22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2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20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B220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220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220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220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220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220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22069"/>
    <w:rPr>
      <w:rFonts w:ascii="Times New Roman" w:hAnsi="Times New Roman"/>
      <w:lang w:val="en-GB" w:eastAsia="en-GB"/>
    </w:rPr>
    <w:tblPr/>
  </w:style>
  <w:style w:type="table" w:customStyle="1" w:styleId="TableGrid2121">
    <w:name w:val="Table Grid2121"/>
    <w:basedOn w:val="TableNormal"/>
    <w:next w:val="TableGrid"/>
    <w:rsid w:val="00B22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20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220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220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220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220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B220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220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220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220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220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220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220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220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220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220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220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220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220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220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220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22069"/>
    <w:rPr>
      <w:rFonts w:ascii="Times New Roman" w:eastAsia="PMingLiU" w:hAnsi="Times New Roman"/>
      <w:lang w:val="en-GB" w:eastAsia="en-GB"/>
    </w:rPr>
    <w:tblPr/>
  </w:style>
  <w:style w:type="table" w:customStyle="1" w:styleId="TableGrid11111">
    <w:name w:val="Table Grid11111"/>
    <w:basedOn w:val="TableNormal"/>
    <w:rsid w:val="00B220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220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220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220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220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22069"/>
  </w:style>
  <w:style w:type="character" w:styleId="HTMLSample">
    <w:name w:val="HTML Sample"/>
    <w:rsid w:val="00B22069"/>
    <w:rPr>
      <w:rFonts w:ascii="Courier New" w:eastAsia="SimSun" w:hAnsi="Courier New" w:cs="Courier New"/>
      <w:color w:val="0000FF"/>
      <w:kern w:val="2"/>
      <w:lang w:val="en-US" w:eastAsia="zh-CN" w:bidi="ar-SA"/>
    </w:rPr>
  </w:style>
  <w:style w:type="character" w:styleId="LineNumber">
    <w:name w:val="line number"/>
    <w:rsid w:val="00B22069"/>
    <w:rPr>
      <w:rFonts w:ascii="Arial" w:eastAsia="SimSun" w:hAnsi="Arial" w:cs="Arial"/>
      <w:color w:val="0000FF"/>
      <w:kern w:val="2"/>
      <w:lang w:val="en-US" w:eastAsia="zh-CN" w:bidi="ar-SA"/>
    </w:rPr>
  </w:style>
  <w:style w:type="paragraph" w:styleId="BlockText">
    <w:name w:val="Block Text"/>
    <w:basedOn w:val="Normal"/>
    <w:qFormat/>
    <w:rsid w:val="00B2206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B22069"/>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B22069"/>
    <w:rPr>
      <w:rFonts w:ascii="Arial" w:eastAsia="SimSun" w:hAnsi="Arial" w:cs="Arial"/>
      <w:b/>
      <w:lang w:val="en-GB" w:eastAsia="en-US"/>
    </w:rPr>
  </w:style>
  <w:style w:type="character" w:customStyle="1" w:styleId="1ffd">
    <w:name w:val="不明显参考1"/>
    <w:uiPriority w:val="31"/>
    <w:qFormat/>
    <w:rsid w:val="00B22069"/>
    <w:rPr>
      <w:smallCaps/>
      <w:color w:val="5A5A5A"/>
    </w:rPr>
  </w:style>
  <w:style w:type="paragraph" w:customStyle="1" w:styleId="TOC10">
    <w:name w:val="TOC 标题1"/>
    <w:basedOn w:val="Heading1"/>
    <w:next w:val="Normal"/>
    <w:uiPriority w:val="39"/>
    <w:unhideWhenUsed/>
    <w:qFormat/>
    <w:rsid w:val="00B2206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B22069"/>
    <w:rPr>
      <w:b/>
      <w:bCs/>
      <w:i/>
      <w:iCs/>
      <w:color w:val="4F81BD"/>
    </w:rPr>
  </w:style>
  <w:style w:type="paragraph" w:customStyle="1" w:styleId="FT">
    <w:name w:val="FT"/>
    <w:basedOn w:val="Normal"/>
    <w:qFormat/>
    <w:rsid w:val="00B22069"/>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uiPriority w:val="39"/>
    <w:qFormat/>
    <w:rsid w:val="00B220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B22069"/>
    <w:pPr>
      <w:jc w:val="both"/>
    </w:pPr>
    <w:rPr>
      <w:rFonts w:ascii="SimSun" w:eastAsia="SimSun" w:hAnsi="SimSun" w:cs="SimSun"/>
      <w:kern w:val="2"/>
      <w:sz w:val="21"/>
      <w:szCs w:val="21"/>
      <w:lang w:val="en-US" w:eastAsia="zh-CN"/>
    </w:rPr>
  </w:style>
  <w:style w:type="character" w:customStyle="1" w:styleId="Char50">
    <w:name w:val="批注主题 Char5"/>
    <w:rsid w:val="00B22069"/>
    <w:rPr>
      <w:rFonts w:eastAsia="Malgun Gothic"/>
      <w:b/>
      <w:bCs/>
      <w:lang w:val="en-GB"/>
    </w:rPr>
  </w:style>
  <w:style w:type="character" w:customStyle="1" w:styleId="Char6">
    <w:name w:val="日期 Char"/>
    <w:rsid w:val="00B22069"/>
    <w:rPr>
      <w:rFonts w:ascii="Times New Roman" w:hAnsi="Times New Roman"/>
      <w:lang w:val="en-GB" w:eastAsia="en-US"/>
    </w:rPr>
  </w:style>
  <w:style w:type="character" w:customStyle="1" w:styleId="ListChar4">
    <w:name w:val="List Char4"/>
    <w:rsid w:val="00B22069"/>
    <w:rPr>
      <w:rFonts w:ascii="Times New Roman" w:hAnsi="Times New Roman"/>
      <w:lang w:val="en-GB" w:eastAsia="en-US"/>
    </w:rPr>
  </w:style>
  <w:style w:type="paragraph" w:customStyle="1" w:styleId="911">
    <w:name w:val="目录 911"/>
    <w:basedOn w:val="TOC8"/>
    <w:rsid w:val="00B22069"/>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B22069"/>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B22069"/>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B22069"/>
    <w:rPr>
      <w:rFonts w:ascii="Times New Roman" w:eastAsia="SimSun" w:hAnsi="Times New Roman"/>
      <w:lang w:val="en-GB" w:eastAsia="zh-CN"/>
    </w:rPr>
  </w:style>
  <w:style w:type="paragraph" w:customStyle="1" w:styleId="3GPPNormalText">
    <w:name w:val="3GPP Normal Text"/>
    <w:basedOn w:val="BodyText"/>
    <w:link w:val="3GPPNormalTextChar"/>
    <w:qFormat/>
    <w:rsid w:val="00B2206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B22069"/>
    <w:rPr>
      <w:rFonts w:ascii="Arial" w:eastAsia="MS Mincho" w:hAnsi="Arial" w:cs="Arial"/>
      <w:sz w:val="24"/>
      <w:szCs w:val="24"/>
      <w:lang w:val="en-US" w:eastAsia="en-US"/>
    </w:rPr>
  </w:style>
  <w:style w:type="paragraph" w:customStyle="1" w:styleId="tah00">
    <w:name w:val="tah0"/>
    <w:basedOn w:val="Normal"/>
    <w:qFormat/>
    <w:rsid w:val="00B220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B220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B220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22069"/>
    <w:pPr>
      <w:overflowPunct w:val="0"/>
      <w:autoSpaceDE w:val="0"/>
      <w:autoSpaceDN w:val="0"/>
      <w:adjustRightInd w:val="0"/>
      <w:textAlignment w:val="baseline"/>
    </w:pPr>
    <w:rPr>
      <w:rFonts w:eastAsia="SimSun"/>
      <w:lang w:eastAsia="zh-CN"/>
    </w:rPr>
  </w:style>
  <w:style w:type="character" w:customStyle="1" w:styleId="B1Car">
    <w:name w:val="B1+ Car"/>
    <w:link w:val="B1"/>
    <w:rsid w:val="00B22069"/>
    <w:rPr>
      <w:rFonts w:ascii="Times New Roman" w:hAnsi="Times New Roman"/>
      <w:lang w:val="en-GB" w:eastAsia="x-none"/>
    </w:rPr>
  </w:style>
  <w:style w:type="character" w:customStyle="1" w:styleId="Char60">
    <w:name w:val="批注主题 Char6"/>
    <w:qFormat/>
    <w:rsid w:val="00B22069"/>
    <w:rPr>
      <w:rFonts w:eastAsia="MS Mincho"/>
      <w:b/>
      <w:bCs/>
      <w:lang w:val="x-none" w:eastAsia="en-US"/>
    </w:rPr>
  </w:style>
  <w:style w:type="character" w:customStyle="1" w:styleId="Char32">
    <w:name w:val="日期 Char3"/>
    <w:qFormat/>
    <w:rsid w:val="00B22069"/>
    <w:rPr>
      <w:rFonts w:eastAsia="SimSun"/>
      <w:lang w:val="en-GB" w:eastAsia="x-none"/>
    </w:rPr>
  </w:style>
  <w:style w:type="character" w:customStyle="1" w:styleId="abstractlabel">
    <w:name w:val="abstractlabel"/>
    <w:rsid w:val="00B22069"/>
  </w:style>
  <w:style w:type="character" w:customStyle="1" w:styleId="TF2">
    <w:name w:val="TF (文字)"/>
    <w:rsid w:val="00B22069"/>
    <w:rPr>
      <w:rFonts w:ascii="Arial" w:hAnsi="Arial"/>
      <w:b/>
      <w:lang w:val="en-US" w:eastAsia="en-US"/>
    </w:rPr>
  </w:style>
  <w:style w:type="paragraph" w:customStyle="1" w:styleId="TAHCarNotBold">
    <w:name w:val="TAH Car + Not Bold"/>
    <w:basedOn w:val="Normal"/>
    <w:rsid w:val="00B22069"/>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B22069"/>
    <w:rPr>
      <w:lang w:val="en-GB"/>
    </w:rPr>
  </w:style>
  <w:style w:type="paragraph" w:customStyle="1" w:styleId="B8">
    <w:name w:val="B8"/>
    <w:basedOn w:val="B7"/>
    <w:link w:val="B8Char"/>
    <w:qFormat/>
    <w:rsid w:val="00B22069"/>
    <w:pPr>
      <w:ind w:left="2552"/>
    </w:pPr>
    <w:rPr>
      <w:rFonts w:eastAsia="MS Mincho"/>
      <w:lang w:eastAsia="ja-JP"/>
    </w:rPr>
  </w:style>
  <w:style w:type="character" w:customStyle="1" w:styleId="B8Char">
    <w:name w:val="B8 Char"/>
    <w:link w:val="B8"/>
    <w:rsid w:val="00B22069"/>
    <w:rPr>
      <w:rFonts w:ascii="Times New Roman" w:eastAsia="MS Mincho" w:hAnsi="Times New Roman"/>
      <w:lang w:val="en-GB" w:eastAsia="ja-JP"/>
    </w:rPr>
  </w:style>
  <w:style w:type="paragraph" w:customStyle="1" w:styleId="BalloonText1">
    <w:name w:val="Balloon Text1"/>
    <w:basedOn w:val="Normal"/>
    <w:rsid w:val="00B2206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B22069"/>
    <w:pPr>
      <w:overflowPunct w:val="0"/>
      <w:autoSpaceDE w:val="0"/>
      <w:autoSpaceDN w:val="0"/>
      <w:adjustRightInd w:val="0"/>
      <w:textAlignment w:val="baseline"/>
    </w:pPr>
    <w:rPr>
      <w:rFonts w:eastAsia="Calibri"/>
      <w:b/>
      <w:bCs/>
      <w:lang w:val="en-US"/>
    </w:rPr>
  </w:style>
  <w:style w:type="paragraph" w:customStyle="1" w:styleId="87">
    <w:name w:val="87"/>
    <w:basedOn w:val="Normal"/>
    <w:rsid w:val="00B22069"/>
    <w:pPr>
      <w:overflowPunct w:val="0"/>
      <w:autoSpaceDE w:val="0"/>
      <w:autoSpaceDN w:val="0"/>
      <w:adjustRightInd w:val="0"/>
      <w:ind w:left="2269" w:hanging="284"/>
      <w:textAlignment w:val="baseline"/>
    </w:pPr>
    <w:rPr>
      <w:lang w:eastAsia="en-SE"/>
    </w:rPr>
  </w:style>
  <w:style w:type="character" w:customStyle="1" w:styleId="NOChar2">
    <w:name w:val="NO Char2"/>
    <w:locked/>
    <w:rsid w:val="00B22069"/>
    <w:rPr>
      <w:lang w:eastAsia="en-US"/>
    </w:rPr>
  </w:style>
  <w:style w:type="paragraph" w:customStyle="1" w:styleId="TAHLeft">
    <w:name w:val="TAH + Left"/>
    <w:basedOn w:val="TAL"/>
    <w:rsid w:val="00B22069"/>
    <w:pPr>
      <w:overflowPunct w:val="0"/>
      <w:autoSpaceDE w:val="0"/>
      <w:autoSpaceDN w:val="0"/>
      <w:adjustRightInd w:val="0"/>
      <w:textAlignment w:val="baseline"/>
    </w:pPr>
  </w:style>
  <w:style w:type="paragraph" w:customStyle="1" w:styleId="63-13">
    <w:name w:val=".6.3-13"/>
    <w:basedOn w:val="TAH"/>
    <w:rsid w:val="00B22069"/>
    <w:pPr>
      <w:overflowPunct w:val="0"/>
      <w:autoSpaceDE w:val="0"/>
      <w:autoSpaceDN w:val="0"/>
      <w:adjustRightInd w:val="0"/>
      <w:jc w:val="left"/>
      <w:textAlignment w:val="baseline"/>
    </w:pPr>
    <w:rPr>
      <w:b w:val="0"/>
    </w:rPr>
  </w:style>
  <w:style w:type="character" w:customStyle="1" w:styleId="H10">
    <w:name w:val="H1_"/>
    <w:rsid w:val="00B22069"/>
    <w:rPr>
      <w:rFonts w:ascii="Arial" w:eastAsia="MS Mincho" w:hAnsi="Arial"/>
      <w:sz w:val="36"/>
      <w:lang w:val="en-GB" w:eastAsia="en-US" w:bidi="ar-SA"/>
    </w:rPr>
  </w:style>
  <w:style w:type="character" w:customStyle="1" w:styleId="Heading2-">
    <w:name w:val="Heading 2-"/>
    <w:rsid w:val="00B2206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2069"/>
    <w:rPr>
      <w:rFonts w:ascii="Arial" w:hAnsi="Arial"/>
      <w:sz w:val="32"/>
      <w:lang w:val="en-GB" w:eastAsia="en-US"/>
    </w:rPr>
  </w:style>
  <w:style w:type="paragraph" w:customStyle="1" w:styleId="TDC91">
    <w:name w:val="TDC 91"/>
    <w:basedOn w:val="TOC8"/>
    <w:rsid w:val="00B22069"/>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B22069"/>
    <w:rPr>
      <w:rFonts w:eastAsia="MS Mincho"/>
      <w:lang w:val="en-GB" w:eastAsia="x-none"/>
    </w:rPr>
  </w:style>
  <w:style w:type="character" w:customStyle="1" w:styleId="HTMLPreformattedChar1">
    <w:name w:val="HTML Preformatted Char1"/>
    <w:rsid w:val="00B22069"/>
    <w:rPr>
      <w:rFonts w:ascii="Courier New" w:eastAsia="MS Mincho" w:hAnsi="Courier New"/>
      <w:lang w:val="en-GB" w:eastAsia="x-none"/>
    </w:rPr>
  </w:style>
  <w:style w:type="paragraph" w:customStyle="1" w:styleId="Epgrafe1">
    <w:name w:val="Epígrafe1"/>
    <w:basedOn w:val="Normal"/>
    <w:next w:val="Normal"/>
    <w:rsid w:val="00B22069"/>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B22069"/>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B22069"/>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B2206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22069"/>
    <w:rPr>
      <w:rFonts w:ascii="Times New Roman" w:eastAsia="SimSun" w:hAnsi="Times New Roman"/>
      <w:sz w:val="22"/>
      <w:lang w:val="en-GB" w:eastAsia="en-GB"/>
    </w:rPr>
  </w:style>
  <w:style w:type="paragraph" w:customStyle="1" w:styleId="4f8">
    <w:name w:val="列出段落4"/>
    <w:basedOn w:val="Normal"/>
    <w:qFormat/>
    <w:rsid w:val="00B22069"/>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B22069"/>
    <w:pPr>
      <w:keepLines/>
      <w:spacing w:after="240"/>
      <w:jc w:val="center"/>
    </w:pPr>
    <w:rPr>
      <w:rFonts w:ascii="Arial" w:eastAsia="MS Mincho" w:hAnsi="Arial"/>
      <w:b/>
      <w:bCs/>
      <w:lang w:eastAsia="en-GB"/>
    </w:rPr>
  </w:style>
  <w:style w:type="character" w:customStyle="1" w:styleId="2Char">
    <w:name w:val="标题 2 Char"/>
    <w:aliases w:val="22 Char"/>
    <w:uiPriority w:val="9"/>
    <w:rsid w:val="00B22069"/>
    <w:rPr>
      <w:rFonts w:ascii="Arial" w:hAnsi="Arial"/>
      <w:sz w:val="32"/>
      <w:lang w:val="en-GB"/>
    </w:rPr>
  </w:style>
  <w:style w:type="character" w:customStyle="1" w:styleId="3Char">
    <w:name w:val="标题 3 Char"/>
    <w:rsid w:val="00B22069"/>
    <w:rPr>
      <w:rFonts w:ascii="Arial" w:hAnsi="Arial"/>
      <w:sz w:val="28"/>
      <w:lang w:val="en-GB"/>
    </w:rPr>
  </w:style>
  <w:style w:type="character" w:customStyle="1" w:styleId="6Char">
    <w:name w:val="标题 6 Char"/>
    <w:uiPriority w:val="9"/>
    <w:rsid w:val="00B22069"/>
    <w:rPr>
      <w:rFonts w:ascii="Arial" w:hAnsi="Arial"/>
      <w:lang w:val="en-GB"/>
    </w:rPr>
  </w:style>
  <w:style w:type="character" w:customStyle="1" w:styleId="7Char">
    <w:name w:val="标题 7 Char"/>
    <w:uiPriority w:val="9"/>
    <w:rsid w:val="00B22069"/>
    <w:rPr>
      <w:rFonts w:ascii="Arial" w:hAnsi="Arial"/>
      <w:lang w:val="en-GB"/>
    </w:rPr>
  </w:style>
  <w:style w:type="character" w:customStyle="1" w:styleId="8Char">
    <w:name w:val="标题 8 Char"/>
    <w:uiPriority w:val="9"/>
    <w:rsid w:val="00B22069"/>
    <w:rPr>
      <w:rFonts w:ascii="Arial" w:hAnsi="Arial"/>
      <w:sz w:val="36"/>
      <w:lang w:val="en-GB"/>
    </w:rPr>
  </w:style>
  <w:style w:type="character" w:customStyle="1" w:styleId="9Char">
    <w:name w:val="标题 9 Char"/>
    <w:uiPriority w:val="9"/>
    <w:rsid w:val="00B22069"/>
    <w:rPr>
      <w:rFonts w:ascii="Arial" w:hAnsi="Arial"/>
      <w:sz w:val="36"/>
      <w:lang w:val="en-GB"/>
    </w:rPr>
  </w:style>
  <w:style w:type="character" w:customStyle="1" w:styleId="Char7">
    <w:name w:val="页脚 Char"/>
    <w:uiPriority w:val="99"/>
    <w:rsid w:val="00B22069"/>
    <w:rPr>
      <w:rFonts w:ascii="Arial" w:hAnsi="Arial"/>
      <w:b/>
      <w:i/>
      <w:noProof/>
      <w:sz w:val="18"/>
    </w:rPr>
  </w:style>
  <w:style w:type="character" w:customStyle="1" w:styleId="Char8">
    <w:name w:val="列表 Char"/>
    <w:rsid w:val="00B22069"/>
    <w:rPr>
      <w:lang w:val="en-GB"/>
    </w:rPr>
  </w:style>
  <w:style w:type="character" w:customStyle="1" w:styleId="Char9">
    <w:name w:val="文档结构图 Char"/>
    <w:uiPriority w:val="99"/>
    <w:rsid w:val="00B22069"/>
    <w:rPr>
      <w:rFonts w:ascii="Tahoma" w:hAnsi="Tahoma"/>
      <w:lang w:val="en-GB" w:eastAsia="en-US"/>
    </w:rPr>
  </w:style>
  <w:style w:type="character" w:customStyle="1" w:styleId="Chara">
    <w:name w:val="纯文本 Char"/>
    <w:rsid w:val="00B22069"/>
    <w:rPr>
      <w:rFonts w:ascii="Courier New" w:hAnsi="Courier New"/>
      <w:lang w:val="nb-NO"/>
    </w:rPr>
  </w:style>
  <w:style w:type="character" w:customStyle="1" w:styleId="Charb">
    <w:name w:val="批注框文本 Char"/>
    <w:uiPriority w:val="99"/>
    <w:rsid w:val="00B22069"/>
    <w:rPr>
      <w:rFonts w:ascii="Tahoma" w:hAnsi="Tahoma" w:cs="Tahoma"/>
      <w:sz w:val="16"/>
      <w:szCs w:val="16"/>
      <w:lang w:val="en-GB" w:eastAsia="en-GB" w:bidi="ar-SA"/>
    </w:rPr>
  </w:style>
  <w:style w:type="paragraph" w:customStyle="1" w:styleId="Commentnokia0">
    <w:name w:val="Comment nokia"/>
    <w:basedOn w:val="Heading4"/>
    <w:rsid w:val="00B22069"/>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B22069"/>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B22069"/>
    <w:rPr>
      <w:lang w:val="en-GB" w:eastAsia="x-none"/>
    </w:rPr>
  </w:style>
  <w:style w:type="character" w:customStyle="1" w:styleId="Titre32">
    <w:name w:val="Titre 32"/>
    <w:rsid w:val="00B22069"/>
    <w:rPr>
      <w:rFonts w:ascii="Arial" w:hAnsi="Arial"/>
      <w:sz w:val="28"/>
      <w:szCs w:val="28"/>
      <w:lang w:val="en-GB" w:eastAsia="en-GB"/>
    </w:rPr>
  </w:style>
  <w:style w:type="character" w:customStyle="1" w:styleId="Titre31">
    <w:name w:val="Titre 31"/>
    <w:rsid w:val="00B22069"/>
    <w:rPr>
      <w:rFonts w:ascii="Arial" w:hAnsi="Arial"/>
      <w:sz w:val="28"/>
      <w:szCs w:val="28"/>
      <w:lang w:val="en-GB" w:eastAsia="en-GB"/>
    </w:rPr>
  </w:style>
  <w:style w:type="character" w:customStyle="1" w:styleId="trans">
    <w:name w:val="trans"/>
    <w:rsid w:val="00B22069"/>
  </w:style>
  <w:style w:type="character" w:customStyle="1" w:styleId="Head2A1">
    <w:name w:val="Head2A1"/>
    <w:rsid w:val="00B22069"/>
    <w:rPr>
      <w:rFonts w:ascii="Arial" w:eastAsia="MS Mincho" w:hAnsi="Arial" w:cs="Arial" w:hint="default"/>
      <w:sz w:val="32"/>
      <w:lang w:val="en-GB" w:eastAsia="en-US" w:bidi="ar-SA"/>
    </w:rPr>
  </w:style>
  <w:style w:type="character" w:customStyle="1" w:styleId="Heading7Char4">
    <w:name w:val="Heading 7 Char4"/>
    <w:rsid w:val="00B22069"/>
    <w:rPr>
      <w:rFonts w:ascii="Arial" w:eastAsia="Times New Roman" w:hAnsi="Arial"/>
    </w:rPr>
  </w:style>
  <w:style w:type="character" w:customStyle="1" w:styleId="Heading8Char4">
    <w:name w:val="Heading 8 Char4"/>
    <w:rsid w:val="00B22069"/>
    <w:rPr>
      <w:rFonts w:ascii="Arial" w:eastAsia="Times New Roman" w:hAnsi="Arial"/>
      <w:sz w:val="36"/>
    </w:rPr>
  </w:style>
  <w:style w:type="character" w:customStyle="1" w:styleId="Heading9Char3">
    <w:name w:val="Heading 9 Char3"/>
    <w:rsid w:val="00B22069"/>
    <w:rPr>
      <w:rFonts w:ascii="Arial" w:eastAsia="Times New Roman" w:hAnsi="Arial"/>
      <w:sz w:val="36"/>
    </w:rPr>
  </w:style>
  <w:style w:type="character" w:customStyle="1" w:styleId="FooterChar3">
    <w:name w:val="Footer Char3"/>
    <w:rsid w:val="00B22069"/>
    <w:rPr>
      <w:rFonts w:ascii="Arial" w:eastAsia="Times New Roman" w:hAnsi="Arial"/>
      <w:b/>
      <w:i/>
      <w:noProof/>
      <w:sz w:val="18"/>
    </w:rPr>
  </w:style>
  <w:style w:type="character" w:customStyle="1" w:styleId="CommentTextChar3">
    <w:name w:val="Comment Text Char3"/>
    <w:rsid w:val="00B22069"/>
    <w:rPr>
      <w:rFonts w:eastAsia="SimSun"/>
      <w:lang w:val="en-GB"/>
    </w:rPr>
  </w:style>
  <w:style w:type="character" w:customStyle="1" w:styleId="DocumentMapChar2">
    <w:name w:val="Document Map Char2"/>
    <w:uiPriority w:val="99"/>
    <w:rsid w:val="00B22069"/>
    <w:rPr>
      <w:rFonts w:ascii="Tahoma" w:eastAsia="Times New Roman" w:hAnsi="Tahoma" w:cs="Tahoma"/>
      <w:shd w:val="clear" w:color="auto" w:fill="000080"/>
      <w:lang w:val="en-GB"/>
    </w:rPr>
  </w:style>
  <w:style w:type="character" w:customStyle="1" w:styleId="NoteHeadingChar2">
    <w:name w:val="Note Heading Char2"/>
    <w:rsid w:val="00B22069"/>
    <w:rPr>
      <w:lang w:val="x-none" w:eastAsia="x-none"/>
    </w:rPr>
  </w:style>
  <w:style w:type="character" w:customStyle="1" w:styleId="PlainTextChar4">
    <w:name w:val="Plain Text Char4"/>
    <w:rsid w:val="00B22069"/>
    <w:rPr>
      <w:rFonts w:ascii="Courier New" w:eastAsia="SimSun" w:hAnsi="Courier New"/>
      <w:lang w:val="nb-NO"/>
    </w:rPr>
  </w:style>
  <w:style w:type="character" w:customStyle="1" w:styleId="BalloonTextChar2">
    <w:name w:val="Balloon Text Char2"/>
    <w:uiPriority w:val="99"/>
    <w:rsid w:val="00B22069"/>
    <w:rPr>
      <w:rFonts w:ascii="Tahoma" w:eastAsia="Times New Roman" w:hAnsi="Tahoma" w:cs="Tahoma"/>
      <w:sz w:val="16"/>
      <w:szCs w:val="16"/>
      <w:lang w:val="en-GB"/>
    </w:rPr>
  </w:style>
  <w:style w:type="character" w:customStyle="1" w:styleId="BodyTextIndentChar4">
    <w:name w:val="Body Text Indent Char4"/>
    <w:rsid w:val="00B22069"/>
    <w:rPr>
      <w:rFonts w:eastAsia="Batang"/>
      <w:lang w:val="en-GB"/>
    </w:rPr>
  </w:style>
  <w:style w:type="character" w:customStyle="1" w:styleId="BodyText2Char4">
    <w:name w:val="Body Text 2 Char4"/>
    <w:rsid w:val="00B22069"/>
    <w:rPr>
      <w:rFonts w:ascii="CG Times (WN)" w:eastAsia="Malgun Gothic" w:hAnsi="CG Times (WN)"/>
      <w:i/>
      <w:lang w:val="en-GB" w:eastAsia="ko-KR"/>
    </w:rPr>
  </w:style>
  <w:style w:type="character" w:customStyle="1" w:styleId="BodyText3Char4">
    <w:name w:val="Body Text 3 Char4"/>
    <w:rsid w:val="00B22069"/>
    <w:rPr>
      <w:rFonts w:ascii="CG Times (WN)" w:eastAsia="Osaka" w:hAnsi="CG Times (WN)"/>
      <w:color w:val="000000"/>
      <w:lang w:val="en-GB" w:eastAsia="ko-KR"/>
    </w:rPr>
  </w:style>
  <w:style w:type="character" w:customStyle="1" w:styleId="BodyTextIndent2Char4">
    <w:name w:val="Body Text Indent 2 Char4"/>
    <w:rsid w:val="00B22069"/>
    <w:rPr>
      <w:rFonts w:ascii="CG Times (WN)" w:hAnsi="CG Times (WN)"/>
      <w:lang w:val="en-GB"/>
    </w:rPr>
  </w:style>
  <w:style w:type="character" w:customStyle="1" w:styleId="HTMLPreformattedChar2">
    <w:name w:val="HTML Preformatted Char2"/>
    <w:rsid w:val="00B22069"/>
    <w:rPr>
      <w:rFonts w:ascii="Courier New" w:hAnsi="Courier New"/>
      <w:lang w:val="en-GB" w:eastAsia="x-none"/>
    </w:rPr>
  </w:style>
  <w:style w:type="paragraph" w:customStyle="1" w:styleId="wxs">
    <w:name w:val="wxs_正文"/>
    <w:basedOn w:val="Normal"/>
    <w:qFormat/>
    <w:rsid w:val="00B22069"/>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B22069"/>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B2206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B22069"/>
    <w:rPr>
      <w:rFonts w:ascii="Times New Roman" w:hAnsi="Times New Roman"/>
      <w:b/>
      <w:bCs/>
      <w:kern w:val="44"/>
      <w:sz w:val="30"/>
      <w:lang w:val="en-GB" w:eastAsia="en-US"/>
    </w:rPr>
  </w:style>
  <w:style w:type="paragraph" w:customStyle="1" w:styleId="NOTE1">
    <w:name w:val="NOTE"/>
    <w:basedOn w:val="B30"/>
    <w:qFormat/>
    <w:rsid w:val="00B22069"/>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B220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22069"/>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B22069"/>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B22069"/>
    <w:pPr>
      <w:spacing w:after="120"/>
      <w:ind w:left="0" w:firstLine="0"/>
    </w:pPr>
    <w:rPr>
      <w:b/>
      <w:lang w:eastAsia="en-SE"/>
    </w:rPr>
  </w:style>
  <w:style w:type="paragraph" w:customStyle="1" w:styleId="ReferenceLine">
    <w:name w:val="Reference Line"/>
    <w:basedOn w:val="BodyText"/>
    <w:rsid w:val="00B22069"/>
    <w:pPr>
      <w:widowControl w:val="0"/>
      <w:spacing w:after="120"/>
    </w:pPr>
    <w:rPr>
      <w:rFonts w:ascii="Arial" w:eastAsia="‚l‚r ‚oƒSƒVƒbƒN" w:hAnsi="Arial"/>
      <w:snapToGrid w:val="0"/>
      <w:lang w:eastAsia="ko-KR"/>
    </w:rPr>
  </w:style>
  <w:style w:type="paragraph" w:customStyle="1" w:styleId="L3">
    <w:name w:val="L3"/>
    <w:rsid w:val="00B2206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206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22069"/>
    <w:pPr>
      <w:spacing w:before="120" w:after="220"/>
    </w:pPr>
    <w:rPr>
      <w:rFonts w:ascii="Arial" w:eastAsia="MS Mincho" w:hAnsi="Arial"/>
      <w:noProof/>
      <w:lang w:val="en-US" w:eastAsia="en-US"/>
    </w:rPr>
  </w:style>
  <w:style w:type="paragraph" w:customStyle="1" w:styleId="nroaml">
    <w:name w:val="nroaml"/>
    <w:basedOn w:val="H6"/>
    <w:rsid w:val="00B22069"/>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B22069"/>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B22069"/>
    <w:rPr>
      <w:b/>
    </w:rPr>
  </w:style>
  <w:style w:type="paragraph" w:customStyle="1" w:styleId="ActionPoint">
    <w:name w:val="ActionPoint"/>
    <w:basedOn w:val="Normal"/>
    <w:rsid w:val="00B22069"/>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220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2206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2069"/>
    <w:rPr>
      <w:rFonts w:ascii="Arial Unicode MS" w:eastAsia="Arial Unicode MS" w:hAnsi="Arial Unicode MS" w:cs="Arial Unicode MS"/>
      <w:sz w:val="20"/>
      <w:szCs w:val="20"/>
    </w:rPr>
  </w:style>
  <w:style w:type="paragraph" w:customStyle="1" w:styleId="NormalAfter0pt">
    <w:name w:val="Normal + After:  0 pt"/>
    <w:basedOn w:val="Normal"/>
    <w:rsid w:val="00B22069"/>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B22069"/>
    <w:rPr>
      <w:rFonts w:ascii="Arial" w:hAnsi="Arial" w:cs="Arial"/>
      <w:color w:val="000080"/>
      <w:sz w:val="20"/>
      <w:szCs w:val="20"/>
    </w:rPr>
  </w:style>
  <w:style w:type="paragraph" w:customStyle="1" w:styleId="TdocList">
    <w:name w:val="Tdoc_List"/>
    <w:basedOn w:val="Normal"/>
    <w:rsid w:val="00B22069"/>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B220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220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22069"/>
    <w:pPr>
      <w:ind w:left="2836"/>
    </w:pPr>
    <w:rPr>
      <w:rFonts w:eastAsia="Times New Roman"/>
      <w:lang w:val="x-none"/>
    </w:rPr>
  </w:style>
  <w:style w:type="character" w:customStyle="1" w:styleId="Char24">
    <w:name w:val="批注文字 Char2"/>
    <w:qFormat/>
    <w:rsid w:val="00B22069"/>
    <w:rPr>
      <w:lang w:val="en-GB" w:eastAsia="en-US"/>
    </w:rPr>
  </w:style>
  <w:style w:type="paragraph" w:customStyle="1" w:styleId="T">
    <w:name w:val="T"/>
    <w:basedOn w:val="TAC"/>
    <w:rsid w:val="00B22069"/>
    <w:pPr>
      <w:overflowPunct w:val="0"/>
      <w:autoSpaceDE w:val="0"/>
      <w:autoSpaceDN w:val="0"/>
      <w:adjustRightInd w:val="0"/>
      <w:textAlignment w:val="baseline"/>
    </w:pPr>
    <w:rPr>
      <w:lang w:eastAsia="x-none"/>
    </w:rPr>
  </w:style>
  <w:style w:type="character" w:customStyle="1" w:styleId="Char25">
    <w:name w:val="页脚 Char2"/>
    <w:rsid w:val="00B22069"/>
    <w:rPr>
      <w:rFonts w:ascii="Arial" w:hAnsi="Arial"/>
      <w:b/>
      <w:i/>
      <w:noProof/>
      <w:sz w:val="18"/>
    </w:rPr>
  </w:style>
  <w:style w:type="character" w:customStyle="1" w:styleId="Char33">
    <w:name w:val="批注文字 Char3"/>
    <w:uiPriority w:val="99"/>
    <w:qFormat/>
    <w:rsid w:val="00B22069"/>
    <w:rPr>
      <w:lang w:val="en-GB" w:eastAsia="en-US"/>
    </w:rPr>
  </w:style>
  <w:style w:type="paragraph" w:customStyle="1" w:styleId="Pl0">
    <w:name w:val="Pl"/>
    <w:basedOn w:val="Normal"/>
    <w:rsid w:val="00B220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B22069"/>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B22069"/>
    <w:rPr>
      <w:rFonts w:ascii="Arial" w:eastAsia="Times New Roman" w:hAnsi="Arial"/>
      <w:sz w:val="36"/>
      <w:lang w:val="en-GB" w:eastAsia="en-GB"/>
    </w:rPr>
  </w:style>
  <w:style w:type="character" w:customStyle="1" w:styleId="9Char2">
    <w:name w:val="标题 9 Char2"/>
    <w:rsid w:val="00B22069"/>
    <w:rPr>
      <w:rFonts w:ascii="Arial" w:eastAsia="Times New Roman" w:hAnsi="Arial"/>
      <w:sz w:val="36"/>
      <w:lang w:val="en-GB" w:eastAsia="en-GB"/>
    </w:rPr>
  </w:style>
  <w:style w:type="character" w:customStyle="1" w:styleId="Char26">
    <w:name w:val="批注框文本 Char2"/>
    <w:rsid w:val="00B22069"/>
    <w:rPr>
      <w:rFonts w:ascii="Segoe UI" w:eastAsia="Times New Roman" w:hAnsi="Segoe UI"/>
      <w:sz w:val="18"/>
      <w:szCs w:val="18"/>
      <w:lang w:val="x-none" w:eastAsia="en-GB"/>
    </w:rPr>
  </w:style>
  <w:style w:type="character" w:customStyle="1" w:styleId="Char27">
    <w:name w:val="文档结构图 Char2"/>
    <w:rsid w:val="00B22069"/>
    <w:rPr>
      <w:rFonts w:ascii="Tahoma" w:eastAsia="Times New Roman" w:hAnsi="Tahoma"/>
      <w:shd w:val="clear" w:color="auto" w:fill="000080"/>
      <w:lang w:val="en-GB" w:eastAsia="en-GB"/>
    </w:rPr>
  </w:style>
  <w:style w:type="character" w:customStyle="1" w:styleId="Char28">
    <w:name w:val="纯文本 Char2"/>
    <w:rsid w:val="00B22069"/>
    <w:rPr>
      <w:rFonts w:ascii="Courier New" w:eastAsia="Times New Roman" w:hAnsi="Courier New"/>
      <w:lang w:val="nb-NO" w:eastAsia="en-GB"/>
    </w:rPr>
  </w:style>
  <w:style w:type="character" w:styleId="HTMLCite">
    <w:name w:val="HTML Cite"/>
    <w:unhideWhenUsed/>
    <w:rsid w:val="00B22069"/>
    <w:rPr>
      <w:i w:val="0"/>
      <w:color w:val="008000"/>
    </w:rPr>
  </w:style>
  <w:style w:type="character" w:customStyle="1" w:styleId="opdict3lineoneresulttip">
    <w:name w:val="op_dict3_lineone_result_tip"/>
    <w:rsid w:val="00B22069"/>
    <w:rPr>
      <w:color w:val="999999"/>
    </w:rPr>
  </w:style>
  <w:style w:type="character" w:customStyle="1" w:styleId="c-icon">
    <w:name w:val="c-icon"/>
    <w:rsid w:val="00B22069"/>
  </w:style>
  <w:style w:type="paragraph" w:customStyle="1" w:styleId="StyleFPArialLatin9ptCentrGauche5cmDroite50">
    <w:name w:val="Style FP + Arial (Latin) 9 pt Centré Gauche? :  5 cm Droite :  5.."/>
    <w:basedOn w:val="FP"/>
    <w:rsid w:val="00B22069"/>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B220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2069"/>
    <w:rPr>
      <w:rFonts w:ascii="Arial" w:hAnsi="Arial"/>
      <w:b/>
      <w:i/>
      <w:noProof/>
      <w:sz w:val="18"/>
      <w:lang w:val="en-GB"/>
    </w:rPr>
  </w:style>
  <w:style w:type="character" w:customStyle="1" w:styleId="CharChar181">
    <w:name w:val="Char Char181"/>
    <w:rsid w:val="00B22069"/>
    <w:rPr>
      <w:rFonts w:ascii="Arial" w:hAnsi="Arial"/>
      <w:lang w:val="x-none" w:eastAsia="en-US"/>
    </w:rPr>
  </w:style>
  <w:style w:type="paragraph" w:customStyle="1" w:styleId="CharCharCharCharCharCharCharCharCharCharCharChar1">
    <w:name w:val="Char Char Char Char Char Char Char Char Char Char Char Char1"/>
    <w:semiHidden/>
    <w:rsid w:val="00B22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2069"/>
    <w:rPr>
      <w:rFonts w:ascii="Arial" w:eastAsia="MS Mincho" w:hAnsi="Arial"/>
      <w:lang w:val="en-GB" w:eastAsia="en-US"/>
    </w:rPr>
  </w:style>
  <w:style w:type="character" w:customStyle="1" w:styleId="CarCar81">
    <w:name w:val="Car Car81"/>
    <w:rsid w:val="00B22069"/>
    <w:rPr>
      <w:rFonts w:ascii="Arial" w:eastAsia="MS Mincho" w:hAnsi="Arial"/>
      <w:sz w:val="36"/>
      <w:lang w:val="en-GB" w:eastAsia="en-US"/>
    </w:rPr>
  </w:style>
  <w:style w:type="character" w:customStyle="1" w:styleId="CarCar31">
    <w:name w:val="Car Car31"/>
    <w:rsid w:val="00B22069"/>
    <w:rPr>
      <w:rFonts w:ascii="Arial" w:eastAsia="MS Mincho" w:hAnsi="Arial"/>
      <w:sz w:val="36"/>
      <w:lang w:val="en-GB" w:eastAsia="en-US"/>
    </w:rPr>
  </w:style>
  <w:style w:type="character" w:customStyle="1" w:styleId="CarCar71">
    <w:name w:val="Car Car71"/>
    <w:rsid w:val="00B22069"/>
    <w:rPr>
      <w:rFonts w:eastAsia="MS Mincho"/>
      <w:lang w:val="en-GB" w:eastAsia="en-US"/>
    </w:rPr>
  </w:style>
  <w:style w:type="character" w:customStyle="1" w:styleId="CarCar61">
    <w:name w:val="Car Car61"/>
    <w:rsid w:val="00B22069"/>
    <w:rPr>
      <w:rFonts w:ascii="Courier New" w:hAnsi="Courier New"/>
      <w:lang w:val="nb-NO" w:eastAsia="ja-JP"/>
    </w:rPr>
  </w:style>
  <w:style w:type="character" w:customStyle="1" w:styleId="CarCar21">
    <w:name w:val="Car Car21"/>
    <w:rsid w:val="00B22069"/>
    <w:rPr>
      <w:rFonts w:eastAsia="MS Mincho"/>
      <w:lang w:val="en-GB" w:eastAsia="ja-JP"/>
    </w:rPr>
  </w:style>
  <w:style w:type="character" w:customStyle="1" w:styleId="CarCar91">
    <w:name w:val="Car Car91"/>
    <w:rsid w:val="00B22069"/>
    <w:rPr>
      <w:rFonts w:ascii="Arial" w:hAnsi="Arial"/>
      <w:lang w:val="en-GB" w:eastAsia="ja-JP"/>
    </w:rPr>
  </w:style>
  <w:style w:type="character" w:customStyle="1" w:styleId="CarCar101">
    <w:name w:val="Car Car101"/>
    <w:rsid w:val="00B22069"/>
    <w:rPr>
      <w:rFonts w:ascii="Arial" w:hAnsi="Arial"/>
      <w:lang w:val="en-GB" w:eastAsia="ja-JP"/>
    </w:rPr>
  </w:style>
  <w:style w:type="character" w:customStyle="1" w:styleId="810">
    <w:name w:val="(文字) (文字)81"/>
    <w:rsid w:val="00B22069"/>
    <w:rPr>
      <w:rFonts w:ascii="Arial" w:eastAsia="MS Mincho" w:hAnsi="Arial"/>
      <w:lang w:val="en-GB" w:eastAsia="ar-SA" w:bidi="ar-SA"/>
    </w:rPr>
  </w:style>
  <w:style w:type="character" w:customStyle="1" w:styleId="710">
    <w:name w:val="(文字) (文字)71"/>
    <w:rsid w:val="00B22069"/>
    <w:rPr>
      <w:rFonts w:ascii="Arial" w:eastAsia="MS Mincho" w:hAnsi="Arial"/>
      <w:sz w:val="36"/>
      <w:lang w:val="en-GB" w:eastAsia="ar-SA" w:bidi="ar-SA"/>
    </w:rPr>
  </w:style>
  <w:style w:type="character" w:customStyle="1" w:styleId="610">
    <w:name w:val="(文字) (文字)61"/>
    <w:rsid w:val="00B22069"/>
    <w:rPr>
      <w:rFonts w:eastAsia="MS Mincho"/>
      <w:lang w:val="en-GB" w:eastAsia="ar-SA" w:bidi="ar-SA"/>
    </w:rPr>
  </w:style>
  <w:style w:type="character" w:customStyle="1" w:styleId="514">
    <w:name w:val="(文字) (文字)51"/>
    <w:rsid w:val="00B22069"/>
    <w:rPr>
      <w:rFonts w:ascii="Courier New" w:eastAsia="MS Mincho" w:hAnsi="Courier New"/>
      <w:lang w:val="nb-NO" w:eastAsia="ar-SA" w:bidi="ar-SA"/>
    </w:rPr>
  </w:style>
  <w:style w:type="character" w:customStyle="1" w:styleId="CharChar231">
    <w:name w:val="Char Char231"/>
    <w:rsid w:val="00B22069"/>
    <w:rPr>
      <w:rFonts w:ascii="Arial" w:hAnsi="Arial"/>
      <w:lang w:val="en-GB" w:eastAsia="en-US"/>
    </w:rPr>
  </w:style>
  <w:style w:type="character" w:customStyle="1" w:styleId="Titre33">
    <w:name w:val="Titre 33"/>
    <w:rsid w:val="00B2206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220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220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22069"/>
    <w:rPr>
      <w:rFonts w:ascii="Times New Roman" w:eastAsia="DengXian" w:hAnsi="Times New Roman" w:hint="eastAsia"/>
      <w:lang w:val="en-GB" w:eastAsia="en-GB"/>
    </w:rPr>
    <w:tblPr>
      <w:tblInd w:w="0" w:type="nil"/>
    </w:tblPr>
  </w:style>
  <w:style w:type="paragraph" w:customStyle="1" w:styleId="84">
    <w:name w:val="吹き出し8"/>
    <w:basedOn w:val="Normal"/>
    <w:rsid w:val="00B22069"/>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B22069"/>
    <w:rPr>
      <w:rFonts w:ascii="Times New Roman" w:eastAsia="MS Mincho" w:hAnsi="Times New Roman"/>
      <w:lang w:val="en-GB" w:eastAsia="en-US"/>
    </w:rPr>
  </w:style>
  <w:style w:type="character" w:customStyle="1" w:styleId="66">
    <w:name w:val="段落フォント6"/>
    <w:rsid w:val="00B22069"/>
  </w:style>
  <w:style w:type="character" w:customStyle="1" w:styleId="67">
    <w:name w:val="コメント参照6"/>
    <w:rsid w:val="00B22069"/>
    <w:rPr>
      <w:sz w:val="16"/>
    </w:rPr>
  </w:style>
  <w:style w:type="paragraph" w:customStyle="1" w:styleId="68">
    <w:name w:val="図表番号6"/>
    <w:basedOn w:val="Normal"/>
    <w:rsid w:val="00B220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B220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B22069"/>
    <w:pPr>
      <w:ind w:left="851" w:hanging="284"/>
    </w:pPr>
  </w:style>
  <w:style w:type="paragraph" w:customStyle="1" w:styleId="6a">
    <w:name w:val="箇条書き6"/>
    <w:basedOn w:val="List"/>
    <w:rsid w:val="00B220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B22069"/>
    <w:pPr>
      <w:tabs>
        <w:tab w:val="clear" w:pos="644"/>
        <w:tab w:val="num" w:pos="1494"/>
      </w:tabs>
      <w:ind w:left="851" w:hanging="284"/>
    </w:pPr>
  </w:style>
  <w:style w:type="paragraph" w:customStyle="1" w:styleId="360">
    <w:name w:val="箇条書き 36"/>
    <w:basedOn w:val="261"/>
    <w:rsid w:val="00B22069"/>
    <w:pPr>
      <w:ind w:left="1135"/>
    </w:pPr>
  </w:style>
  <w:style w:type="paragraph" w:customStyle="1" w:styleId="262">
    <w:name w:val="一覧 26"/>
    <w:basedOn w:val="List"/>
    <w:rsid w:val="00B2206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B22069"/>
    <w:pPr>
      <w:ind w:left="1135"/>
    </w:pPr>
  </w:style>
  <w:style w:type="paragraph" w:customStyle="1" w:styleId="460">
    <w:name w:val="一覧 46"/>
    <w:basedOn w:val="361"/>
    <w:rsid w:val="00B22069"/>
    <w:pPr>
      <w:ind w:left="1418"/>
    </w:pPr>
  </w:style>
  <w:style w:type="paragraph" w:customStyle="1" w:styleId="560">
    <w:name w:val="一覧 56"/>
    <w:basedOn w:val="460"/>
    <w:rsid w:val="00B22069"/>
  </w:style>
  <w:style w:type="paragraph" w:customStyle="1" w:styleId="461">
    <w:name w:val="箇条書き 46"/>
    <w:basedOn w:val="360"/>
    <w:rsid w:val="00B22069"/>
    <w:pPr>
      <w:ind w:left="1418"/>
    </w:pPr>
  </w:style>
  <w:style w:type="paragraph" w:customStyle="1" w:styleId="561">
    <w:name w:val="箇条書き 56"/>
    <w:basedOn w:val="461"/>
    <w:rsid w:val="00B22069"/>
    <w:pPr>
      <w:ind w:left="1702"/>
    </w:pPr>
  </w:style>
  <w:style w:type="paragraph" w:customStyle="1" w:styleId="6b">
    <w:name w:val="コメント文字列6"/>
    <w:basedOn w:val="Normal"/>
    <w:rsid w:val="00B2206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B22069"/>
    <w:rPr>
      <w:b/>
      <w:bCs/>
    </w:rPr>
  </w:style>
  <w:style w:type="paragraph" w:customStyle="1" w:styleId="6d">
    <w:name w:val="見出しマップ6"/>
    <w:basedOn w:val="Normal"/>
    <w:rsid w:val="00B220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B220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B220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B220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B22069"/>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B220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B220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B2206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B2206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22069"/>
    <w:rPr>
      <w:rFonts w:ascii="Times New Roman" w:eastAsia="MS Mincho" w:hAnsi="Times New Roman"/>
      <w:lang w:val="sv-SE" w:eastAsia="sv-SE"/>
    </w:rPr>
    <w:tblPr/>
  </w:style>
  <w:style w:type="table" w:customStyle="1" w:styleId="218">
    <w:name w:val="表 (クラシック) 21"/>
    <w:basedOn w:val="TableNormal"/>
    <w:next w:val="TableClassic2"/>
    <w:rsid w:val="00B220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220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220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22069"/>
    <w:rPr>
      <w:rFonts w:ascii="Times New Roman" w:eastAsia="SimSun" w:hAnsi="Times New Roman"/>
      <w:lang w:val="sv-SE" w:eastAsia="sv-SE"/>
    </w:rPr>
    <w:tblPr/>
  </w:style>
  <w:style w:type="table" w:customStyle="1" w:styleId="TableColorful13">
    <w:name w:val="Table Colorful 13"/>
    <w:basedOn w:val="TableNormal"/>
    <w:next w:val="TableColorful1"/>
    <w:rsid w:val="00B220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220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220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220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220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22069"/>
    <w:rPr>
      <w:rFonts w:ascii="Times New Roman" w:eastAsia="SimSun" w:hAnsi="Times New Roman"/>
      <w:lang w:val="sv-SE" w:eastAsia="sv-SE"/>
    </w:rPr>
    <w:tblPr/>
  </w:style>
  <w:style w:type="table" w:customStyle="1" w:styleId="TableGrid1122">
    <w:name w:val="Table Grid1122"/>
    <w:basedOn w:val="TableNormal"/>
    <w:next w:val="TableGrid"/>
    <w:rsid w:val="00B220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220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220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220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220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220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220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220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2206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22069"/>
    <w:rPr>
      <w:rFonts w:ascii="Times New Roman" w:eastAsia="MS Mincho" w:hAnsi="Times New Roman"/>
      <w:lang w:val="sv-SE" w:eastAsia="sv-SE"/>
    </w:rPr>
    <w:tblPr/>
  </w:style>
  <w:style w:type="numbering" w:customStyle="1" w:styleId="Style131">
    <w:name w:val="Style131"/>
    <w:uiPriority w:val="99"/>
    <w:rsid w:val="00B22069"/>
    <w:pPr>
      <w:numPr>
        <w:numId w:val="14"/>
      </w:numPr>
    </w:pPr>
  </w:style>
  <w:style w:type="table" w:customStyle="1" w:styleId="2110">
    <w:name w:val="表 (クラシック) 211"/>
    <w:basedOn w:val="TableNormal"/>
    <w:next w:val="TableClassic2"/>
    <w:rsid w:val="00B220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220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220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2206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220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2206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B220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220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220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220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22069"/>
    <w:pPr>
      <w:numPr>
        <w:numId w:val="15"/>
      </w:numPr>
    </w:pPr>
  </w:style>
  <w:style w:type="numbering" w:customStyle="1" w:styleId="SGS211">
    <w:name w:val="SGS211"/>
    <w:uiPriority w:val="99"/>
    <w:rsid w:val="00B22069"/>
    <w:pPr>
      <w:numPr>
        <w:numId w:val="16"/>
      </w:numPr>
    </w:pPr>
  </w:style>
  <w:style w:type="table" w:customStyle="1" w:styleId="TableClassic2211">
    <w:name w:val="Table Classic 2211"/>
    <w:basedOn w:val="TableNormal"/>
    <w:next w:val="TableClassic2"/>
    <w:rsid w:val="00B220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B22069"/>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B22069"/>
    <w:rPr>
      <w:rFonts w:ascii="Times New Roman" w:eastAsia="Times New Roman" w:hAnsi="Times New Roman"/>
      <w:lang w:eastAsia="en-GB"/>
    </w:rPr>
  </w:style>
  <w:style w:type="character" w:customStyle="1" w:styleId="1fff2">
    <w:name w:val="表題 (文字)1"/>
    <w:aliases w:val="Section Header (文字)1"/>
    <w:rsid w:val="00B2206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22069"/>
    <w:pPr>
      <w:autoSpaceDN w:val="0"/>
    </w:pPr>
    <w:rPr>
      <w:rFonts w:ascii="Times New Roman" w:eastAsia="MS Mincho" w:hAnsi="Times New Roman"/>
      <w:lang w:val="en-GB" w:eastAsia="en-US"/>
    </w:rPr>
  </w:style>
  <w:style w:type="paragraph" w:customStyle="1" w:styleId="96">
    <w:name w:val="吹き出し9"/>
    <w:basedOn w:val="Normal"/>
    <w:uiPriority w:val="99"/>
    <w:rsid w:val="00B22069"/>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B220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B2206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B22069"/>
    <w:pPr>
      <w:ind w:left="851" w:hanging="284"/>
    </w:pPr>
  </w:style>
  <w:style w:type="paragraph" w:customStyle="1" w:styleId="77">
    <w:name w:val="箇条書き7"/>
    <w:basedOn w:val="List"/>
    <w:uiPriority w:val="99"/>
    <w:rsid w:val="00B2206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B22069"/>
    <w:pPr>
      <w:tabs>
        <w:tab w:val="clear" w:pos="644"/>
        <w:tab w:val="num" w:pos="1494"/>
      </w:tabs>
      <w:ind w:left="851" w:hanging="284"/>
    </w:pPr>
  </w:style>
  <w:style w:type="paragraph" w:customStyle="1" w:styleId="370">
    <w:name w:val="箇条書き 37"/>
    <w:basedOn w:val="271"/>
    <w:uiPriority w:val="99"/>
    <w:rsid w:val="00B22069"/>
    <w:pPr>
      <w:ind w:left="1135"/>
    </w:pPr>
  </w:style>
  <w:style w:type="paragraph" w:customStyle="1" w:styleId="272">
    <w:name w:val="一覧 27"/>
    <w:basedOn w:val="List"/>
    <w:uiPriority w:val="99"/>
    <w:rsid w:val="00B2206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B22069"/>
    <w:pPr>
      <w:ind w:left="1135"/>
    </w:pPr>
  </w:style>
  <w:style w:type="paragraph" w:customStyle="1" w:styleId="470">
    <w:name w:val="一覧 47"/>
    <w:basedOn w:val="371"/>
    <w:uiPriority w:val="99"/>
    <w:rsid w:val="00B22069"/>
    <w:pPr>
      <w:ind w:left="1418"/>
    </w:pPr>
  </w:style>
  <w:style w:type="paragraph" w:customStyle="1" w:styleId="570">
    <w:name w:val="一覧 57"/>
    <w:basedOn w:val="470"/>
    <w:uiPriority w:val="99"/>
    <w:rsid w:val="00B22069"/>
    <w:pPr>
      <w:ind w:left="1702"/>
    </w:pPr>
  </w:style>
  <w:style w:type="paragraph" w:customStyle="1" w:styleId="471">
    <w:name w:val="箇条書き 47"/>
    <w:basedOn w:val="370"/>
    <w:uiPriority w:val="99"/>
    <w:rsid w:val="00B22069"/>
    <w:pPr>
      <w:ind w:left="1418"/>
    </w:pPr>
  </w:style>
  <w:style w:type="paragraph" w:customStyle="1" w:styleId="571">
    <w:name w:val="箇条書き 57"/>
    <w:basedOn w:val="471"/>
    <w:uiPriority w:val="99"/>
    <w:rsid w:val="00B22069"/>
    <w:pPr>
      <w:ind w:left="1702"/>
    </w:pPr>
  </w:style>
  <w:style w:type="paragraph" w:customStyle="1" w:styleId="78">
    <w:name w:val="コメント文字列7"/>
    <w:basedOn w:val="Normal"/>
    <w:uiPriority w:val="99"/>
    <w:rsid w:val="00B2206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B22069"/>
    <w:rPr>
      <w:b/>
      <w:bCs/>
    </w:rPr>
  </w:style>
  <w:style w:type="paragraph" w:customStyle="1" w:styleId="7a">
    <w:name w:val="見出しマップ7"/>
    <w:basedOn w:val="Normal"/>
    <w:uiPriority w:val="99"/>
    <w:rsid w:val="00B220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B220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B22069"/>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B220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B220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B2206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B220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B220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B2206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B22069"/>
  </w:style>
  <w:style w:type="character" w:customStyle="1" w:styleId="7f">
    <w:name w:val="コメント参照7"/>
    <w:rsid w:val="00B22069"/>
    <w:rPr>
      <w:sz w:val="16"/>
    </w:rPr>
  </w:style>
  <w:style w:type="table" w:customStyle="1" w:styleId="TableGrid8">
    <w:name w:val="Table Grid8"/>
    <w:basedOn w:val="TableNormal"/>
    <w:next w:val="TableGrid"/>
    <w:qFormat/>
    <w:rsid w:val="00B220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220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220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220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220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B220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220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22069"/>
  </w:style>
  <w:style w:type="paragraph" w:customStyle="1" w:styleId="Figuretitle0">
    <w:name w:val="Figure_title"/>
    <w:basedOn w:val="Normal"/>
    <w:next w:val="Normal"/>
    <w:qFormat/>
    <w:rsid w:val="00B220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2206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220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2206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2206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2206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22069"/>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B22069"/>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B22069"/>
    <w:pPr>
      <w:numPr>
        <w:numId w:val="27"/>
      </w:numPr>
    </w:pPr>
  </w:style>
  <w:style w:type="paragraph" w:customStyle="1" w:styleId="enumlev3">
    <w:name w:val="enumlev3"/>
    <w:basedOn w:val="enumlev2"/>
    <w:qFormat/>
    <w:rsid w:val="00B2206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B22069"/>
  </w:style>
  <w:style w:type="paragraph" w:customStyle="1" w:styleId="TdocHeader2">
    <w:name w:val="Tdoc_Header_2"/>
    <w:basedOn w:val="Normal"/>
    <w:qFormat/>
    <w:rsid w:val="00B2206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B22069"/>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B22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B220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220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220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B220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220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B220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220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220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2206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22069"/>
    <w:rPr>
      <w:smallCaps/>
      <w:color w:val="5A5A5A"/>
    </w:rPr>
  </w:style>
  <w:style w:type="paragraph" w:customStyle="1" w:styleId="Style90">
    <w:name w:val="_Style 90"/>
    <w:uiPriority w:val="99"/>
    <w:semiHidden/>
    <w:qFormat/>
    <w:rsid w:val="00B2206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22069"/>
    <w:rPr>
      <w:smallCaps/>
      <w:color w:val="5A5A5A"/>
    </w:rPr>
  </w:style>
  <w:style w:type="character" w:customStyle="1" w:styleId="Char70">
    <w:name w:val="批注主题 Char7"/>
    <w:qFormat/>
    <w:rsid w:val="00B22069"/>
    <w:rPr>
      <w:rFonts w:eastAsia="MS Mincho"/>
      <w:b/>
      <w:bCs/>
      <w:lang w:val="x-none" w:eastAsia="zh-CN"/>
    </w:rPr>
  </w:style>
  <w:style w:type="character" w:customStyle="1" w:styleId="Char41">
    <w:name w:val="日期 Char4"/>
    <w:qFormat/>
    <w:rsid w:val="00B22069"/>
    <w:rPr>
      <w:lang w:eastAsia="x-none"/>
    </w:rPr>
  </w:style>
  <w:style w:type="character" w:customStyle="1" w:styleId="1fff3">
    <w:name w:val="文档结构图 字符1"/>
    <w:qFormat/>
    <w:rsid w:val="00B2206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22069"/>
    <w:rPr>
      <w:rFonts w:ascii="Arial" w:eastAsia="Times New Roman" w:hAnsi="Arial"/>
      <w:b/>
      <w:i/>
      <w:noProof/>
      <w:sz w:val="18"/>
    </w:rPr>
  </w:style>
  <w:style w:type="character" w:customStyle="1" w:styleId="1fff4">
    <w:name w:val="批注框文本 字符1"/>
    <w:qFormat/>
    <w:rsid w:val="00B22069"/>
    <w:rPr>
      <w:sz w:val="18"/>
      <w:szCs w:val="18"/>
      <w:lang w:val="en-GB" w:eastAsia="en-US"/>
    </w:rPr>
  </w:style>
  <w:style w:type="character" w:customStyle="1" w:styleId="1fff5">
    <w:name w:val="批注文字 字符1"/>
    <w:qFormat/>
    <w:rsid w:val="00B22069"/>
    <w:rPr>
      <w:rFonts w:eastAsia="MS Mincho"/>
      <w:lang w:val="x-none" w:eastAsia="en-US"/>
    </w:rPr>
  </w:style>
  <w:style w:type="character" w:customStyle="1" w:styleId="1fff6">
    <w:name w:val="批注主题 字符1"/>
    <w:qFormat/>
    <w:rsid w:val="00B2206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2206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22069"/>
    <w:rPr>
      <w:rFonts w:eastAsia="Times New Roman"/>
      <w:sz w:val="16"/>
    </w:rPr>
  </w:style>
  <w:style w:type="character" w:customStyle="1" w:styleId="1fff7">
    <w:name w:val="正文文本缩进 字符1"/>
    <w:qFormat/>
    <w:rsid w:val="00B2206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2206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2206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2206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22069"/>
    <w:rPr>
      <w:rFonts w:ascii="Arial" w:eastAsia="Times New Roman" w:hAnsi="Arial"/>
      <w:sz w:val="32"/>
    </w:rPr>
  </w:style>
  <w:style w:type="character" w:customStyle="1" w:styleId="611">
    <w:name w:val="标题 6 字符1"/>
    <w:aliases w:val="T1 字符1,Header 6 字符1"/>
    <w:qFormat/>
    <w:rsid w:val="00B2206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22069"/>
    <w:rPr>
      <w:rFonts w:ascii="Arial" w:eastAsia="Times New Roman" w:hAnsi="Arial"/>
      <w:b/>
      <w:noProof/>
      <w:sz w:val="18"/>
    </w:rPr>
  </w:style>
  <w:style w:type="character" w:customStyle="1" w:styleId="1fff8">
    <w:name w:val="纯文本 字符1"/>
    <w:qFormat/>
    <w:rsid w:val="00B2206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22069"/>
    <w:rPr>
      <w:rFonts w:eastAsia="SimSun"/>
      <w:lang w:val="en-GB" w:eastAsia="ja-JP"/>
    </w:rPr>
  </w:style>
  <w:style w:type="character" w:customStyle="1" w:styleId="21a">
    <w:name w:val="正文文本 2 字符1"/>
    <w:qFormat/>
    <w:rsid w:val="00B22069"/>
    <w:rPr>
      <w:rFonts w:eastAsia="SimSun"/>
      <w:i/>
      <w:lang w:val="en-GB" w:eastAsia="x-none"/>
    </w:rPr>
  </w:style>
  <w:style w:type="character" w:customStyle="1" w:styleId="317">
    <w:name w:val="正文文本 3 字符1"/>
    <w:qFormat/>
    <w:rsid w:val="00B22069"/>
    <w:rPr>
      <w:rFonts w:eastAsia="Osaka"/>
      <w:color w:val="000000"/>
      <w:lang w:val="en-GB" w:eastAsia="x-none"/>
    </w:rPr>
  </w:style>
  <w:style w:type="character" w:customStyle="1" w:styleId="21b">
    <w:name w:val="正文文本缩进 2 字符1"/>
    <w:qFormat/>
    <w:rsid w:val="00B22069"/>
    <w:rPr>
      <w:rFonts w:eastAsia="MS Mincho"/>
      <w:lang w:val="en-GB" w:eastAsia="en-GB"/>
    </w:rPr>
  </w:style>
  <w:style w:type="character" w:customStyle="1" w:styleId="1fff9">
    <w:name w:val="尾注文本 字符1"/>
    <w:qFormat/>
    <w:rsid w:val="00B22069"/>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22069"/>
    <w:rPr>
      <w:rFonts w:eastAsia="MS Mincho"/>
      <w:b/>
      <w:lang w:val="en-GB" w:eastAsia="en-US"/>
    </w:rPr>
  </w:style>
  <w:style w:type="character" w:customStyle="1" w:styleId="711">
    <w:name w:val="标题 7 字符1"/>
    <w:aliases w:val="L7 字符1,Header 7 字符1"/>
    <w:qFormat/>
    <w:rsid w:val="00B22069"/>
    <w:rPr>
      <w:rFonts w:ascii="Arial" w:eastAsia="Times New Roman" w:hAnsi="Arial"/>
    </w:rPr>
  </w:style>
  <w:style w:type="character" w:customStyle="1" w:styleId="811">
    <w:name w:val="标题 8 字符1"/>
    <w:qFormat/>
    <w:rsid w:val="00B22069"/>
    <w:rPr>
      <w:rFonts w:ascii="Arial" w:eastAsia="Times New Roman" w:hAnsi="Arial"/>
      <w:sz w:val="36"/>
    </w:rPr>
  </w:style>
  <w:style w:type="character" w:customStyle="1" w:styleId="912">
    <w:name w:val="标题 9 字符1"/>
    <w:aliases w:val="Figure Heading 字符,FH 字符"/>
    <w:qFormat/>
    <w:rsid w:val="00B22069"/>
    <w:rPr>
      <w:rFonts w:ascii="Arial" w:eastAsia="Times New Roman" w:hAnsi="Arial"/>
      <w:sz w:val="36"/>
    </w:rPr>
  </w:style>
  <w:style w:type="character" w:customStyle="1" w:styleId="1fffb">
    <w:name w:val="注释标题 字符1"/>
    <w:qFormat/>
    <w:rsid w:val="00B22069"/>
    <w:rPr>
      <w:rFonts w:eastAsia="MS Mincho"/>
      <w:lang w:eastAsia="en-US"/>
    </w:rPr>
  </w:style>
  <w:style w:type="character" w:customStyle="1" w:styleId="HTML10">
    <w:name w:val="HTML 预设格式 字符1"/>
    <w:rsid w:val="00B22069"/>
    <w:rPr>
      <w:rFonts w:ascii="Courier New" w:eastAsia="MS Mincho" w:hAnsi="Courier New"/>
      <w:lang w:val="en-GB" w:eastAsia="ja-JP"/>
    </w:rPr>
  </w:style>
  <w:style w:type="character" w:customStyle="1" w:styleId="jlqj4b">
    <w:name w:val="jlqj4b"/>
    <w:basedOn w:val="DefaultParagraphFont"/>
    <w:rsid w:val="00B22069"/>
  </w:style>
  <w:style w:type="character" w:customStyle="1" w:styleId="yieifb">
    <w:name w:val="yieifb"/>
    <w:basedOn w:val="DefaultParagraphFont"/>
    <w:rsid w:val="00B22069"/>
  </w:style>
  <w:style w:type="character" w:customStyle="1" w:styleId="kihvae">
    <w:name w:val="kihvae"/>
    <w:basedOn w:val="DefaultParagraphFont"/>
    <w:rsid w:val="00B22069"/>
  </w:style>
  <w:style w:type="character" w:customStyle="1" w:styleId="viiyi">
    <w:name w:val="viiyi"/>
    <w:basedOn w:val="DefaultParagraphFont"/>
    <w:rsid w:val="00B22069"/>
  </w:style>
  <w:style w:type="paragraph" w:customStyle="1" w:styleId="123">
    <w:name w:val="修订12"/>
    <w:hidden/>
    <w:semiHidden/>
    <w:qFormat/>
    <w:rsid w:val="00B22069"/>
    <w:rPr>
      <w:rFonts w:ascii="Times New Roman" w:eastAsia="Batang" w:hAnsi="Times New Roman"/>
      <w:lang w:val="en-GB" w:eastAsia="en-US"/>
    </w:rPr>
  </w:style>
  <w:style w:type="paragraph" w:customStyle="1" w:styleId="7f0">
    <w:name w:val="目录 7"/>
    <w:basedOn w:val="Normal"/>
    <w:next w:val="Normal"/>
    <w:uiPriority w:val="39"/>
    <w:qFormat/>
    <w:rsid w:val="00B22069"/>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B22069"/>
    <w:rPr>
      <w:color w:val="808080"/>
      <w:shd w:val="clear" w:color="auto" w:fill="E6E6E6"/>
    </w:rPr>
  </w:style>
  <w:style w:type="paragraph" w:customStyle="1" w:styleId="Style95">
    <w:name w:val="_Style 95"/>
    <w:uiPriority w:val="99"/>
    <w:semiHidden/>
    <w:qFormat/>
    <w:rsid w:val="00B22069"/>
    <w:pPr>
      <w:autoSpaceDN w:val="0"/>
      <w:spacing w:after="160" w:line="254" w:lineRule="auto"/>
    </w:pPr>
    <w:rPr>
      <w:lang w:val="en-GB" w:eastAsia="en-US"/>
    </w:rPr>
  </w:style>
  <w:style w:type="paragraph" w:customStyle="1" w:styleId="Style91">
    <w:name w:val="_Style 91"/>
    <w:uiPriority w:val="99"/>
    <w:semiHidden/>
    <w:qFormat/>
    <w:rsid w:val="00B22069"/>
    <w:pPr>
      <w:autoSpaceDN w:val="0"/>
      <w:spacing w:after="160" w:line="256" w:lineRule="auto"/>
    </w:pPr>
    <w:rPr>
      <w:lang w:val="en-GB" w:eastAsia="en-US"/>
    </w:rPr>
  </w:style>
  <w:style w:type="character" w:customStyle="1" w:styleId="Style115">
    <w:name w:val="_Style 115"/>
    <w:uiPriority w:val="31"/>
    <w:qFormat/>
    <w:rsid w:val="00B22069"/>
    <w:rPr>
      <w:smallCaps/>
      <w:color w:val="5A5A5A"/>
    </w:rPr>
  </w:style>
  <w:style w:type="character" w:customStyle="1" w:styleId="Style104">
    <w:name w:val="_Style 104"/>
    <w:uiPriority w:val="31"/>
    <w:qFormat/>
    <w:rsid w:val="00B22069"/>
    <w:rPr>
      <w:smallCaps/>
      <w:color w:val="5A5A5A"/>
    </w:rPr>
  </w:style>
  <w:style w:type="table" w:customStyle="1" w:styleId="TableGrid25">
    <w:name w:val="Table Grid25"/>
    <w:basedOn w:val="TableNormal"/>
    <w:next w:val="TableGrid"/>
    <w:qFormat/>
    <w:rsid w:val="00B220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3572</TotalTime>
  <Pages>19</Pages>
  <Words>8763</Words>
  <Characters>49952</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120</cp:revision>
  <cp:lastPrinted>1899-12-31T23:00:00Z</cp:lastPrinted>
  <dcterms:created xsi:type="dcterms:W3CDTF">2020-02-03T08:32:00Z</dcterms:created>
  <dcterms:modified xsi:type="dcterms:W3CDTF">2023-05-12T11:48:00Z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